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7D1" w:rsidRDefault="008B67D1" w:rsidP="008B67D1">
      <w:pPr>
        <w:pStyle w:val="ZA"/>
        <w:framePr w:wrap="notBeside"/>
      </w:pPr>
      <w:bookmarkStart w:id="0" w:name="page1"/>
      <w:bookmarkStart w:id="1" w:name="_GoBack"/>
      <w:bookmarkEnd w:id="1"/>
      <w:r>
        <w:rPr>
          <w:sz w:val="64"/>
        </w:rPr>
        <w:t xml:space="preserve">3GPP TS </w:t>
      </w:r>
      <w:r>
        <w:rPr>
          <w:rFonts w:hint="eastAsia"/>
          <w:sz w:val="64"/>
          <w:lang w:eastAsia="zh-CN"/>
        </w:rPr>
        <w:t>29</w:t>
      </w:r>
      <w:r>
        <w:rPr>
          <w:sz w:val="64"/>
        </w:rPr>
        <w:t>.</w:t>
      </w:r>
      <w:r>
        <w:rPr>
          <w:sz w:val="64"/>
          <w:lang w:eastAsia="zh-CN"/>
        </w:rPr>
        <w:t>520</w:t>
      </w:r>
      <w:r>
        <w:rPr>
          <w:sz w:val="64"/>
        </w:rPr>
        <w:t xml:space="preserve"> </w:t>
      </w:r>
      <w:r>
        <w:t>V0.</w:t>
      </w:r>
      <w:del w:id="2" w:author="Huang Zhenning" w:date="2017-11-02T17:16:00Z">
        <w:r w:rsidDel="00B34B46">
          <w:delText>0</w:delText>
        </w:r>
      </w:del>
      <w:ins w:id="3" w:author="Huang Zhenning" w:date="2017-11-02T17:16:00Z">
        <w:r w:rsidR="00B34B46">
          <w:t>1</w:t>
        </w:r>
      </w:ins>
      <w:r>
        <w:t>.</w:t>
      </w:r>
      <w:r>
        <w:rPr>
          <w:rFonts w:hint="eastAsia"/>
          <w:lang w:eastAsia="zh-CN"/>
        </w:rPr>
        <w:t>0</w:t>
      </w:r>
      <w:r>
        <w:t xml:space="preserve"> </w:t>
      </w:r>
      <w:r>
        <w:rPr>
          <w:sz w:val="32"/>
        </w:rPr>
        <w:t>(</w:t>
      </w:r>
      <w:r>
        <w:rPr>
          <w:rFonts w:hint="eastAsia"/>
          <w:sz w:val="32"/>
          <w:lang w:eastAsia="zh-CN"/>
        </w:rPr>
        <w:t>201</w:t>
      </w:r>
      <w:r>
        <w:rPr>
          <w:sz w:val="32"/>
          <w:lang w:eastAsia="zh-CN"/>
        </w:rPr>
        <w:t>7</w:t>
      </w:r>
      <w:r>
        <w:rPr>
          <w:sz w:val="32"/>
        </w:rPr>
        <w:t>-</w:t>
      </w:r>
      <w:del w:id="4" w:author="Huang Zhenning" w:date="2017-11-02T17:16:00Z">
        <w:r w:rsidDel="00B34B46">
          <w:rPr>
            <w:sz w:val="32"/>
          </w:rPr>
          <w:delText>10</w:delText>
        </w:r>
      </w:del>
      <w:ins w:id="5" w:author="Huang Zhenning" w:date="2017-11-02T17:16:00Z">
        <w:r w:rsidR="00B34B46">
          <w:rPr>
            <w:sz w:val="32"/>
          </w:rPr>
          <w:t>11</w:t>
        </w:r>
      </w:ins>
      <w:r>
        <w:rPr>
          <w:sz w:val="32"/>
        </w:rPr>
        <w:t>)</w:t>
      </w:r>
    </w:p>
    <w:p w:rsidR="008B67D1" w:rsidRDefault="008B67D1" w:rsidP="008B67D1">
      <w:pPr>
        <w:pStyle w:val="ZB"/>
        <w:framePr w:wrap="notBeside"/>
      </w:pPr>
      <w:r>
        <w:t>Technical Specification</w:t>
      </w:r>
    </w:p>
    <w:p w:rsidR="008B67D1" w:rsidRDefault="008B67D1" w:rsidP="008B67D1">
      <w:pPr>
        <w:pStyle w:val="ZT"/>
        <w:framePr w:wrap="notBeside"/>
      </w:pPr>
      <w:r>
        <w:t>3rd Generation Partnership Project;</w:t>
      </w:r>
    </w:p>
    <w:p w:rsidR="008B67D1" w:rsidRDefault="008B67D1" w:rsidP="008B67D1">
      <w:pPr>
        <w:pStyle w:val="ZT"/>
        <w:framePr w:wrap="notBeside"/>
      </w:pPr>
      <w:r>
        <w:t xml:space="preserve">Technical Specification Group </w:t>
      </w:r>
      <w:r>
        <w:rPr>
          <w:rFonts w:hint="eastAsia"/>
          <w:lang w:eastAsia="ja-JP"/>
        </w:rPr>
        <w:t>Core Network</w:t>
      </w:r>
      <w:r>
        <w:rPr>
          <w:lang w:eastAsia="ja-JP"/>
        </w:rPr>
        <w:t xml:space="preserve"> and Terminals</w:t>
      </w:r>
      <w:r>
        <w:t>;</w:t>
      </w:r>
    </w:p>
    <w:p w:rsidR="008B67D1" w:rsidRDefault="008B67D1" w:rsidP="008B67D1">
      <w:pPr>
        <w:pStyle w:val="ZT"/>
        <w:framePr w:wrap="notBeside"/>
      </w:pPr>
      <w:r>
        <w:t xml:space="preserve">5G System; </w:t>
      </w:r>
      <w:r w:rsidRPr="006E54A2">
        <w:t>Network Data Analytics</w:t>
      </w:r>
      <w:r>
        <w:t xml:space="preserve"> </w:t>
      </w:r>
      <w:r w:rsidRPr="006E54A2">
        <w:t>Service</w:t>
      </w:r>
      <w:r w:rsidR="00CE23B2">
        <w:t>s</w:t>
      </w:r>
      <w:r>
        <w:t>;</w:t>
      </w:r>
      <w:r>
        <w:br/>
        <w:t>Stage 3</w:t>
      </w:r>
    </w:p>
    <w:p w:rsidR="008B67D1" w:rsidRPr="00732DAB" w:rsidRDefault="008B67D1" w:rsidP="008B67D1">
      <w:pPr>
        <w:pStyle w:val="ZT"/>
        <w:framePr w:wrap="notBeside"/>
      </w:pPr>
      <w:r>
        <w:t>(</w:t>
      </w:r>
      <w:r>
        <w:rPr>
          <w:rStyle w:val="ZGSM"/>
        </w:rPr>
        <w:t>Release 15</w:t>
      </w:r>
      <w:r>
        <w:t>)</w:t>
      </w:r>
    </w:p>
    <w:p w:rsidR="008B67D1" w:rsidRPr="00235394" w:rsidRDefault="0020512E" w:rsidP="008B67D1">
      <w:pPr>
        <w:pStyle w:val="ZU"/>
        <w:framePr w:h="4929" w:hRule="exact" w:wrap="notBeside"/>
        <w:tabs>
          <w:tab w:val="right" w:pos="10206"/>
        </w:tabs>
        <w:jc w:val="left"/>
      </w:pPr>
      <w:r>
        <w:rPr>
          <w:i/>
          <w:lang w:val="en-US" w:eastAsia="zh-CN"/>
        </w:rPr>
        <w:drawing>
          <wp:inline distT="0" distB="0" distL="0" distR="0" wp14:editId="6B2BAD9B">
            <wp:extent cx="1209675" cy="1209675"/>
            <wp:effectExtent l="0" t="0" r="0" b="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008B67D1" w:rsidRPr="00235394">
        <w:rPr>
          <w:color w:val="0000FF"/>
        </w:rPr>
        <w:tab/>
      </w:r>
      <w:r w:rsidRPr="00235394">
        <w:rPr>
          <w:lang w:val="en-US" w:eastAsia="zh-CN"/>
        </w:rPr>
        <w:drawing>
          <wp:inline distT="0" distB="0" distL="0" distR="0" wp14:editId="0388C5D5">
            <wp:extent cx="1628775"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8B67D1" w:rsidRDefault="008B67D1" w:rsidP="008B67D1">
      <w:pPr>
        <w:pStyle w:val="ZU"/>
        <w:framePr w:h="4929" w:hRule="exact" w:wrap="notBeside"/>
        <w:tabs>
          <w:tab w:val="right" w:pos="10206"/>
        </w:tabs>
        <w:jc w:val="left"/>
      </w:pPr>
    </w:p>
    <w:p w:rsidR="008B67D1" w:rsidRDefault="008B67D1" w:rsidP="008B67D1">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8B67D1" w:rsidRDefault="008B67D1" w:rsidP="008B67D1">
      <w:pPr>
        <w:pStyle w:val="ZV"/>
        <w:framePr w:wrap="notBeside"/>
      </w:pPr>
    </w:p>
    <w:p w:rsidR="008B67D1" w:rsidRDefault="008B67D1" w:rsidP="008B67D1"/>
    <w:bookmarkEnd w:id="0"/>
    <w:p w:rsidR="008B67D1" w:rsidRPr="00EB5543" w:rsidRDefault="008B67D1" w:rsidP="008B67D1">
      <w:pPr>
        <w:rPr>
          <w:rFonts w:eastAsia="Batang"/>
          <w:lang w:eastAsia="ko-KR"/>
        </w:rPr>
        <w:sectPr w:rsidR="008B67D1" w:rsidRPr="00EB5543">
          <w:headerReference w:type="default" r:id="rId10"/>
          <w:footerReference w:type="default" r:id="rId11"/>
          <w:footnotePr>
            <w:numRestart w:val="eachSect"/>
          </w:footnotePr>
          <w:pgSz w:w="11907" w:h="16840"/>
          <w:pgMar w:top="2268" w:right="851" w:bottom="10773" w:left="851" w:header="0" w:footer="0" w:gutter="0"/>
          <w:cols w:space="720"/>
        </w:sectPr>
      </w:pPr>
    </w:p>
    <w:p w:rsidR="008B67D1" w:rsidRDefault="008B67D1" w:rsidP="008B67D1">
      <w:pPr>
        <w:pStyle w:val="FP"/>
        <w:framePr w:wrap="notBeside" w:vAnchor="page" w:hAnchor="page" w:x="1099" w:y="1644"/>
        <w:pBdr>
          <w:bottom w:val="single" w:sz="6" w:space="1" w:color="auto"/>
        </w:pBdr>
        <w:spacing w:before="240"/>
        <w:ind w:left="2835" w:right="2835"/>
        <w:jc w:val="center"/>
      </w:pPr>
      <w:r>
        <w:lastRenderedPageBreak/>
        <w:t>Keywords</w:t>
      </w:r>
    </w:p>
    <w:p w:rsidR="008B67D1" w:rsidRPr="004D3578" w:rsidRDefault="008B67D1" w:rsidP="008B67D1">
      <w:pPr>
        <w:pStyle w:val="FP"/>
        <w:framePr w:wrap="notBeside" w:vAnchor="page" w:hAnchor="page" w:x="1099" w:y="1644"/>
        <w:ind w:left="2835" w:right="2835"/>
        <w:jc w:val="center"/>
        <w:rPr>
          <w:rFonts w:ascii="Arial" w:hAnsi="Arial"/>
          <w:sz w:val="18"/>
        </w:rPr>
      </w:pPr>
      <w:r w:rsidRPr="004D3578">
        <w:rPr>
          <w:rFonts w:ascii="Arial" w:hAnsi="Arial"/>
          <w:sz w:val="18"/>
        </w:rPr>
        <w:t>&lt;keyword[, keyword, …]&gt;</w:t>
      </w:r>
    </w:p>
    <w:p w:rsidR="008B67D1" w:rsidRDefault="008B67D1" w:rsidP="008B67D1"/>
    <w:p w:rsidR="008B67D1" w:rsidRDefault="008B67D1" w:rsidP="008B67D1"/>
    <w:p w:rsidR="008B67D1" w:rsidRDefault="008B67D1" w:rsidP="008B67D1">
      <w:pPr>
        <w:pStyle w:val="FP"/>
        <w:framePr w:wrap="notBeside" w:hAnchor="margin" w:yAlign="center"/>
        <w:spacing w:after="240"/>
        <w:ind w:left="2835" w:right="2835"/>
        <w:jc w:val="center"/>
        <w:rPr>
          <w:rFonts w:ascii="Arial" w:hAnsi="Arial"/>
          <w:b/>
          <w:i/>
        </w:rPr>
      </w:pPr>
      <w:r>
        <w:rPr>
          <w:rFonts w:ascii="Arial" w:hAnsi="Arial"/>
          <w:b/>
          <w:i/>
        </w:rPr>
        <w:t>3GPP</w:t>
      </w:r>
    </w:p>
    <w:p w:rsidR="008B67D1" w:rsidRDefault="008B67D1" w:rsidP="008B67D1">
      <w:pPr>
        <w:pStyle w:val="FP"/>
        <w:framePr w:wrap="notBeside" w:hAnchor="margin" w:yAlign="center"/>
        <w:pBdr>
          <w:bottom w:val="single" w:sz="6" w:space="1" w:color="auto"/>
        </w:pBdr>
        <w:ind w:left="2835" w:right="2835"/>
        <w:jc w:val="center"/>
      </w:pPr>
      <w:r>
        <w:t>Postal address</w:t>
      </w:r>
    </w:p>
    <w:p w:rsidR="008B67D1" w:rsidRDefault="008B67D1" w:rsidP="008B67D1">
      <w:pPr>
        <w:pStyle w:val="FP"/>
        <w:framePr w:wrap="notBeside" w:hAnchor="margin" w:yAlign="center"/>
        <w:ind w:left="2835" w:right="2835"/>
        <w:jc w:val="center"/>
        <w:rPr>
          <w:rFonts w:ascii="Arial" w:hAnsi="Arial"/>
          <w:sz w:val="18"/>
        </w:rPr>
      </w:pPr>
    </w:p>
    <w:p w:rsidR="008B67D1" w:rsidRDefault="008B67D1" w:rsidP="008B67D1">
      <w:pPr>
        <w:pStyle w:val="FP"/>
        <w:framePr w:wrap="notBeside" w:hAnchor="margin" w:yAlign="center"/>
        <w:pBdr>
          <w:bottom w:val="single" w:sz="6" w:space="1" w:color="auto"/>
        </w:pBdr>
        <w:spacing w:before="240"/>
        <w:ind w:left="2835" w:right="2835"/>
        <w:jc w:val="center"/>
      </w:pPr>
      <w:r>
        <w:t>3GPP support office address</w:t>
      </w:r>
    </w:p>
    <w:p w:rsidR="008B67D1" w:rsidRDefault="008B67D1" w:rsidP="008B67D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8B67D1" w:rsidRDefault="008B67D1" w:rsidP="008B67D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8B67D1" w:rsidRPr="00620CAC" w:rsidRDefault="008B67D1" w:rsidP="008B67D1">
      <w:pPr>
        <w:pStyle w:val="FP"/>
        <w:framePr w:wrap="notBeside" w:hAnchor="margin" w:yAlign="center"/>
        <w:spacing w:after="20"/>
        <w:ind w:left="2835" w:right="2835"/>
        <w:jc w:val="center"/>
        <w:rPr>
          <w:rFonts w:ascii="Arial" w:hAnsi="Arial"/>
          <w:sz w:val="18"/>
          <w:lang w:val="en-US"/>
        </w:rPr>
      </w:pPr>
      <w:r w:rsidRPr="00620CAC">
        <w:rPr>
          <w:rFonts w:ascii="Arial" w:hAnsi="Arial"/>
          <w:sz w:val="18"/>
          <w:lang w:val="en-US"/>
        </w:rPr>
        <w:t>Tel.: +33 4 92 94 42 00 Fax: +33 4 93 65 47 16</w:t>
      </w:r>
    </w:p>
    <w:p w:rsidR="008B67D1" w:rsidRPr="00620CAC" w:rsidRDefault="008B67D1" w:rsidP="008B67D1">
      <w:pPr>
        <w:pStyle w:val="FP"/>
        <w:framePr w:wrap="notBeside" w:hAnchor="margin" w:yAlign="center"/>
        <w:pBdr>
          <w:bottom w:val="single" w:sz="6" w:space="1" w:color="auto"/>
        </w:pBdr>
        <w:spacing w:before="240"/>
        <w:ind w:left="2835" w:right="2835"/>
        <w:jc w:val="center"/>
        <w:rPr>
          <w:lang w:val="en-US"/>
        </w:rPr>
      </w:pPr>
      <w:r w:rsidRPr="00620CAC">
        <w:rPr>
          <w:lang w:val="en-US"/>
        </w:rPr>
        <w:t>Internet</w:t>
      </w:r>
    </w:p>
    <w:p w:rsidR="008B67D1" w:rsidRPr="00620CAC" w:rsidRDefault="008B67D1" w:rsidP="008B67D1">
      <w:pPr>
        <w:pStyle w:val="FP"/>
        <w:framePr w:wrap="notBeside" w:hAnchor="margin" w:yAlign="center"/>
        <w:ind w:left="2835" w:right="2835"/>
        <w:jc w:val="center"/>
        <w:rPr>
          <w:rFonts w:ascii="Arial" w:hAnsi="Arial"/>
          <w:sz w:val="18"/>
          <w:lang w:val="en-US"/>
        </w:rPr>
      </w:pPr>
      <w:r w:rsidRPr="00620CAC">
        <w:rPr>
          <w:rFonts w:ascii="Arial" w:hAnsi="Arial"/>
          <w:sz w:val="18"/>
          <w:lang w:val="en-US"/>
        </w:rPr>
        <w:t>http://www.3gpp.org</w:t>
      </w:r>
    </w:p>
    <w:p w:rsidR="008B67D1" w:rsidRPr="00620CAC" w:rsidRDefault="008B67D1" w:rsidP="008B67D1">
      <w:pPr>
        <w:rPr>
          <w:lang w:val="en-US"/>
        </w:rPr>
      </w:pPr>
    </w:p>
    <w:p w:rsidR="008B67D1" w:rsidRPr="00620CAC" w:rsidRDefault="008B67D1" w:rsidP="008B67D1">
      <w:pPr>
        <w:pStyle w:val="FP"/>
        <w:framePr w:h="3057" w:hRule="exact" w:wrap="notBeside" w:vAnchor="page" w:hAnchor="margin" w:y="12605"/>
        <w:pBdr>
          <w:bottom w:val="single" w:sz="6" w:space="1" w:color="auto"/>
        </w:pBdr>
        <w:spacing w:after="240"/>
        <w:jc w:val="center"/>
        <w:rPr>
          <w:rFonts w:ascii="Arial" w:hAnsi="Arial"/>
          <w:b/>
          <w:i/>
          <w:noProof/>
          <w:lang w:val="en-US"/>
        </w:rPr>
      </w:pPr>
      <w:r w:rsidRPr="00620CAC">
        <w:rPr>
          <w:rFonts w:ascii="Arial" w:hAnsi="Arial"/>
          <w:b/>
          <w:i/>
          <w:noProof/>
          <w:lang w:val="en-US"/>
        </w:rPr>
        <w:t>Copyright Notification</w:t>
      </w:r>
    </w:p>
    <w:p w:rsidR="008B67D1" w:rsidRDefault="008B67D1" w:rsidP="008B67D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8B67D1" w:rsidRDefault="008B67D1" w:rsidP="008B67D1">
      <w:pPr>
        <w:pStyle w:val="FP"/>
        <w:framePr w:h="3057" w:hRule="exact" w:wrap="notBeside" w:vAnchor="page" w:hAnchor="margin" w:y="12605"/>
        <w:jc w:val="center"/>
        <w:rPr>
          <w:noProof/>
        </w:rPr>
      </w:pPr>
    </w:p>
    <w:p w:rsidR="008B67D1" w:rsidRDefault="008B67D1" w:rsidP="008B67D1">
      <w:pPr>
        <w:pStyle w:val="FP"/>
        <w:framePr w:h="3057" w:hRule="exact" w:wrap="notBeside" w:vAnchor="page" w:hAnchor="margin" w:y="12605"/>
        <w:jc w:val="center"/>
        <w:rPr>
          <w:noProof/>
          <w:sz w:val="18"/>
        </w:rPr>
      </w:pPr>
      <w:r>
        <w:rPr>
          <w:noProof/>
          <w:sz w:val="18"/>
        </w:rPr>
        <w:t>© 2017, 3GPP Organizational Partners (ARIB, ATIS, CCSA, ETSI, TSDSI, TTA, TTC).</w:t>
      </w:r>
      <w:bookmarkStart w:id="6" w:name="copyrightaddon"/>
      <w:bookmarkEnd w:id="6"/>
    </w:p>
    <w:p w:rsidR="008B67D1" w:rsidRDefault="008B67D1" w:rsidP="008B67D1">
      <w:pPr>
        <w:pStyle w:val="FP"/>
        <w:framePr w:h="3057" w:hRule="exact" w:wrap="notBeside" w:vAnchor="page" w:hAnchor="margin" w:y="12605"/>
        <w:jc w:val="center"/>
        <w:rPr>
          <w:noProof/>
          <w:sz w:val="18"/>
        </w:rPr>
      </w:pPr>
      <w:r>
        <w:rPr>
          <w:noProof/>
          <w:sz w:val="18"/>
        </w:rPr>
        <w:t>All rights reserved.</w:t>
      </w:r>
    </w:p>
    <w:p w:rsidR="008B67D1" w:rsidRDefault="008B67D1" w:rsidP="008B67D1">
      <w:pPr>
        <w:pStyle w:val="FP"/>
        <w:framePr w:h="3057" w:hRule="exact" w:wrap="notBeside" w:vAnchor="page" w:hAnchor="margin" w:y="12605"/>
        <w:rPr>
          <w:noProof/>
          <w:sz w:val="18"/>
        </w:rPr>
      </w:pPr>
    </w:p>
    <w:p w:rsidR="008B67D1" w:rsidRDefault="008B67D1" w:rsidP="008B67D1">
      <w:pPr>
        <w:pStyle w:val="FP"/>
        <w:framePr w:h="3057" w:hRule="exact" w:wrap="notBeside" w:vAnchor="page" w:hAnchor="margin" w:y="12605"/>
        <w:rPr>
          <w:noProof/>
          <w:sz w:val="18"/>
        </w:rPr>
      </w:pPr>
      <w:r>
        <w:rPr>
          <w:noProof/>
          <w:sz w:val="18"/>
        </w:rPr>
        <w:t>UMTS™ is a Trade Mark of ETSI registered for the benefit of its members</w:t>
      </w:r>
    </w:p>
    <w:p w:rsidR="008B67D1" w:rsidRDefault="008B67D1" w:rsidP="008B67D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B67D1" w:rsidRDefault="008B67D1" w:rsidP="008B67D1">
      <w:pPr>
        <w:pStyle w:val="FP"/>
        <w:framePr w:h="3057" w:hRule="exact" w:wrap="notBeside" w:vAnchor="page" w:hAnchor="margin" w:y="12605"/>
        <w:rPr>
          <w:noProof/>
          <w:sz w:val="18"/>
        </w:rPr>
      </w:pPr>
      <w:r>
        <w:rPr>
          <w:noProof/>
          <w:sz w:val="18"/>
        </w:rPr>
        <w:t>GSM® and the GSM logo are registered and owned by the GSM Association</w:t>
      </w:r>
    </w:p>
    <w:p w:rsidR="00FD6164" w:rsidRDefault="00080512" w:rsidP="00FD6164">
      <w:pPr>
        <w:pStyle w:val="TT"/>
      </w:pPr>
      <w:r>
        <w:br w:type="page"/>
      </w:r>
      <w:r w:rsidR="00FD6164">
        <w:lastRenderedPageBreak/>
        <w:t>Contents</w:t>
      </w:r>
    </w:p>
    <w:p w:rsidR="00EA3FE4" w:rsidRDefault="00864CD0">
      <w:pPr>
        <w:pStyle w:val="10"/>
        <w:rPr>
          <w:ins w:id="7" w:author="Huang Zhenning" w:date="2017-11-03T15:50:00Z"/>
          <w:rFonts w:asciiTheme="minorHAnsi" w:eastAsiaTheme="minorEastAsia" w:hAnsiTheme="minorHAnsi" w:cstheme="minorBidi"/>
          <w:kern w:val="2"/>
          <w:sz w:val="21"/>
          <w:szCs w:val="22"/>
          <w:lang w:val="en-US" w:eastAsia="zh-CN"/>
        </w:rPr>
      </w:pPr>
      <w:r>
        <w:rPr>
          <w:lang w:val="en-US"/>
        </w:rPr>
        <w:fldChar w:fldCharType="begin"/>
      </w:r>
      <w:r>
        <w:rPr>
          <w:lang w:val="en-US"/>
        </w:rPr>
        <w:instrText xml:space="preserve"> TOC \o "1-9" </w:instrText>
      </w:r>
      <w:r>
        <w:rPr>
          <w:lang w:val="en-US"/>
        </w:rPr>
        <w:fldChar w:fldCharType="separate"/>
      </w:r>
      <w:ins w:id="8" w:author="Huang Zhenning" w:date="2017-11-03T15:50:00Z">
        <w:r w:rsidR="00EA3FE4">
          <w:t>Foreword</w:t>
        </w:r>
        <w:r w:rsidR="00EA3FE4">
          <w:tab/>
        </w:r>
        <w:r w:rsidR="00EA3FE4">
          <w:fldChar w:fldCharType="begin"/>
        </w:r>
        <w:r w:rsidR="00EA3FE4">
          <w:instrText xml:space="preserve"> PAGEREF _Toc497487582 \h </w:instrText>
        </w:r>
      </w:ins>
      <w:r w:rsidR="00EA3FE4">
        <w:fldChar w:fldCharType="separate"/>
      </w:r>
      <w:ins w:id="9" w:author="Huang Zhenning" w:date="2017-11-03T15:50:00Z">
        <w:r w:rsidR="00EA3FE4">
          <w:t>6</w:t>
        </w:r>
        <w:r w:rsidR="00EA3FE4">
          <w:fldChar w:fldCharType="end"/>
        </w:r>
      </w:ins>
    </w:p>
    <w:p w:rsidR="00EA3FE4" w:rsidRDefault="00EA3FE4">
      <w:pPr>
        <w:pStyle w:val="10"/>
        <w:rPr>
          <w:ins w:id="10" w:author="Huang Zhenning" w:date="2017-11-03T15:50:00Z"/>
          <w:rFonts w:asciiTheme="minorHAnsi" w:eastAsiaTheme="minorEastAsia" w:hAnsiTheme="minorHAnsi" w:cstheme="minorBidi"/>
          <w:kern w:val="2"/>
          <w:sz w:val="21"/>
          <w:szCs w:val="22"/>
          <w:lang w:val="en-US" w:eastAsia="zh-CN"/>
        </w:rPr>
      </w:pPr>
      <w:ins w:id="11" w:author="Huang Zhenning" w:date="2017-11-03T15:50:00Z">
        <w:r>
          <w:t>Introduction</w:t>
        </w:r>
        <w:r>
          <w:tab/>
        </w:r>
        <w:r>
          <w:fldChar w:fldCharType="begin"/>
        </w:r>
        <w:r>
          <w:instrText xml:space="preserve"> PAGEREF _Toc497487583 \h </w:instrText>
        </w:r>
      </w:ins>
      <w:r>
        <w:fldChar w:fldCharType="separate"/>
      </w:r>
      <w:ins w:id="12" w:author="Huang Zhenning" w:date="2017-11-03T15:50:00Z">
        <w:r>
          <w:t>6</w:t>
        </w:r>
        <w:r>
          <w:fldChar w:fldCharType="end"/>
        </w:r>
      </w:ins>
    </w:p>
    <w:p w:rsidR="00EA3FE4" w:rsidRDefault="00EA3FE4">
      <w:pPr>
        <w:pStyle w:val="10"/>
        <w:rPr>
          <w:ins w:id="13" w:author="Huang Zhenning" w:date="2017-11-03T15:50:00Z"/>
          <w:rFonts w:asciiTheme="minorHAnsi" w:eastAsiaTheme="minorEastAsia" w:hAnsiTheme="minorHAnsi" w:cstheme="minorBidi"/>
          <w:kern w:val="2"/>
          <w:sz w:val="21"/>
          <w:szCs w:val="22"/>
          <w:lang w:val="en-US" w:eastAsia="zh-CN"/>
        </w:rPr>
      </w:pPr>
      <w:ins w:id="14" w:author="Huang Zhenning" w:date="2017-11-03T15:5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_Toc497487584 \h </w:instrText>
        </w:r>
      </w:ins>
      <w:r>
        <w:fldChar w:fldCharType="separate"/>
      </w:r>
      <w:ins w:id="15" w:author="Huang Zhenning" w:date="2017-11-03T15:50:00Z">
        <w:r>
          <w:t>7</w:t>
        </w:r>
        <w:r>
          <w:fldChar w:fldCharType="end"/>
        </w:r>
      </w:ins>
    </w:p>
    <w:p w:rsidR="00EA3FE4" w:rsidRDefault="00EA3FE4">
      <w:pPr>
        <w:pStyle w:val="10"/>
        <w:rPr>
          <w:ins w:id="16" w:author="Huang Zhenning" w:date="2017-11-03T15:50:00Z"/>
          <w:rFonts w:asciiTheme="minorHAnsi" w:eastAsiaTheme="minorEastAsia" w:hAnsiTheme="minorHAnsi" w:cstheme="minorBidi"/>
          <w:kern w:val="2"/>
          <w:sz w:val="21"/>
          <w:szCs w:val="22"/>
          <w:lang w:val="en-US" w:eastAsia="zh-CN"/>
        </w:rPr>
      </w:pPr>
      <w:ins w:id="17" w:author="Huang Zhenning" w:date="2017-11-03T15:5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_Toc497487585 \h </w:instrText>
        </w:r>
      </w:ins>
      <w:r>
        <w:fldChar w:fldCharType="separate"/>
      </w:r>
      <w:ins w:id="18" w:author="Huang Zhenning" w:date="2017-11-03T15:50:00Z">
        <w:r>
          <w:t>7</w:t>
        </w:r>
        <w:r>
          <w:fldChar w:fldCharType="end"/>
        </w:r>
      </w:ins>
    </w:p>
    <w:p w:rsidR="00EA3FE4" w:rsidRDefault="00EA3FE4">
      <w:pPr>
        <w:pStyle w:val="10"/>
        <w:rPr>
          <w:ins w:id="19" w:author="Huang Zhenning" w:date="2017-11-03T15:50:00Z"/>
          <w:rFonts w:asciiTheme="minorHAnsi" w:eastAsiaTheme="minorEastAsia" w:hAnsiTheme="minorHAnsi" w:cstheme="minorBidi"/>
          <w:kern w:val="2"/>
          <w:sz w:val="21"/>
          <w:szCs w:val="22"/>
          <w:lang w:val="en-US" w:eastAsia="zh-CN"/>
        </w:rPr>
      </w:pPr>
      <w:ins w:id="20" w:author="Huang Zhenning" w:date="2017-11-03T15:50:00Z">
        <w:r>
          <w:t>3</w:t>
        </w:r>
        <w:r>
          <w:rPr>
            <w:rFonts w:asciiTheme="minorHAnsi" w:eastAsiaTheme="minorEastAsia" w:hAnsiTheme="minorHAnsi" w:cstheme="minorBidi"/>
            <w:kern w:val="2"/>
            <w:sz w:val="21"/>
            <w:szCs w:val="22"/>
            <w:lang w:val="en-US" w:eastAsia="zh-CN"/>
          </w:rPr>
          <w:tab/>
        </w:r>
        <w:r>
          <w:t>Definitions</w:t>
        </w:r>
        <w:r>
          <w:rPr>
            <w:lang w:eastAsia="zh-CN"/>
          </w:rPr>
          <w:t xml:space="preserve"> </w:t>
        </w:r>
        <w:r>
          <w:t>and abbreviations</w:t>
        </w:r>
        <w:r>
          <w:tab/>
        </w:r>
        <w:r>
          <w:fldChar w:fldCharType="begin"/>
        </w:r>
        <w:r>
          <w:instrText xml:space="preserve"> PAGEREF _Toc497487586 \h </w:instrText>
        </w:r>
      </w:ins>
      <w:r>
        <w:fldChar w:fldCharType="separate"/>
      </w:r>
      <w:ins w:id="21" w:author="Huang Zhenning" w:date="2017-11-03T15:50:00Z">
        <w:r>
          <w:t>7</w:t>
        </w:r>
        <w:r>
          <w:fldChar w:fldCharType="end"/>
        </w:r>
      </w:ins>
    </w:p>
    <w:p w:rsidR="00EA3FE4" w:rsidRDefault="00EA3FE4">
      <w:pPr>
        <w:pStyle w:val="21"/>
        <w:rPr>
          <w:ins w:id="22" w:author="Huang Zhenning" w:date="2017-11-03T15:50:00Z"/>
          <w:rFonts w:asciiTheme="minorHAnsi" w:eastAsiaTheme="minorEastAsia" w:hAnsiTheme="minorHAnsi" w:cstheme="minorBidi"/>
          <w:kern w:val="2"/>
          <w:sz w:val="21"/>
          <w:szCs w:val="22"/>
          <w:lang w:val="en-US" w:eastAsia="zh-CN"/>
        </w:rPr>
      </w:pPr>
      <w:ins w:id="23" w:author="Huang Zhenning" w:date="2017-11-03T15:50: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_Toc497487587 \h </w:instrText>
        </w:r>
      </w:ins>
      <w:r>
        <w:fldChar w:fldCharType="separate"/>
      </w:r>
      <w:ins w:id="24" w:author="Huang Zhenning" w:date="2017-11-03T15:50:00Z">
        <w:r>
          <w:t>7</w:t>
        </w:r>
        <w:r>
          <w:fldChar w:fldCharType="end"/>
        </w:r>
      </w:ins>
    </w:p>
    <w:p w:rsidR="00EA3FE4" w:rsidRDefault="00EA3FE4">
      <w:pPr>
        <w:pStyle w:val="21"/>
        <w:rPr>
          <w:ins w:id="25" w:author="Huang Zhenning" w:date="2017-11-03T15:50:00Z"/>
          <w:rFonts w:asciiTheme="minorHAnsi" w:eastAsiaTheme="minorEastAsia" w:hAnsiTheme="minorHAnsi" w:cstheme="minorBidi"/>
          <w:kern w:val="2"/>
          <w:sz w:val="21"/>
          <w:szCs w:val="22"/>
          <w:lang w:val="en-US" w:eastAsia="zh-CN"/>
        </w:rPr>
      </w:pPr>
      <w:ins w:id="26" w:author="Huang Zhenning" w:date="2017-11-03T15:50: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_Toc497487588 \h </w:instrText>
        </w:r>
      </w:ins>
      <w:r>
        <w:fldChar w:fldCharType="separate"/>
      </w:r>
      <w:ins w:id="27" w:author="Huang Zhenning" w:date="2017-11-03T15:50:00Z">
        <w:r>
          <w:t>8</w:t>
        </w:r>
        <w:r>
          <w:fldChar w:fldCharType="end"/>
        </w:r>
      </w:ins>
    </w:p>
    <w:p w:rsidR="00EA3FE4" w:rsidRDefault="00EA3FE4">
      <w:pPr>
        <w:pStyle w:val="10"/>
        <w:rPr>
          <w:ins w:id="28" w:author="Huang Zhenning" w:date="2017-11-03T15:50:00Z"/>
          <w:rFonts w:asciiTheme="minorHAnsi" w:eastAsiaTheme="minorEastAsia" w:hAnsiTheme="minorHAnsi" w:cstheme="minorBidi"/>
          <w:kern w:val="2"/>
          <w:sz w:val="21"/>
          <w:szCs w:val="22"/>
          <w:lang w:val="en-US" w:eastAsia="zh-CN"/>
        </w:rPr>
      </w:pPr>
      <w:ins w:id="29" w:author="Huang Zhenning" w:date="2017-11-03T15:50:00Z">
        <w:r w:rsidRPr="00C368F9">
          <w:rPr>
            <w:rFonts w:eastAsia="Times New Roman"/>
          </w:rPr>
          <w:t>4</w:t>
        </w:r>
        <w:r>
          <w:rPr>
            <w:rFonts w:asciiTheme="minorHAnsi" w:eastAsiaTheme="minorEastAsia" w:hAnsiTheme="minorHAnsi" w:cstheme="minorBidi"/>
            <w:kern w:val="2"/>
            <w:sz w:val="21"/>
            <w:szCs w:val="22"/>
            <w:lang w:val="en-US" w:eastAsia="zh-CN"/>
          </w:rPr>
          <w:tab/>
        </w:r>
        <w:r w:rsidRPr="00C368F9">
          <w:rPr>
            <w:rFonts w:eastAsia="Times New Roman"/>
          </w:rPr>
          <w:t>Services offered by the NWDAF</w:t>
        </w:r>
        <w:r>
          <w:tab/>
        </w:r>
        <w:r>
          <w:fldChar w:fldCharType="begin"/>
        </w:r>
        <w:r>
          <w:instrText xml:space="preserve"> PAGEREF _Toc497487589 \h </w:instrText>
        </w:r>
      </w:ins>
      <w:r>
        <w:fldChar w:fldCharType="separate"/>
      </w:r>
      <w:ins w:id="30" w:author="Huang Zhenning" w:date="2017-11-03T15:50:00Z">
        <w:r>
          <w:t>8</w:t>
        </w:r>
        <w:r>
          <w:fldChar w:fldCharType="end"/>
        </w:r>
      </w:ins>
    </w:p>
    <w:p w:rsidR="00EA3FE4" w:rsidRDefault="00EA3FE4">
      <w:pPr>
        <w:pStyle w:val="21"/>
        <w:rPr>
          <w:ins w:id="31" w:author="Huang Zhenning" w:date="2017-11-03T15:50:00Z"/>
          <w:rFonts w:asciiTheme="minorHAnsi" w:eastAsiaTheme="minorEastAsia" w:hAnsiTheme="minorHAnsi" w:cstheme="minorBidi"/>
          <w:kern w:val="2"/>
          <w:sz w:val="21"/>
          <w:szCs w:val="22"/>
          <w:lang w:val="en-US" w:eastAsia="zh-CN"/>
        </w:rPr>
      </w:pPr>
      <w:ins w:id="32" w:author="Huang Zhenning" w:date="2017-11-03T15:50: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_Toc497487590 \h </w:instrText>
        </w:r>
      </w:ins>
      <w:r>
        <w:fldChar w:fldCharType="separate"/>
      </w:r>
      <w:ins w:id="33" w:author="Huang Zhenning" w:date="2017-11-03T15:50:00Z">
        <w:r>
          <w:t>8</w:t>
        </w:r>
        <w:r>
          <w:fldChar w:fldCharType="end"/>
        </w:r>
      </w:ins>
    </w:p>
    <w:p w:rsidR="00EA3FE4" w:rsidRDefault="00EA3FE4">
      <w:pPr>
        <w:pStyle w:val="21"/>
        <w:rPr>
          <w:ins w:id="34" w:author="Huang Zhenning" w:date="2017-11-03T15:50:00Z"/>
          <w:rFonts w:asciiTheme="minorHAnsi" w:eastAsiaTheme="minorEastAsia" w:hAnsiTheme="minorHAnsi" w:cstheme="minorBidi"/>
          <w:kern w:val="2"/>
          <w:sz w:val="21"/>
          <w:szCs w:val="22"/>
          <w:lang w:val="en-US" w:eastAsia="zh-CN"/>
        </w:rPr>
      </w:pPr>
      <w:ins w:id="35" w:author="Huang Zhenning" w:date="2017-11-03T15:50:00Z">
        <w:r>
          <w:t>4.2</w:t>
        </w:r>
        <w:r>
          <w:rPr>
            <w:rFonts w:asciiTheme="minorHAnsi" w:eastAsiaTheme="minorEastAsia" w:hAnsiTheme="minorHAnsi" w:cstheme="minorBidi"/>
            <w:kern w:val="2"/>
            <w:sz w:val="21"/>
            <w:szCs w:val="22"/>
            <w:lang w:val="en-US" w:eastAsia="zh-CN"/>
          </w:rPr>
          <w:tab/>
        </w:r>
        <w:r>
          <w:t>Nnwdaf_Events_Subscription Service</w:t>
        </w:r>
        <w:r>
          <w:tab/>
        </w:r>
        <w:r>
          <w:fldChar w:fldCharType="begin"/>
        </w:r>
        <w:r>
          <w:instrText xml:space="preserve"> PAGEREF _Toc497487591 \h </w:instrText>
        </w:r>
      </w:ins>
      <w:r>
        <w:fldChar w:fldCharType="separate"/>
      </w:r>
      <w:ins w:id="36" w:author="Huang Zhenning" w:date="2017-11-03T15:50:00Z">
        <w:r>
          <w:t>8</w:t>
        </w:r>
        <w:r>
          <w:fldChar w:fldCharType="end"/>
        </w:r>
      </w:ins>
    </w:p>
    <w:p w:rsidR="00EA3FE4" w:rsidRDefault="00EA3FE4">
      <w:pPr>
        <w:pStyle w:val="31"/>
        <w:rPr>
          <w:ins w:id="37" w:author="Huang Zhenning" w:date="2017-11-03T15:50:00Z"/>
          <w:rFonts w:asciiTheme="minorHAnsi" w:eastAsiaTheme="minorEastAsia" w:hAnsiTheme="minorHAnsi" w:cstheme="minorBidi"/>
          <w:kern w:val="2"/>
          <w:sz w:val="21"/>
          <w:szCs w:val="22"/>
          <w:lang w:val="en-US" w:eastAsia="zh-CN"/>
        </w:rPr>
      </w:pPr>
      <w:ins w:id="38" w:author="Huang Zhenning" w:date="2017-11-03T15:50: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_Toc497487592 \h </w:instrText>
        </w:r>
      </w:ins>
      <w:r>
        <w:fldChar w:fldCharType="separate"/>
      </w:r>
      <w:ins w:id="39" w:author="Huang Zhenning" w:date="2017-11-03T15:50:00Z">
        <w:r>
          <w:t>8</w:t>
        </w:r>
        <w:r>
          <w:fldChar w:fldCharType="end"/>
        </w:r>
      </w:ins>
    </w:p>
    <w:p w:rsidR="00EA3FE4" w:rsidRDefault="00EA3FE4">
      <w:pPr>
        <w:pStyle w:val="41"/>
        <w:rPr>
          <w:ins w:id="40" w:author="Huang Zhenning" w:date="2017-11-03T15:50:00Z"/>
          <w:rFonts w:asciiTheme="minorHAnsi" w:eastAsiaTheme="minorEastAsia" w:hAnsiTheme="minorHAnsi" w:cstheme="minorBidi"/>
          <w:kern w:val="2"/>
          <w:sz w:val="21"/>
          <w:szCs w:val="22"/>
          <w:lang w:val="en-US" w:eastAsia="zh-CN"/>
        </w:rPr>
      </w:pPr>
      <w:ins w:id="41" w:author="Huang Zhenning" w:date="2017-11-03T15:50: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_Toc497487593 \h </w:instrText>
        </w:r>
      </w:ins>
      <w:r>
        <w:fldChar w:fldCharType="separate"/>
      </w:r>
      <w:ins w:id="42" w:author="Huang Zhenning" w:date="2017-11-03T15:50:00Z">
        <w:r>
          <w:t>8</w:t>
        </w:r>
        <w:r>
          <w:fldChar w:fldCharType="end"/>
        </w:r>
      </w:ins>
    </w:p>
    <w:p w:rsidR="00EA3FE4" w:rsidRDefault="00EA3FE4">
      <w:pPr>
        <w:pStyle w:val="41"/>
        <w:rPr>
          <w:ins w:id="43" w:author="Huang Zhenning" w:date="2017-11-03T15:50:00Z"/>
          <w:rFonts w:asciiTheme="minorHAnsi" w:eastAsiaTheme="minorEastAsia" w:hAnsiTheme="minorHAnsi" w:cstheme="minorBidi"/>
          <w:kern w:val="2"/>
          <w:sz w:val="21"/>
          <w:szCs w:val="22"/>
          <w:lang w:val="en-US" w:eastAsia="zh-CN"/>
        </w:rPr>
      </w:pPr>
      <w:ins w:id="44" w:author="Huang Zhenning" w:date="2017-11-03T15:50: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_Toc497487594 \h </w:instrText>
        </w:r>
      </w:ins>
      <w:r>
        <w:fldChar w:fldCharType="separate"/>
      </w:r>
      <w:ins w:id="45" w:author="Huang Zhenning" w:date="2017-11-03T15:50:00Z">
        <w:r>
          <w:t>8</w:t>
        </w:r>
        <w:r>
          <w:fldChar w:fldCharType="end"/>
        </w:r>
      </w:ins>
    </w:p>
    <w:p w:rsidR="00EA3FE4" w:rsidRDefault="00EA3FE4">
      <w:pPr>
        <w:pStyle w:val="41"/>
        <w:rPr>
          <w:ins w:id="46" w:author="Huang Zhenning" w:date="2017-11-03T15:50:00Z"/>
          <w:rFonts w:asciiTheme="minorHAnsi" w:eastAsiaTheme="minorEastAsia" w:hAnsiTheme="minorHAnsi" w:cstheme="minorBidi"/>
          <w:kern w:val="2"/>
          <w:sz w:val="21"/>
          <w:szCs w:val="22"/>
          <w:lang w:val="en-US" w:eastAsia="zh-CN"/>
        </w:rPr>
      </w:pPr>
      <w:ins w:id="47" w:author="Huang Zhenning" w:date="2017-11-03T15:50:00Z">
        <w:r w:rsidRPr="00C368F9">
          <w:rPr>
            <w:lang w:val="en-US"/>
          </w:rPr>
          <w:t>4.2.</w:t>
        </w:r>
        <w:r w:rsidRPr="00C368F9">
          <w:rPr>
            <w:lang w:val="en-US" w:eastAsia="zh-CN"/>
          </w:rPr>
          <w:t>1.3</w:t>
        </w:r>
        <w:r>
          <w:rPr>
            <w:rFonts w:asciiTheme="minorHAnsi" w:eastAsiaTheme="minorEastAsia" w:hAnsiTheme="minorHAnsi" w:cstheme="minorBidi"/>
            <w:kern w:val="2"/>
            <w:sz w:val="21"/>
            <w:szCs w:val="22"/>
            <w:lang w:val="en-US" w:eastAsia="zh-CN"/>
          </w:rPr>
          <w:tab/>
        </w:r>
        <w:r w:rsidRPr="00C368F9">
          <w:rPr>
            <w:lang w:val="en-US"/>
          </w:rPr>
          <w:t>Network Functions</w:t>
        </w:r>
        <w:r>
          <w:tab/>
        </w:r>
        <w:r>
          <w:fldChar w:fldCharType="begin"/>
        </w:r>
        <w:r>
          <w:instrText xml:space="preserve"> PAGEREF _Toc497487595 \h </w:instrText>
        </w:r>
      </w:ins>
      <w:r>
        <w:fldChar w:fldCharType="separate"/>
      </w:r>
      <w:ins w:id="48" w:author="Huang Zhenning" w:date="2017-11-03T15:50:00Z">
        <w:r>
          <w:t>8</w:t>
        </w:r>
        <w:r>
          <w:fldChar w:fldCharType="end"/>
        </w:r>
      </w:ins>
    </w:p>
    <w:p w:rsidR="00EA3FE4" w:rsidRDefault="00EA3FE4">
      <w:pPr>
        <w:pStyle w:val="51"/>
        <w:rPr>
          <w:ins w:id="49" w:author="Huang Zhenning" w:date="2017-11-03T15:50:00Z"/>
          <w:rFonts w:asciiTheme="minorHAnsi" w:eastAsiaTheme="minorEastAsia" w:hAnsiTheme="minorHAnsi" w:cstheme="minorBidi"/>
          <w:kern w:val="2"/>
          <w:sz w:val="21"/>
          <w:szCs w:val="22"/>
          <w:lang w:val="en-US" w:eastAsia="zh-CN"/>
        </w:rPr>
      </w:pPr>
      <w:ins w:id="50" w:author="Huang Zhenning" w:date="2017-11-03T15:50:00Z">
        <w:r>
          <w:t>4.2.</w:t>
        </w:r>
        <w:r>
          <w:rPr>
            <w:lang w:eastAsia="zh-CN"/>
          </w:rPr>
          <w:t>1.3.1</w:t>
        </w:r>
        <w:r>
          <w:rPr>
            <w:rFonts w:asciiTheme="minorHAnsi" w:eastAsiaTheme="minorEastAsia" w:hAnsiTheme="minorHAnsi" w:cstheme="minorBidi"/>
            <w:kern w:val="2"/>
            <w:sz w:val="21"/>
            <w:szCs w:val="22"/>
            <w:lang w:val="en-US" w:eastAsia="zh-CN"/>
          </w:rPr>
          <w:tab/>
        </w:r>
        <w:r>
          <w:t>Network Data Analytics Function (NWDAF)</w:t>
        </w:r>
        <w:r>
          <w:tab/>
        </w:r>
        <w:r>
          <w:fldChar w:fldCharType="begin"/>
        </w:r>
        <w:r>
          <w:instrText xml:space="preserve"> PAGEREF _Toc497487596 \h </w:instrText>
        </w:r>
      </w:ins>
      <w:r>
        <w:fldChar w:fldCharType="separate"/>
      </w:r>
      <w:ins w:id="51" w:author="Huang Zhenning" w:date="2017-11-03T15:50:00Z">
        <w:r>
          <w:t>8</w:t>
        </w:r>
        <w:r>
          <w:fldChar w:fldCharType="end"/>
        </w:r>
      </w:ins>
    </w:p>
    <w:p w:rsidR="00EA3FE4" w:rsidRDefault="00EA3FE4">
      <w:pPr>
        <w:pStyle w:val="51"/>
        <w:rPr>
          <w:ins w:id="52" w:author="Huang Zhenning" w:date="2017-11-03T15:50:00Z"/>
          <w:rFonts w:asciiTheme="minorHAnsi" w:eastAsiaTheme="minorEastAsia" w:hAnsiTheme="minorHAnsi" w:cstheme="minorBidi"/>
          <w:kern w:val="2"/>
          <w:sz w:val="21"/>
          <w:szCs w:val="22"/>
          <w:lang w:val="en-US" w:eastAsia="zh-CN"/>
        </w:rPr>
      </w:pPr>
      <w:ins w:id="53" w:author="Huang Zhenning" w:date="2017-11-03T15:50: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_Toc497487597 \h </w:instrText>
        </w:r>
      </w:ins>
      <w:r>
        <w:fldChar w:fldCharType="separate"/>
      </w:r>
      <w:ins w:id="54" w:author="Huang Zhenning" w:date="2017-11-03T15:50:00Z">
        <w:r>
          <w:t>8</w:t>
        </w:r>
        <w:r>
          <w:fldChar w:fldCharType="end"/>
        </w:r>
      </w:ins>
    </w:p>
    <w:p w:rsidR="00EA3FE4" w:rsidRDefault="00EA3FE4">
      <w:pPr>
        <w:pStyle w:val="31"/>
        <w:rPr>
          <w:ins w:id="55" w:author="Huang Zhenning" w:date="2017-11-03T15:50:00Z"/>
          <w:rFonts w:asciiTheme="minorHAnsi" w:eastAsiaTheme="minorEastAsia" w:hAnsiTheme="minorHAnsi" w:cstheme="minorBidi"/>
          <w:kern w:val="2"/>
          <w:sz w:val="21"/>
          <w:szCs w:val="22"/>
          <w:lang w:val="en-US" w:eastAsia="zh-CN"/>
        </w:rPr>
      </w:pPr>
      <w:ins w:id="56" w:author="Huang Zhenning" w:date="2017-11-03T15:50:00Z">
        <w:r w:rsidRPr="00C368F9">
          <w:rPr>
            <w:lang w:val="en-US"/>
          </w:rPr>
          <w:t>4.</w:t>
        </w:r>
        <w:r w:rsidRPr="00C368F9">
          <w:rPr>
            <w:lang w:val="en-US" w:eastAsia="zh-CN"/>
          </w:rPr>
          <w:t>2.2</w:t>
        </w:r>
        <w:r>
          <w:rPr>
            <w:rFonts w:asciiTheme="minorHAnsi" w:eastAsiaTheme="minorEastAsia" w:hAnsiTheme="minorHAnsi" w:cstheme="minorBidi"/>
            <w:kern w:val="2"/>
            <w:sz w:val="21"/>
            <w:szCs w:val="22"/>
            <w:lang w:val="en-US" w:eastAsia="zh-CN"/>
          </w:rPr>
          <w:tab/>
        </w:r>
        <w:r w:rsidRPr="00C368F9">
          <w:rPr>
            <w:lang w:val="en-US" w:eastAsia="zh-CN"/>
          </w:rPr>
          <w:t>Service Operations</w:t>
        </w:r>
        <w:r>
          <w:tab/>
        </w:r>
        <w:r>
          <w:fldChar w:fldCharType="begin"/>
        </w:r>
        <w:r>
          <w:instrText xml:space="preserve"> PAGEREF _Toc497487598 \h </w:instrText>
        </w:r>
      </w:ins>
      <w:r>
        <w:fldChar w:fldCharType="separate"/>
      </w:r>
      <w:ins w:id="57" w:author="Huang Zhenning" w:date="2017-11-03T15:50:00Z">
        <w:r>
          <w:t>8</w:t>
        </w:r>
        <w:r>
          <w:fldChar w:fldCharType="end"/>
        </w:r>
      </w:ins>
    </w:p>
    <w:p w:rsidR="00EA3FE4" w:rsidRDefault="00EA3FE4">
      <w:pPr>
        <w:pStyle w:val="41"/>
        <w:rPr>
          <w:ins w:id="58" w:author="Huang Zhenning" w:date="2017-11-03T15:50:00Z"/>
          <w:rFonts w:asciiTheme="minorHAnsi" w:eastAsiaTheme="minorEastAsia" w:hAnsiTheme="minorHAnsi" w:cstheme="minorBidi"/>
          <w:kern w:val="2"/>
          <w:sz w:val="21"/>
          <w:szCs w:val="22"/>
          <w:lang w:val="en-US" w:eastAsia="zh-CN"/>
        </w:rPr>
      </w:pPr>
      <w:ins w:id="59" w:author="Huang Zhenning" w:date="2017-11-03T15:50:00Z">
        <w:r>
          <w:t>4.</w:t>
        </w:r>
        <w:r>
          <w:rPr>
            <w:lang w:eastAsia="zh-CN"/>
          </w:rPr>
          <w:t>2</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_Toc497487599 \h </w:instrText>
        </w:r>
      </w:ins>
      <w:r>
        <w:fldChar w:fldCharType="separate"/>
      </w:r>
      <w:ins w:id="60" w:author="Huang Zhenning" w:date="2017-11-03T15:50:00Z">
        <w:r>
          <w:t>8</w:t>
        </w:r>
        <w:r>
          <w:fldChar w:fldCharType="end"/>
        </w:r>
      </w:ins>
    </w:p>
    <w:p w:rsidR="00EA3FE4" w:rsidRDefault="00EA3FE4">
      <w:pPr>
        <w:pStyle w:val="41"/>
        <w:rPr>
          <w:ins w:id="61" w:author="Huang Zhenning" w:date="2017-11-03T15:50:00Z"/>
          <w:rFonts w:asciiTheme="minorHAnsi" w:eastAsiaTheme="minorEastAsia" w:hAnsiTheme="minorHAnsi" w:cstheme="minorBidi"/>
          <w:kern w:val="2"/>
          <w:sz w:val="21"/>
          <w:szCs w:val="22"/>
          <w:lang w:val="en-US" w:eastAsia="zh-CN"/>
        </w:rPr>
      </w:pPr>
      <w:ins w:id="62" w:author="Huang Zhenning" w:date="2017-11-03T15:50:00Z">
        <w:r>
          <w:t>4.2.2.2</w:t>
        </w:r>
        <w:r>
          <w:rPr>
            <w:rFonts w:asciiTheme="minorHAnsi" w:eastAsiaTheme="minorEastAsia" w:hAnsiTheme="minorHAnsi" w:cstheme="minorBidi"/>
            <w:kern w:val="2"/>
            <w:sz w:val="21"/>
            <w:szCs w:val="22"/>
            <w:lang w:val="en-US" w:eastAsia="zh-CN"/>
          </w:rPr>
          <w:tab/>
        </w:r>
        <w:r>
          <w:t>Nnwdaf_Events_Subscription_Subscribe service operation</w:t>
        </w:r>
        <w:r>
          <w:tab/>
        </w:r>
        <w:r>
          <w:fldChar w:fldCharType="begin"/>
        </w:r>
        <w:r>
          <w:instrText xml:space="preserve"> PAGEREF _Toc497487600 \h </w:instrText>
        </w:r>
      </w:ins>
      <w:r>
        <w:fldChar w:fldCharType="separate"/>
      </w:r>
      <w:ins w:id="63" w:author="Huang Zhenning" w:date="2017-11-03T15:50:00Z">
        <w:r>
          <w:t>9</w:t>
        </w:r>
        <w:r>
          <w:fldChar w:fldCharType="end"/>
        </w:r>
      </w:ins>
    </w:p>
    <w:p w:rsidR="00EA3FE4" w:rsidRDefault="00EA3FE4">
      <w:pPr>
        <w:pStyle w:val="51"/>
        <w:rPr>
          <w:ins w:id="64" w:author="Huang Zhenning" w:date="2017-11-03T15:50:00Z"/>
          <w:rFonts w:asciiTheme="minorHAnsi" w:eastAsiaTheme="minorEastAsia" w:hAnsiTheme="minorHAnsi" w:cstheme="minorBidi"/>
          <w:kern w:val="2"/>
          <w:sz w:val="21"/>
          <w:szCs w:val="22"/>
          <w:lang w:val="en-US" w:eastAsia="zh-CN"/>
        </w:rPr>
      </w:pPr>
      <w:ins w:id="65" w:author="Huang Zhenning" w:date="2017-11-03T15:50: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_Toc497487601 \h </w:instrText>
        </w:r>
      </w:ins>
      <w:r>
        <w:fldChar w:fldCharType="separate"/>
      </w:r>
      <w:ins w:id="66" w:author="Huang Zhenning" w:date="2017-11-03T15:50:00Z">
        <w:r>
          <w:t>9</w:t>
        </w:r>
        <w:r>
          <w:fldChar w:fldCharType="end"/>
        </w:r>
      </w:ins>
    </w:p>
    <w:p w:rsidR="00EA3FE4" w:rsidRDefault="00EA3FE4">
      <w:pPr>
        <w:pStyle w:val="51"/>
        <w:rPr>
          <w:ins w:id="67" w:author="Huang Zhenning" w:date="2017-11-03T15:50:00Z"/>
          <w:rFonts w:asciiTheme="minorHAnsi" w:eastAsiaTheme="minorEastAsia" w:hAnsiTheme="minorHAnsi" w:cstheme="minorBidi"/>
          <w:kern w:val="2"/>
          <w:sz w:val="21"/>
          <w:szCs w:val="22"/>
          <w:lang w:val="en-US" w:eastAsia="zh-CN"/>
        </w:rPr>
      </w:pPr>
      <w:ins w:id="68" w:author="Huang Zhenning" w:date="2017-11-03T15:50:00Z">
        <w:r>
          <w:t>4.2.2.2.2</w:t>
        </w:r>
        <w:r>
          <w:rPr>
            <w:rFonts w:asciiTheme="minorHAnsi" w:eastAsiaTheme="minorEastAsia" w:hAnsiTheme="minorHAnsi" w:cstheme="minorBidi"/>
            <w:kern w:val="2"/>
            <w:sz w:val="21"/>
            <w:szCs w:val="22"/>
            <w:lang w:val="en-US" w:eastAsia="zh-CN"/>
          </w:rPr>
          <w:tab/>
        </w:r>
        <w:r>
          <w:t xml:space="preserve">&lt;Procedure 1 using </w:t>
        </w:r>
        <w:r>
          <w:rPr>
            <w:lang w:eastAsia="zh-CN"/>
          </w:rPr>
          <w:t>Nnwdaf_Events_Subscription</w:t>
        </w:r>
        <w:r>
          <w:t>_Subscribe</w:t>
        </w:r>
        <w:r>
          <w:rPr>
            <w:lang w:eastAsia="zh-CN"/>
          </w:rPr>
          <w:t xml:space="preserve"> service</w:t>
        </w:r>
        <w:r>
          <w:t xml:space="preserve"> operation&gt;</w:t>
        </w:r>
        <w:r>
          <w:tab/>
        </w:r>
        <w:r>
          <w:fldChar w:fldCharType="begin"/>
        </w:r>
        <w:r>
          <w:instrText xml:space="preserve"> PAGEREF _Toc497487602 \h </w:instrText>
        </w:r>
      </w:ins>
      <w:r>
        <w:fldChar w:fldCharType="separate"/>
      </w:r>
      <w:ins w:id="69" w:author="Huang Zhenning" w:date="2017-11-03T15:50:00Z">
        <w:r>
          <w:t>9</w:t>
        </w:r>
        <w:r>
          <w:fldChar w:fldCharType="end"/>
        </w:r>
      </w:ins>
    </w:p>
    <w:p w:rsidR="00EA3FE4" w:rsidRDefault="00EA3FE4">
      <w:pPr>
        <w:pStyle w:val="51"/>
        <w:rPr>
          <w:ins w:id="70" w:author="Huang Zhenning" w:date="2017-11-03T15:50:00Z"/>
          <w:rFonts w:asciiTheme="minorHAnsi" w:eastAsiaTheme="minorEastAsia" w:hAnsiTheme="minorHAnsi" w:cstheme="minorBidi"/>
          <w:kern w:val="2"/>
          <w:sz w:val="21"/>
          <w:szCs w:val="22"/>
          <w:lang w:val="en-US" w:eastAsia="zh-CN"/>
        </w:rPr>
      </w:pPr>
      <w:ins w:id="71" w:author="Huang Zhenning" w:date="2017-11-03T15:50:00Z">
        <w:r>
          <w:t>4.2.2.2.3</w:t>
        </w:r>
        <w:r>
          <w:rPr>
            <w:rFonts w:asciiTheme="minorHAnsi" w:eastAsiaTheme="minorEastAsia" w:hAnsiTheme="minorHAnsi" w:cstheme="minorBidi"/>
            <w:kern w:val="2"/>
            <w:sz w:val="21"/>
            <w:szCs w:val="22"/>
            <w:lang w:val="en-US" w:eastAsia="zh-CN"/>
          </w:rPr>
          <w:tab/>
        </w:r>
        <w:r>
          <w:t xml:space="preserve">&lt;Procedure 2 using </w:t>
        </w:r>
        <w:r>
          <w:rPr>
            <w:lang w:eastAsia="zh-CN"/>
          </w:rPr>
          <w:t>Nnwdaf_Events_Subscription</w:t>
        </w:r>
        <w:r>
          <w:t>_Subscribe</w:t>
        </w:r>
        <w:r>
          <w:rPr>
            <w:lang w:eastAsia="zh-CN"/>
          </w:rPr>
          <w:t xml:space="preserve"> service operation</w:t>
        </w:r>
        <w:r>
          <w:t>&gt;</w:t>
        </w:r>
        <w:r>
          <w:tab/>
        </w:r>
        <w:r>
          <w:fldChar w:fldCharType="begin"/>
        </w:r>
        <w:r>
          <w:instrText xml:space="preserve"> PAGEREF _Toc497487603 \h </w:instrText>
        </w:r>
      </w:ins>
      <w:r>
        <w:fldChar w:fldCharType="separate"/>
      </w:r>
      <w:ins w:id="72" w:author="Huang Zhenning" w:date="2017-11-03T15:50:00Z">
        <w:r>
          <w:t>9</w:t>
        </w:r>
        <w:r>
          <w:fldChar w:fldCharType="end"/>
        </w:r>
      </w:ins>
    </w:p>
    <w:p w:rsidR="00EA3FE4" w:rsidRDefault="00EA3FE4">
      <w:pPr>
        <w:pStyle w:val="51"/>
        <w:rPr>
          <w:ins w:id="73" w:author="Huang Zhenning" w:date="2017-11-03T15:50:00Z"/>
          <w:rFonts w:asciiTheme="minorHAnsi" w:eastAsiaTheme="minorEastAsia" w:hAnsiTheme="minorHAnsi" w:cstheme="minorBidi"/>
          <w:kern w:val="2"/>
          <w:sz w:val="21"/>
          <w:szCs w:val="22"/>
          <w:lang w:val="en-US" w:eastAsia="zh-CN"/>
        </w:rPr>
      </w:pPr>
      <w:ins w:id="74" w:author="Huang Zhenning" w:date="2017-11-03T15:50:00Z">
        <w:r>
          <w:t>4.2.2.2.n</w:t>
        </w:r>
        <w:r>
          <w:rPr>
            <w:rFonts w:asciiTheme="minorHAnsi" w:eastAsiaTheme="minorEastAsia" w:hAnsiTheme="minorHAnsi" w:cstheme="minorBidi"/>
            <w:kern w:val="2"/>
            <w:sz w:val="21"/>
            <w:szCs w:val="22"/>
            <w:lang w:val="en-US" w:eastAsia="zh-CN"/>
          </w:rPr>
          <w:tab/>
        </w:r>
        <w:r>
          <w:t xml:space="preserve">&lt;Procedure n using </w:t>
        </w:r>
        <w:r>
          <w:rPr>
            <w:lang w:eastAsia="zh-CN"/>
          </w:rPr>
          <w:t>Nnwdaf_Events_Subscription</w:t>
        </w:r>
        <w:r>
          <w:t>_Subscribe</w:t>
        </w:r>
        <w:r>
          <w:rPr>
            <w:lang w:eastAsia="zh-CN"/>
          </w:rPr>
          <w:t xml:space="preserve"> service operation</w:t>
        </w:r>
        <w:r>
          <w:t>&gt;</w:t>
        </w:r>
        <w:r>
          <w:tab/>
        </w:r>
        <w:r>
          <w:fldChar w:fldCharType="begin"/>
        </w:r>
        <w:r>
          <w:instrText xml:space="preserve"> PAGEREF _Toc497487604 \h </w:instrText>
        </w:r>
      </w:ins>
      <w:r>
        <w:fldChar w:fldCharType="separate"/>
      </w:r>
      <w:ins w:id="75" w:author="Huang Zhenning" w:date="2017-11-03T15:50:00Z">
        <w:r>
          <w:t>9</w:t>
        </w:r>
        <w:r>
          <w:fldChar w:fldCharType="end"/>
        </w:r>
      </w:ins>
    </w:p>
    <w:p w:rsidR="00EA3FE4" w:rsidRDefault="00EA3FE4">
      <w:pPr>
        <w:pStyle w:val="41"/>
        <w:rPr>
          <w:ins w:id="76" w:author="Huang Zhenning" w:date="2017-11-03T15:50:00Z"/>
          <w:rFonts w:asciiTheme="minorHAnsi" w:eastAsiaTheme="minorEastAsia" w:hAnsiTheme="minorHAnsi" w:cstheme="minorBidi"/>
          <w:kern w:val="2"/>
          <w:sz w:val="21"/>
          <w:szCs w:val="22"/>
          <w:lang w:val="en-US" w:eastAsia="zh-CN"/>
        </w:rPr>
      </w:pPr>
      <w:ins w:id="77" w:author="Huang Zhenning" w:date="2017-11-03T15:50:00Z">
        <w:r>
          <w:t>4.2.2.3</w:t>
        </w:r>
        <w:r>
          <w:rPr>
            <w:rFonts w:asciiTheme="minorHAnsi" w:eastAsiaTheme="minorEastAsia" w:hAnsiTheme="minorHAnsi" w:cstheme="minorBidi"/>
            <w:kern w:val="2"/>
            <w:sz w:val="21"/>
            <w:szCs w:val="22"/>
            <w:lang w:val="en-US" w:eastAsia="zh-CN"/>
          </w:rPr>
          <w:tab/>
        </w:r>
        <w:r>
          <w:t>Nnwdaf_Events_Subscription_Unsubscribe service operation</w:t>
        </w:r>
        <w:r>
          <w:tab/>
        </w:r>
        <w:r>
          <w:fldChar w:fldCharType="begin"/>
        </w:r>
        <w:r>
          <w:instrText xml:space="preserve"> PAGEREF _Toc497487605 \h </w:instrText>
        </w:r>
      </w:ins>
      <w:r>
        <w:fldChar w:fldCharType="separate"/>
      </w:r>
      <w:ins w:id="78" w:author="Huang Zhenning" w:date="2017-11-03T15:50:00Z">
        <w:r>
          <w:t>9</w:t>
        </w:r>
        <w:r>
          <w:fldChar w:fldCharType="end"/>
        </w:r>
      </w:ins>
    </w:p>
    <w:p w:rsidR="00EA3FE4" w:rsidRDefault="00EA3FE4">
      <w:pPr>
        <w:pStyle w:val="51"/>
        <w:rPr>
          <w:ins w:id="79" w:author="Huang Zhenning" w:date="2017-11-03T15:50:00Z"/>
          <w:rFonts w:asciiTheme="minorHAnsi" w:eastAsiaTheme="minorEastAsia" w:hAnsiTheme="minorHAnsi" w:cstheme="minorBidi"/>
          <w:kern w:val="2"/>
          <w:sz w:val="21"/>
          <w:szCs w:val="22"/>
          <w:lang w:val="en-US" w:eastAsia="zh-CN"/>
        </w:rPr>
      </w:pPr>
      <w:ins w:id="80" w:author="Huang Zhenning" w:date="2017-11-03T15:50: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_Toc497487606 \h </w:instrText>
        </w:r>
      </w:ins>
      <w:r>
        <w:fldChar w:fldCharType="separate"/>
      </w:r>
      <w:ins w:id="81" w:author="Huang Zhenning" w:date="2017-11-03T15:50:00Z">
        <w:r>
          <w:t>9</w:t>
        </w:r>
        <w:r>
          <w:fldChar w:fldCharType="end"/>
        </w:r>
      </w:ins>
    </w:p>
    <w:p w:rsidR="00EA3FE4" w:rsidRDefault="00EA3FE4">
      <w:pPr>
        <w:pStyle w:val="51"/>
        <w:rPr>
          <w:ins w:id="82" w:author="Huang Zhenning" w:date="2017-11-03T15:50:00Z"/>
          <w:rFonts w:asciiTheme="minorHAnsi" w:eastAsiaTheme="minorEastAsia" w:hAnsiTheme="minorHAnsi" w:cstheme="minorBidi"/>
          <w:kern w:val="2"/>
          <w:sz w:val="21"/>
          <w:szCs w:val="22"/>
          <w:lang w:val="en-US" w:eastAsia="zh-CN"/>
        </w:rPr>
      </w:pPr>
      <w:ins w:id="83" w:author="Huang Zhenning" w:date="2017-11-03T15:50:00Z">
        <w:r>
          <w:t>4.2.2.3.2</w:t>
        </w:r>
        <w:r>
          <w:rPr>
            <w:rFonts w:asciiTheme="minorHAnsi" w:eastAsiaTheme="minorEastAsia" w:hAnsiTheme="minorHAnsi" w:cstheme="minorBidi"/>
            <w:kern w:val="2"/>
            <w:sz w:val="21"/>
            <w:szCs w:val="22"/>
            <w:lang w:val="en-US" w:eastAsia="zh-CN"/>
          </w:rPr>
          <w:tab/>
        </w:r>
        <w:r>
          <w:t xml:space="preserve">&lt;Procedure 1 using </w:t>
        </w:r>
        <w:r>
          <w:rPr>
            <w:lang w:eastAsia="zh-CN"/>
          </w:rPr>
          <w:t>Nnwdaf_Events_Subscription_Unsubscribe service operation</w:t>
        </w:r>
        <w:r>
          <w:t>&gt;</w:t>
        </w:r>
        <w:r>
          <w:tab/>
        </w:r>
        <w:r>
          <w:fldChar w:fldCharType="begin"/>
        </w:r>
        <w:r>
          <w:instrText xml:space="preserve"> PAGEREF _Toc497487607 \h </w:instrText>
        </w:r>
      </w:ins>
      <w:r>
        <w:fldChar w:fldCharType="separate"/>
      </w:r>
      <w:ins w:id="84" w:author="Huang Zhenning" w:date="2017-11-03T15:50:00Z">
        <w:r>
          <w:t>9</w:t>
        </w:r>
        <w:r>
          <w:fldChar w:fldCharType="end"/>
        </w:r>
      </w:ins>
    </w:p>
    <w:p w:rsidR="00EA3FE4" w:rsidRDefault="00EA3FE4">
      <w:pPr>
        <w:pStyle w:val="51"/>
        <w:rPr>
          <w:ins w:id="85" w:author="Huang Zhenning" w:date="2017-11-03T15:50:00Z"/>
          <w:rFonts w:asciiTheme="minorHAnsi" w:eastAsiaTheme="minorEastAsia" w:hAnsiTheme="minorHAnsi" w:cstheme="minorBidi"/>
          <w:kern w:val="2"/>
          <w:sz w:val="21"/>
          <w:szCs w:val="22"/>
          <w:lang w:val="en-US" w:eastAsia="zh-CN"/>
        </w:rPr>
      </w:pPr>
      <w:ins w:id="86" w:author="Huang Zhenning" w:date="2017-11-03T15:50:00Z">
        <w:r>
          <w:t>4.2.2.3.3</w:t>
        </w:r>
        <w:r>
          <w:rPr>
            <w:rFonts w:asciiTheme="minorHAnsi" w:eastAsiaTheme="minorEastAsia" w:hAnsiTheme="minorHAnsi" w:cstheme="minorBidi"/>
            <w:kern w:val="2"/>
            <w:sz w:val="21"/>
            <w:szCs w:val="22"/>
            <w:lang w:val="en-US" w:eastAsia="zh-CN"/>
          </w:rPr>
          <w:tab/>
        </w:r>
        <w:r>
          <w:t xml:space="preserve">&lt;Procedure 2 using </w:t>
        </w:r>
        <w:r>
          <w:rPr>
            <w:lang w:eastAsia="zh-CN"/>
          </w:rPr>
          <w:t>Nnwdaf_Events_Subscription_Unsubscribe service operation</w:t>
        </w:r>
        <w:r>
          <w:t>&gt;</w:t>
        </w:r>
        <w:r>
          <w:tab/>
        </w:r>
        <w:r>
          <w:fldChar w:fldCharType="begin"/>
        </w:r>
        <w:r>
          <w:instrText xml:space="preserve"> PAGEREF _Toc497487608 \h </w:instrText>
        </w:r>
      </w:ins>
      <w:r>
        <w:fldChar w:fldCharType="separate"/>
      </w:r>
      <w:ins w:id="87" w:author="Huang Zhenning" w:date="2017-11-03T15:50:00Z">
        <w:r>
          <w:t>9</w:t>
        </w:r>
        <w:r>
          <w:fldChar w:fldCharType="end"/>
        </w:r>
      </w:ins>
    </w:p>
    <w:p w:rsidR="00EA3FE4" w:rsidRDefault="00EA3FE4">
      <w:pPr>
        <w:pStyle w:val="51"/>
        <w:rPr>
          <w:ins w:id="88" w:author="Huang Zhenning" w:date="2017-11-03T15:50:00Z"/>
          <w:rFonts w:asciiTheme="minorHAnsi" w:eastAsiaTheme="minorEastAsia" w:hAnsiTheme="minorHAnsi" w:cstheme="minorBidi"/>
          <w:kern w:val="2"/>
          <w:sz w:val="21"/>
          <w:szCs w:val="22"/>
          <w:lang w:val="en-US" w:eastAsia="zh-CN"/>
        </w:rPr>
      </w:pPr>
      <w:ins w:id="89" w:author="Huang Zhenning" w:date="2017-11-03T15:50:00Z">
        <w:r>
          <w:t>4.2.2.3.n</w:t>
        </w:r>
        <w:r>
          <w:rPr>
            <w:rFonts w:asciiTheme="minorHAnsi" w:eastAsiaTheme="minorEastAsia" w:hAnsiTheme="minorHAnsi" w:cstheme="minorBidi"/>
            <w:kern w:val="2"/>
            <w:sz w:val="21"/>
            <w:szCs w:val="22"/>
            <w:lang w:val="en-US" w:eastAsia="zh-CN"/>
          </w:rPr>
          <w:tab/>
        </w:r>
        <w:r>
          <w:t xml:space="preserve">&lt;Procedure n using </w:t>
        </w:r>
        <w:r>
          <w:rPr>
            <w:lang w:eastAsia="zh-CN"/>
          </w:rPr>
          <w:t>Nnwdaf_Events_Subscription_Unsubscribe service operation</w:t>
        </w:r>
        <w:r>
          <w:t>&gt;</w:t>
        </w:r>
        <w:r>
          <w:tab/>
        </w:r>
        <w:r>
          <w:fldChar w:fldCharType="begin"/>
        </w:r>
        <w:r>
          <w:instrText xml:space="preserve"> PAGEREF _Toc497487609 \h </w:instrText>
        </w:r>
      </w:ins>
      <w:r>
        <w:fldChar w:fldCharType="separate"/>
      </w:r>
      <w:ins w:id="90" w:author="Huang Zhenning" w:date="2017-11-03T15:50:00Z">
        <w:r>
          <w:t>9</w:t>
        </w:r>
        <w:r>
          <w:fldChar w:fldCharType="end"/>
        </w:r>
      </w:ins>
    </w:p>
    <w:p w:rsidR="00EA3FE4" w:rsidRDefault="00EA3FE4">
      <w:pPr>
        <w:pStyle w:val="41"/>
        <w:rPr>
          <w:ins w:id="91" w:author="Huang Zhenning" w:date="2017-11-03T15:50:00Z"/>
          <w:rFonts w:asciiTheme="minorHAnsi" w:eastAsiaTheme="minorEastAsia" w:hAnsiTheme="minorHAnsi" w:cstheme="minorBidi"/>
          <w:kern w:val="2"/>
          <w:sz w:val="21"/>
          <w:szCs w:val="22"/>
          <w:lang w:val="en-US" w:eastAsia="zh-CN"/>
        </w:rPr>
      </w:pPr>
      <w:ins w:id="92" w:author="Huang Zhenning" w:date="2017-11-03T15:50:00Z">
        <w:r>
          <w:t>4.2.2.4</w:t>
        </w:r>
        <w:r>
          <w:rPr>
            <w:rFonts w:asciiTheme="minorHAnsi" w:eastAsiaTheme="minorEastAsia" w:hAnsiTheme="minorHAnsi" w:cstheme="minorBidi"/>
            <w:kern w:val="2"/>
            <w:sz w:val="21"/>
            <w:szCs w:val="22"/>
            <w:lang w:val="en-US" w:eastAsia="zh-CN"/>
          </w:rPr>
          <w:tab/>
        </w:r>
        <w:r>
          <w:t>Nnwdaf_Events_Subscription_Notify service operation</w:t>
        </w:r>
        <w:r>
          <w:tab/>
        </w:r>
        <w:r>
          <w:fldChar w:fldCharType="begin"/>
        </w:r>
        <w:r>
          <w:instrText xml:space="preserve"> PAGEREF _Toc497487610 \h </w:instrText>
        </w:r>
      </w:ins>
      <w:r>
        <w:fldChar w:fldCharType="separate"/>
      </w:r>
      <w:ins w:id="93" w:author="Huang Zhenning" w:date="2017-11-03T15:50:00Z">
        <w:r>
          <w:t>9</w:t>
        </w:r>
        <w:r>
          <w:fldChar w:fldCharType="end"/>
        </w:r>
      </w:ins>
    </w:p>
    <w:p w:rsidR="00EA3FE4" w:rsidRDefault="00EA3FE4">
      <w:pPr>
        <w:pStyle w:val="51"/>
        <w:rPr>
          <w:ins w:id="94" w:author="Huang Zhenning" w:date="2017-11-03T15:50:00Z"/>
          <w:rFonts w:asciiTheme="minorHAnsi" w:eastAsiaTheme="minorEastAsia" w:hAnsiTheme="minorHAnsi" w:cstheme="minorBidi"/>
          <w:kern w:val="2"/>
          <w:sz w:val="21"/>
          <w:szCs w:val="22"/>
          <w:lang w:val="en-US" w:eastAsia="zh-CN"/>
        </w:rPr>
      </w:pPr>
      <w:ins w:id="95" w:author="Huang Zhenning" w:date="2017-11-03T15:50: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_Toc497487611 \h </w:instrText>
        </w:r>
      </w:ins>
      <w:r>
        <w:fldChar w:fldCharType="separate"/>
      </w:r>
      <w:ins w:id="96" w:author="Huang Zhenning" w:date="2017-11-03T15:50:00Z">
        <w:r>
          <w:t>9</w:t>
        </w:r>
        <w:r>
          <w:fldChar w:fldCharType="end"/>
        </w:r>
      </w:ins>
    </w:p>
    <w:p w:rsidR="00EA3FE4" w:rsidRDefault="00EA3FE4">
      <w:pPr>
        <w:pStyle w:val="51"/>
        <w:rPr>
          <w:ins w:id="97" w:author="Huang Zhenning" w:date="2017-11-03T15:50:00Z"/>
          <w:rFonts w:asciiTheme="minorHAnsi" w:eastAsiaTheme="minorEastAsia" w:hAnsiTheme="minorHAnsi" w:cstheme="minorBidi"/>
          <w:kern w:val="2"/>
          <w:sz w:val="21"/>
          <w:szCs w:val="22"/>
          <w:lang w:val="en-US" w:eastAsia="zh-CN"/>
        </w:rPr>
      </w:pPr>
      <w:ins w:id="98" w:author="Huang Zhenning" w:date="2017-11-03T15:50:00Z">
        <w:r>
          <w:t>4.2.2.4.2</w:t>
        </w:r>
        <w:r>
          <w:rPr>
            <w:rFonts w:asciiTheme="minorHAnsi" w:eastAsiaTheme="minorEastAsia" w:hAnsiTheme="minorHAnsi" w:cstheme="minorBidi"/>
            <w:kern w:val="2"/>
            <w:sz w:val="21"/>
            <w:szCs w:val="22"/>
            <w:lang w:val="en-US" w:eastAsia="zh-CN"/>
          </w:rPr>
          <w:tab/>
        </w:r>
        <w:r>
          <w:t xml:space="preserve">&lt;Procedure 1 using </w:t>
        </w:r>
        <w:r>
          <w:rPr>
            <w:lang w:eastAsia="zh-CN"/>
          </w:rPr>
          <w:t>Nnwdaf_Events_Subscription_Notify service operation</w:t>
        </w:r>
        <w:r>
          <w:t>&gt;</w:t>
        </w:r>
        <w:r>
          <w:tab/>
        </w:r>
        <w:r>
          <w:fldChar w:fldCharType="begin"/>
        </w:r>
        <w:r>
          <w:instrText xml:space="preserve"> PAGEREF _Toc497487612 \h </w:instrText>
        </w:r>
      </w:ins>
      <w:r>
        <w:fldChar w:fldCharType="separate"/>
      </w:r>
      <w:ins w:id="99" w:author="Huang Zhenning" w:date="2017-11-03T15:50:00Z">
        <w:r>
          <w:t>9</w:t>
        </w:r>
        <w:r>
          <w:fldChar w:fldCharType="end"/>
        </w:r>
      </w:ins>
    </w:p>
    <w:p w:rsidR="00EA3FE4" w:rsidRDefault="00EA3FE4">
      <w:pPr>
        <w:pStyle w:val="51"/>
        <w:rPr>
          <w:ins w:id="100" w:author="Huang Zhenning" w:date="2017-11-03T15:50:00Z"/>
          <w:rFonts w:asciiTheme="minorHAnsi" w:eastAsiaTheme="minorEastAsia" w:hAnsiTheme="minorHAnsi" w:cstheme="minorBidi"/>
          <w:kern w:val="2"/>
          <w:sz w:val="21"/>
          <w:szCs w:val="22"/>
          <w:lang w:val="en-US" w:eastAsia="zh-CN"/>
        </w:rPr>
      </w:pPr>
      <w:ins w:id="101" w:author="Huang Zhenning" w:date="2017-11-03T15:50:00Z">
        <w:r>
          <w:t>4.2.2.4.3</w:t>
        </w:r>
        <w:r>
          <w:rPr>
            <w:rFonts w:asciiTheme="minorHAnsi" w:eastAsiaTheme="minorEastAsia" w:hAnsiTheme="minorHAnsi" w:cstheme="minorBidi"/>
            <w:kern w:val="2"/>
            <w:sz w:val="21"/>
            <w:szCs w:val="22"/>
            <w:lang w:val="en-US" w:eastAsia="zh-CN"/>
          </w:rPr>
          <w:tab/>
        </w:r>
        <w:r>
          <w:t xml:space="preserve">&lt;Procedure 2 using </w:t>
        </w:r>
        <w:r>
          <w:rPr>
            <w:lang w:eastAsia="zh-CN"/>
          </w:rPr>
          <w:t>Nnwdaf_Events_Subscription_Notify service operation</w:t>
        </w:r>
        <w:r>
          <w:t>&gt;</w:t>
        </w:r>
        <w:r>
          <w:tab/>
        </w:r>
        <w:r>
          <w:fldChar w:fldCharType="begin"/>
        </w:r>
        <w:r>
          <w:instrText xml:space="preserve"> PAGEREF _Toc497487613 \h </w:instrText>
        </w:r>
      </w:ins>
      <w:r>
        <w:fldChar w:fldCharType="separate"/>
      </w:r>
      <w:ins w:id="102" w:author="Huang Zhenning" w:date="2017-11-03T15:50:00Z">
        <w:r>
          <w:t>10</w:t>
        </w:r>
        <w:r>
          <w:fldChar w:fldCharType="end"/>
        </w:r>
      </w:ins>
    </w:p>
    <w:p w:rsidR="00EA3FE4" w:rsidRDefault="00EA3FE4">
      <w:pPr>
        <w:pStyle w:val="51"/>
        <w:rPr>
          <w:ins w:id="103" w:author="Huang Zhenning" w:date="2017-11-03T15:50:00Z"/>
          <w:rFonts w:asciiTheme="minorHAnsi" w:eastAsiaTheme="minorEastAsia" w:hAnsiTheme="minorHAnsi" w:cstheme="minorBidi"/>
          <w:kern w:val="2"/>
          <w:sz w:val="21"/>
          <w:szCs w:val="22"/>
          <w:lang w:val="en-US" w:eastAsia="zh-CN"/>
        </w:rPr>
      </w:pPr>
      <w:ins w:id="104" w:author="Huang Zhenning" w:date="2017-11-03T15:50:00Z">
        <w:r>
          <w:t>4.2.2.4.n</w:t>
        </w:r>
        <w:r>
          <w:rPr>
            <w:rFonts w:asciiTheme="minorHAnsi" w:eastAsiaTheme="minorEastAsia" w:hAnsiTheme="minorHAnsi" w:cstheme="minorBidi"/>
            <w:kern w:val="2"/>
            <w:sz w:val="21"/>
            <w:szCs w:val="22"/>
            <w:lang w:val="en-US" w:eastAsia="zh-CN"/>
          </w:rPr>
          <w:tab/>
        </w:r>
        <w:r>
          <w:t xml:space="preserve">&lt;Procedure n using </w:t>
        </w:r>
        <w:r>
          <w:rPr>
            <w:lang w:eastAsia="zh-CN"/>
          </w:rPr>
          <w:t>Nnwdaf_Events_Subscription_Notify service operation</w:t>
        </w:r>
        <w:r>
          <w:t>&gt;</w:t>
        </w:r>
        <w:r>
          <w:tab/>
        </w:r>
        <w:r>
          <w:fldChar w:fldCharType="begin"/>
        </w:r>
        <w:r>
          <w:instrText xml:space="preserve"> PAGEREF _Toc497487614 \h </w:instrText>
        </w:r>
      </w:ins>
      <w:r>
        <w:fldChar w:fldCharType="separate"/>
      </w:r>
      <w:ins w:id="105" w:author="Huang Zhenning" w:date="2017-11-03T15:50:00Z">
        <w:r>
          <w:t>10</w:t>
        </w:r>
        <w:r>
          <w:fldChar w:fldCharType="end"/>
        </w:r>
      </w:ins>
    </w:p>
    <w:p w:rsidR="00EA3FE4" w:rsidRDefault="00EA3FE4">
      <w:pPr>
        <w:pStyle w:val="21"/>
        <w:rPr>
          <w:ins w:id="106" w:author="Huang Zhenning" w:date="2017-11-03T15:50:00Z"/>
          <w:rFonts w:asciiTheme="minorHAnsi" w:eastAsiaTheme="minorEastAsia" w:hAnsiTheme="minorHAnsi" w:cstheme="minorBidi"/>
          <w:kern w:val="2"/>
          <w:sz w:val="21"/>
          <w:szCs w:val="22"/>
          <w:lang w:val="en-US" w:eastAsia="zh-CN"/>
        </w:rPr>
      </w:pPr>
      <w:ins w:id="107" w:author="Huang Zhenning" w:date="2017-11-03T15:50:00Z">
        <w:r>
          <w:t>4.3</w:t>
        </w:r>
        <w:r>
          <w:rPr>
            <w:rFonts w:asciiTheme="minorHAnsi" w:eastAsiaTheme="minorEastAsia" w:hAnsiTheme="minorHAnsi" w:cstheme="minorBidi"/>
            <w:kern w:val="2"/>
            <w:sz w:val="21"/>
            <w:szCs w:val="22"/>
            <w:lang w:val="en-US" w:eastAsia="zh-CN"/>
          </w:rPr>
          <w:tab/>
        </w:r>
        <w:r>
          <w:t>Nnwdaf_Analytics_Info Service</w:t>
        </w:r>
        <w:r>
          <w:tab/>
        </w:r>
        <w:r>
          <w:fldChar w:fldCharType="begin"/>
        </w:r>
        <w:r>
          <w:instrText xml:space="preserve"> PAGEREF _Toc497487615 \h </w:instrText>
        </w:r>
      </w:ins>
      <w:r>
        <w:fldChar w:fldCharType="separate"/>
      </w:r>
      <w:ins w:id="108" w:author="Huang Zhenning" w:date="2017-11-03T15:50:00Z">
        <w:r>
          <w:t>10</w:t>
        </w:r>
        <w:r>
          <w:fldChar w:fldCharType="end"/>
        </w:r>
      </w:ins>
    </w:p>
    <w:p w:rsidR="00EA3FE4" w:rsidRDefault="00EA3FE4">
      <w:pPr>
        <w:pStyle w:val="31"/>
        <w:rPr>
          <w:ins w:id="109" w:author="Huang Zhenning" w:date="2017-11-03T15:50:00Z"/>
          <w:rFonts w:asciiTheme="minorHAnsi" w:eastAsiaTheme="minorEastAsia" w:hAnsiTheme="minorHAnsi" w:cstheme="minorBidi"/>
          <w:kern w:val="2"/>
          <w:sz w:val="21"/>
          <w:szCs w:val="22"/>
          <w:lang w:val="en-US" w:eastAsia="zh-CN"/>
        </w:rPr>
      </w:pPr>
      <w:ins w:id="110" w:author="Huang Zhenning" w:date="2017-11-03T15:50: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_Toc497487616 \h </w:instrText>
        </w:r>
      </w:ins>
      <w:r>
        <w:fldChar w:fldCharType="separate"/>
      </w:r>
      <w:ins w:id="111" w:author="Huang Zhenning" w:date="2017-11-03T15:50:00Z">
        <w:r>
          <w:t>10</w:t>
        </w:r>
        <w:r>
          <w:fldChar w:fldCharType="end"/>
        </w:r>
      </w:ins>
    </w:p>
    <w:p w:rsidR="00EA3FE4" w:rsidRDefault="00EA3FE4">
      <w:pPr>
        <w:pStyle w:val="41"/>
        <w:rPr>
          <w:ins w:id="112" w:author="Huang Zhenning" w:date="2017-11-03T15:50:00Z"/>
          <w:rFonts w:asciiTheme="minorHAnsi" w:eastAsiaTheme="minorEastAsia" w:hAnsiTheme="minorHAnsi" w:cstheme="minorBidi"/>
          <w:kern w:val="2"/>
          <w:sz w:val="21"/>
          <w:szCs w:val="22"/>
          <w:lang w:val="en-US" w:eastAsia="zh-CN"/>
        </w:rPr>
      </w:pPr>
      <w:ins w:id="113" w:author="Huang Zhenning" w:date="2017-11-03T15:50: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_Toc497487617 \h </w:instrText>
        </w:r>
      </w:ins>
      <w:r>
        <w:fldChar w:fldCharType="separate"/>
      </w:r>
      <w:ins w:id="114" w:author="Huang Zhenning" w:date="2017-11-03T15:50:00Z">
        <w:r>
          <w:t>10</w:t>
        </w:r>
        <w:r>
          <w:fldChar w:fldCharType="end"/>
        </w:r>
      </w:ins>
    </w:p>
    <w:p w:rsidR="00EA3FE4" w:rsidRDefault="00EA3FE4">
      <w:pPr>
        <w:pStyle w:val="41"/>
        <w:rPr>
          <w:ins w:id="115" w:author="Huang Zhenning" w:date="2017-11-03T15:50:00Z"/>
          <w:rFonts w:asciiTheme="minorHAnsi" w:eastAsiaTheme="minorEastAsia" w:hAnsiTheme="minorHAnsi" w:cstheme="minorBidi"/>
          <w:kern w:val="2"/>
          <w:sz w:val="21"/>
          <w:szCs w:val="22"/>
          <w:lang w:val="en-US" w:eastAsia="zh-CN"/>
        </w:rPr>
      </w:pPr>
      <w:ins w:id="116" w:author="Huang Zhenning" w:date="2017-11-03T15:50: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_Toc497487618 \h </w:instrText>
        </w:r>
      </w:ins>
      <w:r>
        <w:fldChar w:fldCharType="separate"/>
      </w:r>
      <w:ins w:id="117" w:author="Huang Zhenning" w:date="2017-11-03T15:50:00Z">
        <w:r>
          <w:t>10</w:t>
        </w:r>
        <w:r>
          <w:fldChar w:fldCharType="end"/>
        </w:r>
      </w:ins>
    </w:p>
    <w:p w:rsidR="00EA3FE4" w:rsidRDefault="00EA3FE4">
      <w:pPr>
        <w:pStyle w:val="41"/>
        <w:rPr>
          <w:ins w:id="118" w:author="Huang Zhenning" w:date="2017-11-03T15:50:00Z"/>
          <w:rFonts w:asciiTheme="minorHAnsi" w:eastAsiaTheme="minorEastAsia" w:hAnsiTheme="minorHAnsi" w:cstheme="minorBidi"/>
          <w:kern w:val="2"/>
          <w:sz w:val="21"/>
          <w:szCs w:val="22"/>
          <w:lang w:val="en-US" w:eastAsia="zh-CN"/>
        </w:rPr>
      </w:pPr>
      <w:ins w:id="119" w:author="Huang Zhenning" w:date="2017-11-03T15:50:00Z">
        <w:r w:rsidRPr="00C368F9">
          <w:rPr>
            <w:lang w:val="en-US"/>
          </w:rPr>
          <w:t>4.3.</w:t>
        </w:r>
        <w:r w:rsidRPr="00C368F9">
          <w:rPr>
            <w:lang w:val="en-US" w:eastAsia="zh-CN"/>
          </w:rPr>
          <w:t>1.3</w:t>
        </w:r>
        <w:r>
          <w:rPr>
            <w:rFonts w:asciiTheme="minorHAnsi" w:eastAsiaTheme="minorEastAsia" w:hAnsiTheme="minorHAnsi" w:cstheme="minorBidi"/>
            <w:kern w:val="2"/>
            <w:sz w:val="21"/>
            <w:szCs w:val="22"/>
            <w:lang w:val="en-US" w:eastAsia="zh-CN"/>
          </w:rPr>
          <w:tab/>
        </w:r>
        <w:r w:rsidRPr="00C368F9">
          <w:rPr>
            <w:lang w:val="en-US"/>
          </w:rPr>
          <w:t>Network Functions</w:t>
        </w:r>
        <w:r>
          <w:tab/>
        </w:r>
        <w:r>
          <w:fldChar w:fldCharType="begin"/>
        </w:r>
        <w:r>
          <w:instrText xml:space="preserve"> PAGEREF _Toc497487619 \h </w:instrText>
        </w:r>
      </w:ins>
      <w:r>
        <w:fldChar w:fldCharType="separate"/>
      </w:r>
      <w:ins w:id="120" w:author="Huang Zhenning" w:date="2017-11-03T15:50:00Z">
        <w:r>
          <w:t>10</w:t>
        </w:r>
        <w:r>
          <w:fldChar w:fldCharType="end"/>
        </w:r>
      </w:ins>
    </w:p>
    <w:p w:rsidR="00EA3FE4" w:rsidRDefault="00EA3FE4">
      <w:pPr>
        <w:pStyle w:val="51"/>
        <w:rPr>
          <w:ins w:id="121" w:author="Huang Zhenning" w:date="2017-11-03T15:50:00Z"/>
          <w:rFonts w:asciiTheme="minorHAnsi" w:eastAsiaTheme="minorEastAsia" w:hAnsiTheme="minorHAnsi" w:cstheme="minorBidi"/>
          <w:kern w:val="2"/>
          <w:sz w:val="21"/>
          <w:szCs w:val="22"/>
          <w:lang w:val="en-US" w:eastAsia="zh-CN"/>
        </w:rPr>
      </w:pPr>
      <w:ins w:id="122" w:author="Huang Zhenning" w:date="2017-11-03T15:50:00Z">
        <w:r>
          <w:t>4.3.</w:t>
        </w:r>
        <w:r>
          <w:rPr>
            <w:lang w:eastAsia="zh-CN"/>
          </w:rPr>
          <w:t>1.3.1</w:t>
        </w:r>
        <w:r>
          <w:rPr>
            <w:rFonts w:asciiTheme="minorHAnsi" w:eastAsiaTheme="minorEastAsia" w:hAnsiTheme="minorHAnsi" w:cstheme="minorBidi"/>
            <w:kern w:val="2"/>
            <w:sz w:val="21"/>
            <w:szCs w:val="22"/>
            <w:lang w:val="en-US" w:eastAsia="zh-CN"/>
          </w:rPr>
          <w:tab/>
        </w:r>
        <w:r>
          <w:t>Network Data Analytics Function (NWDAF)</w:t>
        </w:r>
        <w:r>
          <w:tab/>
        </w:r>
        <w:r>
          <w:fldChar w:fldCharType="begin"/>
        </w:r>
        <w:r>
          <w:instrText xml:space="preserve"> PAGEREF _Toc497487620 \h </w:instrText>
        </w:r>
      </w:ins>
      <w:r>
        <w:fldChar w:fldCharType="separate"/>
      </w:r>
      <w:ins w:id="123" w:author="Huang Zhenning" w:date="2017-11-03T15:50:00Z">
        <w:r>
          <w:t>10</w:t>
        </w:r>
        <w:r>
          <w:fldChar w:fldCharType="end"/>
        </w:r>
      </w:ins>
    </w:p>
    <w:p w:rsidR="00EA3FE4" w:rsidRDefault="00EA3FE4">
      <w:pPr>
        <w:pStyle w:val="51"/>
        <w:rPr>
          <w:ins w:id="124" w:author="Huang Zhenning" w:date="2017-11-03T15:50:00Z"/>
          <w:rFonts w:asciiTheme="minorHAnsi" w:eastAsiaTheme="minorEastAsia" w:hAnsiTheme="minorHAnsi" w:cstheme="minorBidi"/>
          <w:kern w:val="2"/>
          <w:sz w:val="21"/>
          <w:szCs w:val="22"/>
          <w:lang w:val="en-US" w:eastAsia="zh-CN"/>
        </w:rPr>
      </w:pPr>
      <w:ins w:id="125" w:author="Huang Zhenning" w:date="2017-11-03T15:50: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_Toc497487621 \h </w:instrText>
        </w:r>
      </w:ins>
      <w:r>
        <w:fldChar w:fldCharType="separate"/>
      </w:r>
      <w:ins w:id="126" w:author="Huang Zhenning" w:date="2017-11-03T15:50:00Z">
        <w:r>
          <w:t>10</w:t>
        </w:r>
        <w:r>
          <w:fldChar w:fldCharType="end"/>
        </w:r>
      </w:ins>
    </w:p>
    <w:p w:rsidR="00EA3FE4" w:rsidRDefault="00EA3FE4">
      <w:pPr>
        <w:pStyle w:val="31"/>
        <w:rPr>
          <w:ins w:id="127" w:author="Huang Zhenning" w:date="2017-11-03T15:50:00Z"/>
          <w:rFonts w:asciiTheme="minorHAnsi" w:eastAsiaTheme="minorEastAsia" w:hAnsiTheme="minorHAnsi" w:cstheme="minorBidi"/>
          <w:kern w:val="2"/>
          <w:sz w:val="21"/>
          <w:szCs w:val="22"/>
          <w:lang w:val="en-US" w:eastAsia="zh-CN"/>
        </w:rPr>
      </w:pPr>
      <w:ins w:id="128" w:author="Huang Zhenning" w:date="2017-11-03T15:50:00Z">
        <w:r w:rsidRPr="00C368F9">
          <w:rPr>
            <w:lang w:val="en-US"/>
          </w:rPr>
          <w:t>4.3.2</w:t>
        </w:r>
        <w:r>
          <w:rPr>
            <w:rFonts w:asciiTheme="minorHAnsi" w:eastAsiaTheme="minorEastAsia" w:hAnsiTheme="minorHAnsi" w:cstheme="minorBidi"/>
            <w:kern w:val="2"/>
            <w:sz w:val="21"/>
            <w:szCs w:val="22"/>
            <w:lang w:val="en-US" w:eastAsia="zh-CN"/>
          </w:rPr>
          <w:tab/>
        </w:r>
        <w:r w:rsidRPr="00C368F9">
          <w:rPr>
            <w:lang w:val="en-US" w:eastAsia="zh-CN"/>
          </w:rPr>
          <w:t>Service Operations</w:t>
        </w:r>
        <w:r>
          <w:tab/>
        </w:r>
        <w:r>
          <w:fldChar w:fldCharType="begin"/>
        </w:r>
        <w:r>
          <w:instrText xml:space="preserve"> PAGEREF _Toc497487622 \h </w:instrText>
        </w:r>
      </w:ins>
      <w:r>
        <w:fldChar w:fldCharType="separate"/>
      </w:r>
      <w:ins w:id="129" w:author="Huang Zhenning" w:date="2017-11-03T15:50:00Z">
        <w:r>
          <w:t>10</w:t>
        </w:r>
        <w:r>
          <w:fldChar w:fldCharType="end"/>
        </w:r>
      </w:ins>
    </w:p>
    <w:p w:rsidR="00EA3FE4" w:rsidRDefault="00EA3FE4">
      <w:pPr>
        <w:pStyle w:val="41"/>
        <w:rPr>
          <w:ins w:id="130" w:author="Huang Zhenning" w:date="2017-11-03T15:50:00Z"/>
          <w:rFonts w:asciiTheme="minorHAnsi" w:eastAsiaTheme="minorEastAsia" w:hAnsiTheme="minorHAnsi" w:cstheme="minorBidi"/>
          <w:kern w:val="2"/>
          <w:sz w:val="21"/>
          <w:szCs w:val="22"/>
          <w:lang w:val="en-US" w:eastAsia="zh-CN"/>
        </w:rPr>
      </w:pPr>
      <w:ins w:id="131" w:author="Huang Zhenning" w:date="2017-11-03T15:50:00Z">
        <w:r>
          <w:t>4.</w:t>
        </w:r>
        <w:r>
          <w:rPr>
            <w:lang w:eastAsia="zh-CN"/>
          </w:rPr>
          <w:t>3</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_Toc497487623 \h </w:instrText>
        </w:r>
      </w:ins>
      <w:r>
        <w:fldChar w:fldCharType="separate"/>
      </w:r>
      <w:ins w:id="132" w:author="Huang Zhenning" w:date="2017-11-03T15:50:00Z">
        <w:r>
          <w:t>10</w:t>
        </w:r>
        <w:r>
          <w:fldChar w:fldCharType="end"/>
        </w:r>
      </w:ins>
    </w:p>
    <w:p w:rsidR="00EA3FE4" w:rsidRDefault="00EA3FE4">
      <w:pPr>
        <w:pStyle w:val="41"/>
        <w:rPr>
          <w:ins w:id="133" w:author="Huang Zhenning" w:date="2017-11-03T15:50:00Z"/>
          <w:rFonts w:asciiTheme="minorHAnsi" w:eastAsiaTheme="minorEastAsia" w:hAnsiTheme="minorHAnsi" w:cstheme="minorBidi"/>
          <w:kern w:val="2"/>
          <w:sz w:val="21"/>
          <w:szCs w:val="22"/>
          <w:lang w:val="en-US" w:eastAsia="zh-CN"/>
        </w:rPr>
      </w:pPr>
      <w:ins w:id="134" w:author="Huang Zhenning" w:date="2017-11-03T15:50:00Z">
        <w:r>
          <w:t>4.3.2.2</w:t>
        </w:r>
        <w:r>
          <w:rPr>
            <w:rFonts w:asciiTheme="minorHAnsi" w:eastAsiaTheme="minorEastAsia" w:hAnsiTheme="minorHAnsi" w:cstheme="minorBidi"/>
            <w:kern w:val="2"/>
            <w:sz w:val="21"/>
            <w:szCs w:val="22"/>
            <w:lang w:val="en-US" w:eastAsia="zh-CN"/>
          </w:rPr>
          <w:tab/>
        </w:r>
        <w:r>
          <w:t>Nnwdaf_Analytics_Info_Request service operation</w:t>
        </w:r>
        <w:r>
          <w:tab/>
        </w:r>
        <w:r>
          <w:fldChar w:fldCharType="begin"/>
        </w:r>
        <w:r>
          <w:instrText xml:space="preserve"> PAGEREF _Toc497487624 \h </w:instrText>
        </w:r>
      </w:ins>
      <w:r>
        <w:fldChar w:fldCharType="separate"/>
      </w:r>
      <w:ins w:id="135" w:author="Huang Zhenning" w:date="2017-11-03T15:50:00Z">
        <w:r>
          <w:t>10</w:t>
        </w:r>
        <w:r>
          <w:fldChar w:fldCharType="end"/>
        </w:r>
      </w:ins>
    </w:p>
    <w:p w:rsidR="00EA3FE4" w:rsidRDefault="00EA3FE4">
      <w:pPr>
        <w:pStyle w:val="51"/>
        <w:rPr>
          <w:ins w:id="136" w:author="Huang Zhenning" w:date="2017-11-03T15:50:00Z"/>
          <w:rFonts w:asciiTheme="minorHAnsi" w:eastAsiaTheme="minorEastAsia" w:hAnsiTheme="minorHAnsi" w:cstheme="minorBidi"/>
          <w:kern w:val="2"/>
          <w:sz w:val="21"/>
          <w:szCs w:val="22"/>
          <w:lang w:val="en-US" w:eastAsia="zh-CN"/>
        </w:rPr>
      </w:pPr>
      <w:ins w:id="137" w:author="Huang Zhenning" w:date="2017-11-03T15:50: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_Toc497487625 \h </w:instrText>
        </w:r>
      </w:ins>
      <w:r>
        <w:fldChar w:fldCharType="separate"/>
      </w:r>
      <w:ins w:id="138" w:author="Huang Zhenning" w:date="2017-11-03T15:50:00Z">
        <w:r>
          <w:t>10</w:t>
        </w:r>
        <w:r>
          <w:fldChar w:fldCharType="end"/>
        </w:r>
      </w:ins>
    </w:p>
    <w:p w:rsidR="00EA3FE4" w:rsidRDefault="00EA3FE4">
      <w:pPr>
        <w:pStyle w:val="51"/>
        <w:rPr>
          <w:ins w:id="139" w:author="Huang Zhenning" w:date="2017-11-03T15:50:00Z"/>
          <w:rFonts w:asciiTheme="minorHAnsi" w:eastAsiaTheme="minorEastAsia" w:hAnsiTheme="minorHAnsi" w:cstheme="minorBidi"/>
          <w:kern w:val="2"/>
          <w:sz w:val="21"/>
          <w:szCs w:val="22"/>
          <w:lang w:val="en-US" w:eastAsia="zh-CN"/>
        </w:rPr>
      </w:pPr>
      <w:ins w:id="140" w:author="Huang Zhenning" w:date="2017-11-03T15:50:00Z">
        <w:r>
          <w:t>4.3.2.2.2</w:t>
        </w:r>
        <w:r>
          <w:rPr>
            <w:rFonts w:asciiTheme="minorHAnsi" w:eastAsiaTheme="minorEastAsia" w:hAnsiTheme="minorHAnsi" w:cstheme="minorBidi"/>
            <w:kern w:val="2"/>
            <w:sz w:val="21"/>
            <w:szCs w:val="22"/>
            <w:lang w:val="en-US" w:eastAsia="zh-CN"/>
          </w:rPr>
          <w:tab/>
        </w:r>
        <w:r>
          <w:t xml:space="preserve">&lt;Procedure 1 using </w:t>
        </w:r>
        <w:r>
          <w:rPr>
            <w:lang w:eastAsia="zh-CN"/>
          </w:rPr>
          <w:t>Nnwdaf_Analytics_Info_Request service operation</w:t>
        </w:r>
        <w:r>
          <w:t>&gt;</w:t>
        </w:r>
        <w:r>
          <w:tab/>
        </w:r>
        <w:r>
          <w:fldChar w:fldCharType="begin"/>
        </w:r>
        <w:r>
          <w:instrText xml:space="preserve"> PAGEREF _Toc497487626 \h </w:instrText>
        </w:r>
      </w:ins>
      <w:r>
        <w:fldChar w:fldCharType="separate"/>
      </w:r>
      <w:ins w:id="141" w:author="Huang Zhenning" w:date="2017-11-03T15:50:00Z">
        <w:r>
          <w:t>10</w:t>
        </w:r>
        <w:r>
          <w:fldChar w:fldCharType="end"/>
        </w:r>
      </w:ins>
    </w:p>
    <w:p w:rsidR="00EA3FE4" w:rsidRDefault="00EA3FE4">
      <w:pPr>
        <w:pStyle w:val="51"/>
        <w:rPr>
          <w:ins w:id="142" w:author="Huang Zhenning" w:date="2017-11-03T15:50:00Z"/>
          <w:rFonts w:asciiTheme="minorHAnsi" w:eastAsiaTheme="minorEastAsia" w:hAnsiTheme="minorHAnsi" w:cstheme="minorBidi"/>
          <w:kern w:val="2"/>
          <w:sz w:val="21"/>
          <w:szCs w:val="22"/>
          <w:lang w:val="en-US" w:eastAsia="zh-CN"/>
        </w:rPr>
      </w:pPr>
      <w:ins w:id="143" w:author="Huang Zhenning" w:date="2017-11-03T15:50:00Z">
        <w:r>
          <w:t>4.3.2.2.3</w:t>
        </w:r>
        <w:r>
          <w:rPr>
            <w:rFonts w:asciiTheme="minorHAnsi" w:eastAsiaTheme="minorEastAsia" w:hAnsiTheme="minorHAnsi" w:cstheme="minorBidi"/>
            <w:kern w:val="2"/>
            <w:sz w:val="21"/>
            <w:szCs w:val="22"/>
            <w:lang w:val="en-US" w:eastAsia="zh-CN"/>
          </w:rPr>
          <w:tab/>
        </w:r>
        <w:r>
          <w:t xml:space="preserve">&lt;Procedure 2 using </w:t>
        </w:r>
        <w:r>
          <w:rPr>
            <w:lang w:eastAsia="zh-CN"/>
          </w:rPr>
          <w:t>Nnwdaf_Analytics_Info_Request service operation</w:t>
        </w:r>
        <w:r>
          <w:t>&gt;</w:t>
        </w:r>
        <w:r>
          <w:tab/>
        </w:r>
        <w:r>
          <w:fldChar w:fldCharType="begin"/>
        </w:r>
        <w:r>
          <w:instrText xml:space="preserve"> PAGEREF _Toc497487627 \h </w:instrText>
        </w:r>
      </w:ins>
      <w:r>
        <w:fldChar w:fldCharType="separate"/>
      </w:r>
      <w:ins w:id="144" w:author="Huang Zhenning" w:date="2017-11-03T15:50:00Z">
        <w:r>
          <w:t>11</w:t>
        </w:r>
        <w:r>
          <w:fldChar w:fldCharType="end"/>
        </w:r>
      </w:ins>
    </w:p>
    <w:p w:rsidR="00EA3FE4" w:rsidRDefault="00EA3FE4">
      <w:pPr>
        <w:pStyle w:val="51"/>
        <w:rPr>
          <w:ins w:id="145" w:author="Huang Zhenning" w:date="2017-11-03T15:50:00Z"/>
          <w:rFonts w:asciiTheme="minorHAnsi" w:eastAsiaTheme="minorEastAsia" w:hAnsiTheme="minorHAnsi" w:cstheme="minorBidi"/>
          <w:kern w:val="2"/>
          <w:sz w:val="21"/>
          <w:szCs w:val="22"/>
          <w:lang w:val="en-US" w:eastAsia="zh-CN"/>
        </w:rPr>
      </w:pPr>
      <w:ins w:id="146" w:author="Huang Zhenning" w:date="2017-11-03T15:50:00Z">
        <w:r>
          <w:t>4.3.2.2.n</w:t>
        </w:r>
        <w:r>
          <w:rPr>
            <w:rFonts w:asciiTheme="minorHAnsi" w:eastAsiaTheme="minorEastAsia" w:hAnsiTheme="minorHAnsi" w:cstheme="minorBidi"/>
            <w:kern w:val="2"/>
            <w:sz w:val="21"/>
            <w:szCs w:val="22"/>
            <w:lang w:val="en-US" w:eastAsia="zh-CN"/>
          </w:rPr>
          <w:tab/>
        </w:r>
        <w:r>
          <w:t xml:space="preserve">&lt;Procedure n using </w:t>
        </w:r>
        <w:r>
          <w:rPr>
            <w:lang w:eastAsia="zh-CN"/>
          </w:rPr>
          <w:t>Nnwdaf_Analytics_Info_Request service operation</w:t>
        </w:r>
        <w:r>
          <w:t>&gt;</w:t>
        </w:r>
        <w:r>
          <w:tab/>
        </w:r>
        <w:r>
          <w:fldChar w:fldCharType="begin"/>
        </w:r>
        <w:r>
          <w:instrText xml:space="preserve"> PAGEREF _Toc497487628 \h </w:instrText>
        </w:r>
      </w:ins>
      <w:r>
        <w:fldChar w:fldCharType="separate"/>
      </w:r>
      <w:ins w:id="147" w:author="Huang Zhenning" w:date="2017-11-03T15:50:00Z">
        <w:r>
          <w:t>11</w:t>
        </w:r>
        <w:r>
          <w:fldChar w:fldCharType="end"/>
        </w:r>
      </w:ins>
    </w:p>
    <w:p w:rsidR="00EA3FE4" w:rsidRDefault="00EA3FE4">
      <w:pPr>
        <w:pStyle w:val="10"/>
        <w:rPr>
          <w:ins w:id="148" w:author="Huang Zhenning" w:date="2017-11-03T15:50:00Z"/>
          <w:rFonts w:asciiTheme="minorHAnsi" w:eastAsiaTheme="minorEastAsia" w:hAnsiTheme="minorHAnsi" w:cstheme="minorBidi"/>
          <w:kern w:val="2"/>
          <w:sz w:val="21"/>
          <w:szCs w:val="22"/>
          <w:lang w:val="en-US" w:eastAsia="zh-CN"/>
        </w:rPr>
      </w:pPr>
      <w:ins w:id="149" w:author="Huang Zhenning" w:date="2017-11-03T15:50:00Z">
        <w:r>
          <w:rPr>
            <w:lang w:eastAsia="zh-CN"/>
          </w:rPr>
          <w:t>5</w:t>
        </w:r>
        <w:r>
          <w:rPr>
            <w:rFonts w:asciiTheme="minorHAnsi" w:eastAsiaTheme="minorEastAsia" w:hAnsiTheme="minorHAnsi" w:cstheme="minorBidi"/>
            <w:kern w:val="2"/>
            <w:sz w:val="21"/>
            <w:szCs w:val="22"/>
            <w:lang w:val="en-US" w:eastAsia="zh-CN"/>
          </w:rPr>
          <w:tab/>
        </w:r>
        <w:r>
          <w:rPr>
            <w:lang w:eastAsia="zh-CN"/>
          </w:rPr>
          <w:t>API Definitions</w:t>
        </w:r>
        <w:r>
          <w:tab/>
        </w:r>
        <w:r>
          <w:fldChar w:fldCharType="begin"/>
        </w:r>
        <w:r>
          <w:instrText xml:space="preserve"> PAGEREF _Toc497487629 \h </w:instrText>
        </w:r>
      </w:ins>
      <w:r>
        <w:fldChar w:fldCharType="separate"/>
      </w:r>
      <w:ins w:id="150" w:author="Huang Zhenning" w:date="2017-11-03T15:50:00Z">
        <w:r>
          <w:t>11</w:t>
        </w:r>
        <w:r>
          <w:fldChar w:fldCharType="end"/>
        </w:r>
      </w:ins>
    </w:p>
    <w:p w:rsidR="00EA3FE4" w:rsidRDefault="00EA3FE4">
      <w:pPr>
        <w:pStyle w:val="21"/>
        <w:rPr>
          <w:ins w:id="151" w:author="Huang Zhenning" w:date="2017-11-03T15:50:00Z"/>
          <w:rFonts w:asciiTheme="minorHAnsi" w:eastAsiaTheme="minorEastAsia" w:hAnsiTheme="minorHAnsi" w:cstheme="minorBidi"/>
          <w:kern w:val="2"/>
          <w:sz w:val="21"/>
          <w:szCs w:val="22"/>
          <w:lang w:val="en-US" w:eastAsia="zh-CN"/>
        </w:rPr>
      </w:pPr>
      <w:ins w:id="152" w:author="Huang Zhenning" w:date="2017-11-03T15:50:00Z">
        <w:r>
          <w:rPr>
            <w:lang w:eastAsia="zh-CN"/>
          </w:rPr>
          <w:t>5</w:t>
        </w:r>
        <w:r>
          <w:t>.1</w:t>
        </w:r>
        <w:r>
          <w:rPr>
            <w:rFonts w:asciiTheme="minorHAnsi" w:eastAsiaTheme="minorEastAsia" w:hAnsiTheme="minorHAnsi" w:cstheme="minorBidi"/>
            <w:kern w:val="2"/>
            <w:sz w:val="21"/>
            <w:szCs w:val="22"/>
            <w:lang w:val="en-US" w:eastAsia="zh-CN"/>
          </w:rPr>
          <w:tab/>
        </w:r>
        <w:r>
          <w:t>Nnwdaf_Events_Subscription Service API</w:t>
        </w:r>
        <w:r>
          <w:tab/>
        </w:r>
        <w:r>
          <w:fldChar w:fldCharType="begin"/>
        </w:r>
        <w:r>
          <w:instrText xml:space="preserve"> PAGEREF _Toc497487630 \h </w:instrText>
        </w:r>
      </w:ins>
      <w:r>
        <w:fldChar w:fldCharType="separate"/>
      </w:r>
      <w:ins w:id="153" w:author="Huang Zhenning" w:date="2017-11-03T15:50:00Z">
        <w:r>
          <w:t>11</w:t>
        </w:r>
        <w:r>
          <w:fldChar w:fldCharType="end"/>
        </w:r>
      </w:ins>
    </w:p>
    <w:p w:rsidR="00EA3FE4" w:rsidRDefault="00EA3FE4">
      <w:pPr>
        <w:pStyle w:val="31"/>
        <w:rPr>
          <w:ins w:id="154" w:author="Huang Zhenning" w:date="2017-11-03T15:50:00Z"/>
          <w:rFonts w:asciiTheme="minorHAnsi" w:eastAsiaTheme="minorEastAsia" w:hAnsiTheme="minorHAnsi" w:cstheme="minorBidi"/>
          <w:kern w:val="2"/>
          <w:sz w:val="21"/>
          <w:szCs w:val="22"/>
          <w:lang w:val="en-US" w:eastAsia="zh-CN"/>
        </w:rPr>
      </w:pPr>
      <w:ins w:id="155" w:author="Huang Zhenning" w:date="2017-11-03T15:50:00Z">
        <w:r w:rsidRPr="00C368F9">
          <w:rPr>
            <w:lang w:val="en-US"/>
          </w:rPr>
          <w:t>5.1.1</w:t>
        </w:r>
        <w:r>
          <w:rPr>
            <w:rFonts w:asciiTheme="minorHAnsi" w:eastAsiaTheme="minorEastAsia" w:hAnsiTheme="minorHAnsi" w:cstheme="minorBidi"/>
            <w:kern w:val="2"/>
            <w:sz w:val="21"/>
            <w:szCs w:val="22"/>
            <w:lang w:val="en-US" w:eastAsia="zh-CN"/>
          </w:rPr>
          <w:tab/>
        </w:r>
        <w:r w:rsidRPr="00C368F9">
          <w:rPr>
            <w:lang w:val="en-US"/>
          </w:rPr>
          <w:t>Introduction</w:t>
        </w:r>
        <w:r>
          <w:tab/>
        </w:r>
        <w:r>
          <w:fldChar w:fldCharType="begin"/>
        </w:r>
        <w:r>
          <w:instrText xml:space="preserve"> PAGEREF _Toc497487631 \h </w:instrText>
        </w:r>
      </w:ins>
      <w:r>
        <w:fldChar w:fldCharType="separate"/>
      </w:r>
      <w:ins w:id="156" w:author="Huang Zhenning" w:date="2017-11-03T15:50:00Z">
        <w:r>
          <w:t>11</w:t>
        </w:r>
        <w:r>
          <w:fldChar w:fldCharType="end"/>
        </w:r>
      </w:ins>
    </w:p>
    <w:p w:rsidR="00EA3FE4" w:rsidRDefault="00EA3FE4">
      <w:pPr>
        <w:pStyle w:val="31"/>
        <w:rPr>
          <w:ins w:id="157" w:author="Huang Zhenning" w:date="2017-11-03T15:50:00Z"/>
          <w:rFonts w:asciiTheme="minorHAnsi" w:eastAsiaTheme="minorEastAsia" w:hAnsiTheme="minorHAnsi" w:cstheme="minorBidi"/>
          <w:kern w:val="2"/>
          <w:sz w:val="21"/>
          <w:szCs w:val="22"/>
          <w:lang w:val="en-US" w:eastAsia="zh-CN"/>
        </w:rPr>
      </w:pPr>
      <w:ins w:id="158" w:author="Huang Zhenning" w:date="2017-11-03T15:50:00Z">
        <w:r w:rsidRPr="00C368F9">
          <w:rPr>
            <w:lang w:val="en-US"/>
          </w:rPr>
          <w:t>5.1.2</w:t>
        </w:r>
        <w:r>
          <w:rPr>
            <w:rFonts w:asciiTheme="minorHAnsi" w:eastAsiaTheme="minorEastAsia" w:hAnsiTheme="minorHAnsi" w:cstheme="minorBidi"/>
            <w:kern w:val="2"/>
            <w:sz w:val="21"/>
            <w:szCs w:val="22"/>
            <w:lang w:val="en-US" w:eastAsia="zh-CN"/>
          </w:rPr>
          <w:tab/>
        </w:r>
        <w:r w:rsidRPr="00C368F9">
          <w:rPr>
            <w:lang w:val="en-US"/>
          </w:rPr>
          <w:t>Usage of HTTP</w:t>
        </w:r>
        <w:r>
          <w:tab/>
        </w:r>
        <w:r>
          <w:fldChar w:fldCharType="begin"/>
        </w:r>
        <w:r>
          <w:instrText xml:space="preserve"> PAGEREF _Toc497487632 \h </w:instrText>
        </w:r>
      </w:ins>
      <w:r>
        <w:fldChar w:fldCharType="separate"/>
      </w:r>
      <w:ins w:id="159" w:author="Huang Zhenning" w:date="2017-11-03T15:50:00Z">
        <w:r>
          <w:t>11</w:t>
        </w:r>
        <w:r>
          <w:fldChar w:fldCharType="end"/>
        </w:r>
      </w:ins>
    </w:p>
    <w:p w:rsidR="00EA3FE4" w:rsidRDefault="00EA3FE4">
      <w:pPr>
        <w:pStyle w:val="41"/>
        <w:rPr>
          <w:ins w:id="160" w:author="Huang Zhenning" w:date="2017-11-03T15:50:00Z"/>
          <w:rFonts w:asciiTheme="minorHAnsi" w:eastAsiaTheme="minorEastAsia" w:hAnsiTheme="minorHAnsi" w:cstheme="minorBidi"/>
          <w:kern w:val="2"/>
          <w:sz w:val="21"/>
          <w:szCs w:val="22"/>
          <w:lang w:val="en-US" w:eastAsia="zh-CN"/>
        </w:rPr>
      </w:pPr>
      <w:ins w:id="161" w:author="Huang Zhenning" w:date="2017-11-03T15:50: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_Toc497487633 \h </w:instrText>
        </w:r>
      </w:ins>
      <w:r>
        <w:fldChar w:fldCharType="separate"/>
      </w:r>
      <w:ins w:id="162" w:author="Huang Zhenning" w:date="2017-11-03T15:50:00Z">
        <w:r>
          <w:t>11</w:t>
        </w:r>
        <w:r>
          <w:fldChar w:fldCharType="end"/>
        </w:r>
      </w:ins>
    </w:p>
    <w:p w:rsidR="00EA3FE4" w:rsidRDefault="00EA3FE4">
      <w:pPr>
        <w:pStyle w:val="41"/>
        <w:rPr>
          <w:ins w:id="163" w:author="Huang Zhenning" w:date="2017-11-03T15:50:00Z"/>
          <w:rFonts w:asciiTheme="minorHAnsi" w:eastAsiaTheme="minorEastAsia" w:hAnsiTheme="minorHAnsi" w:cstheme="minorBidi"/>
          <w:kern w:val="2"/>
          <w:sz w:val="21"/>
          <w:szCs w:val="22"/>
          <w:lang w:val="en-US" w:eastAsia="zh-CN"/>
        </w:rPr>
      </w:pPr>
      <w:ins w:id="164" w:author="Huang Zhenning" w:date="2017-11-03T15:50: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_Toc497487634 \h </w:instrText>
        </w:r>
      </w:ins>
      <w:r>
        <w:fldChar w:fldCharType="separate"/>
      </w:r>
      <w:ins w:id="165" w:author="Huang Zhenning" w:date="2017-11-03T15:50:00Z">
        <w:r>
          <w:t>11</w:t>
        </w:r>
        <w:r>
          <w:fldChar w:fldCharType="end"/>
        </w:r>
      </w:ins>
    </w:p>
    <w:p w:rsidR="00EA3FE4" w:rsidRDefault="00EA3FE4">
      <w:pPr>
        <w:pStyle w:val="51"/>
        <w:rPr>
          <w:ins w:id="166" w:author="Huang Zhenning" w:date="2017-11-03T15:50:00Z"/>
          <w:rFonts w:asciiTheme="minorHAnsi" w:eastAsiaTheme="minorEastAsia" w:hAnsiTheme="minorHAnsi" w:cstheme="minorBidi"/>
          <w:kern w:val="2"/>
          <w:sz w:val="21"/>
          <w:szCs w:val="22"/>
          <w:lang w:val="en-US" w:eastAsia="zh-CN"/>
        </w:rPr>
      </w:pPr>
      <w:ins w:id="167" w:author="Huang Zhenning" w:date="2017-11-03T15:50: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_Toc497487635 \h </w:instrText>
        </w:r>
      </w:ins>
      <w:r>
        <w:fldChar w:fldCharType="separate"/>
      </w:r>
      <w:ins w:id="168" w:author="Huang Zhenning" w:date="2017-11-03T15:50:00Z">
        <w:r>
          <w:t>11</w:t>
        </w:r>
        <w:r>
          <w:fldChar w:fldCharType="end"/>
        </w:r>
      </w:ins>
    </w:p>
    <w:p w:rsidR="00EA3FE4" w:rsidRDefault="00EA3FE4">
      <w:pPr>
        <w:pStyle w:val="51"/>
        <w:rPr>
          <w:ins w:id="169" w:author="Huang Zhenning" w:date="2017-11-03T15:50:00Z"/>
          <w:rFonts w:asciiTheme="minorHAnsi" w:eastAsiaTheme="minorEastAsia" w:hAnsiTheme="minorHAnsi" w:cstheme="minorBidi"/>
          <w:kern w:val="2"/>
          <w:sz w:val="21"/>
          <w:szCs w:val="22"/>
          <w:lang w:val="en-US" w:eastAsia="zh-CN"/>
        </w:rPr>
      </w:pPr>
      <w:ins w:id="170" w:author="Huang Zhenning" w:date="2017-11-03T15:50:00Z">
        <w:r>
          <w:lastRenderedPageBreak/>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_Toc497487636 \h </w:instrText>
        </w:r>
      </w:ins>
      <w:r>
        <w:fldChar w:fldCharType="separate"/>
      </w:r>
      <w:ins w:id="171" w:author="Huang Zhenning" w:date="2017-11-03T15:50:00Z">
        <w:r>
          <w:t>11</w:t>
        </w:r>
        <w:r>
          <w:fldChar w:fldCharType="end"/>
        </w:r>
      </w:ins>
    </w:p>
    <w:p w:rsidR="00EA3FE4" w:rsidRDefault="00EA3FE4">
      <w:pPr>
        <w:pStyle w:val="41"/>
        <w:rPr>
          <w:ins w:id="172" w:author="Huang Zhenning" w:date="2017-11-03T15:50:00Z"/>
          <w:rFonts w:asciiTheme="minorHAnsi" w:eastAsiaTheme="minorEastAsia" w:hAnsiTheme="minorHAnsi" w:cstheme="minorBidi"/>
          <w:kern w:val="2"/>
          <w:sz w:val="21"/>
          <w:szCs w:val="22"/>
          <w:lang w:val="en-US" w:eastAsia="zh-CN"/>
        </w:rPr>
      </w:pPr>
      <w:ins w:id="173" w:author="Huang Zhenning" w:date="2017-11-03T15:50: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_Toc497487637 \h </w:instrText>
        </w:r>
      </w:ins>
      <w:r>
        <w:fldChar w:fldCharType="separate"/>
      </w:r>
      <w:ins w:id="174" w:author="Huang Zhenning" w:date="2017-11-03T15:50:00Z">
        <w:r>
          <w:t>11</w:t>
        </w:r>
        <w:r>
          <w:fldChar w:fldCharType="end"/>
        </w:r>
      </w:ins>
    </w:p>
    <w:p w:rsidR="00EA3FE4" w:rsidRDefault="00EA3FE4">
      <w:pPr>
        <w:pStyle w:val="51"/>
        <w:rPr>
          <w:ins w:id="175" w:author="Huang Zhenning" w:date="2017-11-03T15:50:00Z"/>
          <w:rFonts w:asciiTheme="minorHAnsi" w:eastAsiaTheme="minorEastAsia" w:hAnsiTheme="minorHAnsi" w:cstheme="minorBidi"/>
          <w:kern w:val="2"/>
          <w:sz w:val="21"/>
          <w:szCs w:val="22"/>
          <w:lang w:val="en-US" w:eastAsia="zh-CN"/>
        </w:rPr>
      </w:pPr>
      <w:ins w:id="176" w:author="Huang Zhenning" w:date="2017-11-03T15:50:00Z">
        <w:r>
          <w:t>5.1.2.3.1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_Toc497487638 \h </w:instrText>
        </w:r>
      </w:ins>
      <w:r>
        <w:fldChar w:fldCharType="separate"/>
      </w:r>
      <w:ins w:id="177" w:author="Huang Zhenning" w:date="2017-11-03T15:50:00Z">
        <w:r>
          <w:t>11</w:t>
        </w:r>
        <w:r>
          <w:fldChar w:fldCharType="end"/>
        </w:r>
      </w:ins>
    </w:p>
    <w:p w:rsidR="00EA3FE4" w:rsidRDefault="00EA3FE4">
      <w:pPr>
        <w:pStyle w:val="31"/>
        <w:rPr>
          <w:ins w:id="178" w:author="Huang Zhenning" w:date="2017-11-03T15:50:00Z"/>
          <w:rFonts w:asciiTheme="minorHAnsi" w:eastAsiaTheme="minorEastAsia" w:hAnsiTheme="minorHAnsi" w:cstheme="minorBidi"/>
          <w:kern w:val="2"/>
          <w:sz w:val="21"/>
          <w:szCs w:val="22"/>
          <w:lang w:val="en-US" w:eastAsia="zh-CN"/>
        </w:rPr>
      </w:pPr>
      <w:ins w:id="179" w:author="Huang Zhenning" w:date="2017-11-03T15:50: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_Toc497487639 \h </w:instrText>
        </w:r>
      </w:ins>
      <w:r>
        <w:fldChar w:fldCharType="separate"/>
      </w:r>
      <w:ins w:id="180" w:author="Huang Zhenning" w:date="2017-11-03T15:50:00Z">
        <w:r>
          <w:t>11</w:t>
        </w:r>
        <w:r>
          <w:fldChar w:fldCharType="end"/>
        </w:r>
      </w:ins>
    </w:p>
    <w:p w:rsidR="00EA3FE4" w:rsidRDefault="00EA3FE4">
      <w:pPr>
        <w:pStyle w:val="41"/>
        <w:rPr>
          <w:ins w:id="181" w:author="Huang Zhenning" w:date="2017-11-03T15:50:00Z"/>
          <w:rFonts w:asciiTheme="minorHAnsi" w:eastAsiaTheme="minorEastAsia" w:hAnsiTheme="minorHAnsi" w:cstheme="minorBidi"/>
          <w:kern w:val="2"/>
          <w:sz w:val="21"/>
          <w:szCs w:val="22"/>
          <w:lang w:val="en-US" w:eastAsia="zh-CN"/>
        </w:rPr>
      </w:pPr>
      <w:ins w:id="182" w:author="Huang Zhenning" w:date="2017-11-03T15:50:00Z">
        <w:r>
          <w:t>5.1.3.1</w:t>
        </w:r>
        <w:r>
          <w:rPr>
            <w:rFonts w:asciiTheme="minorHAnsi" w:eastAsiaTheme="minorEastAsia" w:hAnsiTheme="minorHAnsi" w:cstheme="minorBidi"/>
            <w:kern w:val="2"/>
            <w:sz w:val="21"/>
            <w:szCs w:val="22"/>
            <w:lang w:val="en-US" w:eastAsia="zh-CN"/>
          </w:rPr>
          <w:tab/>
        </w:r>
        <w:r>
          <w:t>Resource Structure</w:t>
        </w:r>
        <w:r>
          <w:tab/>
        </w:r>
        <w:r>
          <w:fldChar w:fldCharType="begin"/>
        </w:r>
        <w:r>
          <w:instrText xml:space="preserve"> PAGEREF _Toc497487640 \h </w:instrText>
        </w:r>
      </w:ins>
      <w:r>
        <w:fldChar w:fldCharType="separate"/>
      </w:r>
      <w:ins w:id="183" w:author="Huang Zhenning" w:date="2017-11-03T15:50:00Z">
        <w:r>
          <w:t>11</w:t>
        </w:r>
        <w:r>
          <w:fldChar w:fldCharType="end"/>
        </w:r>
      </w:ins>
    </w:p>
    <w:p w:rsidR="00EA3FE4" w:rsidRDefault="00EA3FE4">
      <w:pPr>
        <w:pStyle w:val="41"/>
        <w:rPr>
          <w:ins w:id="184" w:author="Huang Zhenning" w:date="2017-11-03T15:50:00Z"/>
          <w:rFonts w:asciiTheme="minorHAnsi" w:eastAsiaTheme="minorEastAsia" w:hAnsiTheme="minorHAnsi" w:cstheme="minorBidi"/>
          <w:kern w:val="2"/>
          <w:sz w:val="21"/>
          <w:szCs w:val="22"/>
          <w:lang w:val="en-US" w:eastAsia="zh-CN"/>
        </w:rPr>
      </w:pPr>
      <w:ins w:id="185" w:author="Huang Zhenning" w:date="2017-11-03T15:50:00Z">
        <w:r>
          <w:t>5.1.3.2</w:t>
        </w:r>
        <w:r>
          <w:rPr>
            <w:rFonts w:asciiTheme="minorHAnsi" w:eastAsiaTheme="minorEastAsia" w:hAnsiTheme="minorHAnsi" w:cstheme="minorBidi"/>
            <w:kern w:val="2"/>
            <w:sz w:val="21"/>
            <w:szCs w:val="22"/>
            <w:lang w:val="en-US" w:eastAsia="zh-CN"/>
          </w:rPr>
          <w:tab/>
        </w:r>
        <w:r>
          <w:t>Resource: &lt;Resource name 1&gt;</w:t>
        </w:r>
        <w:r>
          <w:tab/>
        </w:r>
        <w:r>
          <w:fldChar w:fldCharType="begin"/>
        </w:r>
        <w:r>
          <w:instrText xml:space="preserve"> PAGEREF _Toc497487641 \h </w:instrText>
        </w:r>
      </w:ins>
      <w:r>
        <w:fldChar w:fldCharType="separate"/>
      </w:r>
      <w:ins w:id="186" w:author="Huang Zhenning" w:date="2017-11-03T15:50:00Z">
        <w:r>
          <w:t>12</w:t>
        </w:r>
        <w:r>
          <w:fldChar w:fldCharType="end"/>
        </w:r>
      </w:ins>
    </w:p>
    <w:p w:rsidR="00EA3FE4" w:rsidRDefault="00EA3FE4">
      <w:pPr>
        <w:pStyle w:val="51"/>
        <w:rPr>
          <w:ins w:id="187" w:author="Huang Zhenning" w:date="2017-11-03T15:50:00Z"/>
          <w:rFonts w:asciiTheme="minorHAnsi" w:eastAsiaTheme="minorEastAsia" w:hAnsiTheme="minorHAnsi" w:cstheme="minorBidi"/>
          <w:kern w:val="2"/>
          <w:sz w:val="21"/>
          <w:szCs w:val="22"/>
          <w:lang w:val="en-US" w:eastAsia="zh-CN"/>
        </w:rPr>
      </w:pPr>
      <w:ins w:id="188" w:author="Huang Zhenning" w:date="2017-11-03T15:50: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_Toc497487642 \h </w:instrText>
        </w:r>
      </w:ins>
      <w:r>
        <w:fldChar w:fldCharType="separate"/>
      </w:r>
      <w:ins w:id="189" w:author="Huang Zhenning" w:date="2017-11-03T15:50:00Z">
        <w:r>
          <w:t>12</w:t>
        </w:r>
        <w:r>
          <w:fldChar w:fldCharType="end"/>
        </w:r>
      </w:ins>
    </w:p>
    <w:p w:rsidR="00EA3FE4" w:rsidRDefault="00EA3FE4">
      <w:pPr>
        <w:pStyle w:val="51"/>
        <w:rPr>
          <w:ins w:id="190" w:author="Huang Zhenning" w:date="2017-11-03T15:50:00Z"/>
          <w:rFonts w:asciiTheme="minorHAnsi" w:eastAsiaTheme="minorEastAsia" w:hAnsiTheme="minorHAnsi" w:cstheme="minorBidi"/>
          <w:kern w:val="2"/>
          <w:sz w:val="21"/>
          <w:szCs w:val="22"/>
          <w:lang w:val="en-US" w:eastAsia="zh-CN"/>
        </w:rPr>
      </w:pPr>
      <w:ins w:id="191" w:author="Huang Zhenning" w:date="2017-11-03T15:50: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_Toc497487643 \h </w:instrText>
        </w:r>
      </w:ins>
      <w:r>
        <w:fldChar w:fldCharType="separate"/>
      </w:r>
      <w:ins w:id="192" w:author="Huang Zhenning" w:date="2017-11-03T15:50:00Z">
        <w:r>
          <w:t>12</w:t>
        </w:r>
        <w:r>
          <w:fldChar w:fldCharType="end"/>
        </w:r>
      </w:ins>
    </w:p>
    <w:p w:rsidR="00EA3FE4" w:rsidRDefault="00EA3FE4">
      <w:pPr>
        <w:pStyle w:val="51"/>
        <w:rPr>
          <w:ins w:id="193" w:author="Huang Zhenning" w:date="2017-11-03T15:50:00Z"/>
          <w:rFonts w:asciiTheme="minorHAnsi" w:eastAsiaTheme="minorEastAsia" w:hAnsiTheme="minorHAnsi" w:cstheme="minorBidi"/>
          <w:kern w:val="2"/>
          <w:sz w:val="21"/>
          <w:szCs w:val="22"/>
          <w:lang w:val="en-US" w:eastAsia="zh-CN"/>
        </w:rPr>
      </w:pPr>
      <w:ins w:id="194" w:author="Huang Zhenning" w:date="2017-11-03T15:50: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_Toc497487644 \h </w:instrText>
        </w:r>
      </w:ins>
      <w:r>
        <w:fldChar w:fldCharType="separate"/>
      </w:r>
      <w:ins w:id="195" w:author="Huang Zhenning" w:date="2017-11-03T15:50:00Z">
        <w:r>
          <w:t>13</w:t>
        </w:r>
        <w:r>
          <w:fldChar w:fldCharType="end"/>
        </w:r>
      </w:ins>
    </w:p>
    <w:p w:rsidR="00EA3FE4" w:rsidRDefault="00EA3FE4">
      <w:pPr>
        <w:pStyle w:val="60"/>
        <w:rPr>
          <w:ins w:id="196" w:author="Huang Zhenning" w:date="2017-11-03T15:50:00Z"/>
          <w:rFonts w:asciiTheme="minorHAnsi" w:eastAsiaTheme="minorEastAsia" w:hAnsiTheme="minorHAnsi" w:cstheme="minorBidi"/>
          <w:kern w:val="2"/>
          <w:sz w:val="21"/>
          <w:szCs w:val="22"/>
          <w:lang w:val="en-US" w:eastAsia="zh-CN"/>
        </w:rPr>
      </w:pPr>
      <w:ins w:id="197" w:author="Huang Zhenning" w:date="2017-11-03T15:50:00Z">
        <w:r>
          <w:t>5.1.3.2.3.1</w:t>
        </w:r>
        <w:r>
          <w:rPr>
            <w:rFonts w:asciiTheme="minorHAnsi" w:eastAsiaTheme="minorEastAsia" w:hAnsiTheme="minorHAnsi" w:cstheme="minorBidi"/>
            <w:kern w:val="2"/>
            <w:sz w:val="21"/>
            <w:szCs w:val="22"/>
            <w:lang w:val="en-US" w:eastAsia="zh-CN"/>
          </w:rPr>
          <w:tab/>
        </w:r>
        <w:r>
          <w:t>&lt;method 1&gt;</w:t>
        </w:r>
        <w:r>
          <w:tab/>
        </w:r>
        <w:r>
          <w:fldChar w:fldCharType="begin"/>
        </w:r>
        <w:r>
          <w:instrText xml:space="preserve"> PAGEREF _Toc497487645 \h </w:instrText>
        </w:r>
      </w:ins>
      <w:r>
        <w:fldChar w:fldCharType="separate"/>
      </w:r>
      <w:ins w:id="198" w:author="Huang Zhenning" w:date="2017-11-03T15:50:00Z">
        <w:r>
          <w:t>13</w:t>
        </w:r>
        <w:r>
          <w:fldChar w:fldCharType="end"/>
        </w:r>
      </w:ins>
    </w:p>
    <w:p w:rsidR="00EA3FE4" w:rsidRDefault="00EA3FE4">
      <w:pPr>
        <w:pStyle w:val="60"/>
        <w:rPr>
          <w:ins w:id="199" w:author="Huang Zhenning" w:date="2017-11-03T15:50:00Z"/>
          <w:rFonts w:asciiTheme="minorHAnsi" w:eastAsiaTheme="minorEastAsia" w:hAnsiTheme="minorHAnsi" w:cstheme="minorBidi"/>
          <w:kern w:val="2"/>
          <w:sz w:val="21"/>
          <w:szCs w:val="22"/>
          <w:lang w:val="en-US" w:eastAsia="zh-CN"/>
        </w:rPr>
      </w:pPr>
      <w:ins w:id="200" w:author="Huang Zhenning" w:date="2017-11-03T15:50:00Z">
        <w:r>
          <w:t>5.1.3.2.3.2</w:t>
        </w:r>
        <w:r>
          <w:rPr>
            <w:rFonts w:asciiTheme="minorHAnsi" w:eastAsiaTheme="minorEastAsia" w:hAnsiTheme="minorHAnsi" w:cstheme="minorBidi"/>
            <w:kern w:val="2"/>
            <w:sz w:val="21"/>
            <w:szCs w:val="22"/>
            <w:lang w:val="en-US" w:eastAsia="zh-CN"/>
          </w:rPr>
          <w:tab/>
        </w:r>
        <w:r>
          <w:t>&lt;method 2&gt;</w:t>
        </w:r>
        <w:r>
          <w:tab/>
        </w:r>
        <w:r>
          <w:fldChar w:fldCharType="begin"/>
        </w:r>
        <w:r>
          <w:instrText xml:space="preserve"> PAGEREF _Toc497487646 \h </w:instrText>
        </w:r>
      </w:ins>
      <w:r>
        <w:fldChar w:fldCharType="separate"/>
      </w:r>
      <w:ins w:id="201" w:author="Huang Zhenning" w:date="2017-11-03T15:50:00Z">
        <w:r>
          <w:t>13</w:t>
        </w:r>
        <w:r>
          <w:fldChar w:fldCharType="end"/>
        </w:r>
      </w:ins>
    </w:p>
    <w:p w:rsidR="00EA3FE4" w:rsidRDefault="00EA3FE4">
      <w:pPr>
        <w:pStyle w:val="51"/>
        <w:rPr>
          <w:ins w:id="202" w:author="Huang Zhenning" w:date="2017-11-03T15:50:00Z"/>
          <w:rFonts w:asciiTheme="minorHAnsi" w:eastAsiaTheme="minorEastAsia" w:hAnsiTheme="minorHAnsi" w:cstheme="minorBidi"/>
          <w:kern w:val="2"/>
          <w:sz w:val="21"/>
          <w:szCs w:val="22"/>
          <w:lang w:val="en-US" w:eastAsia="zh-CN"/>
        </w:rPr>
      </w:pPr>
      <w:ins w:id="203" w:author="Huang Zhenning" w:date="2017-11-03T15:50: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_Toc497487647 \h </w:instrText>
        </w:r>
      </w:ins>
      <w:r>
        <w:fldChar w:fldCharType="separate"/>
      </w:r>
      <w:ins w:id="204" w:author="Huang Zhenning" w:date="2017-11-03T15:50:00Z">
        <w:r>
          <w:t>13</w:t>
        </w:r>
        <w:r>
          <w:fldChar w:fldCharType="end"/>
        </w:r>
      </w:ins>
    </w:p>
    <w:p w:rsidR="00EA3FE4" w:rsidRDefault="00EA3FE4">
      <w:pPr>
        <w:pStyle w:val="60"/>
        <w:rPr>
          <w:ins w:id="205" w:author="Huang Zhenning" w:date="2017-11-03T15:50:00Z"/>
          <w:rFonts w:asciiTheme="minorHAnsi" w:eastAsiaTheme="minorEastAsia" w:hAnsiTheme="minorHAnsi" w:cstheme="minorBidi"/>
          <w:kern w:val="2"/>
          <w:sz w:val="21"/>
          <w:szCs w:val="22"/>
          <w:lang w:val="en-US" w:eastAsia="zh-CN"/>
        </w:rPr>
      </w:pPr>
      <w:ins w:id="206" w:author="Huang Zhenning" w:date="2017-11-03T15:50:00Z">
        <w:r>
          <w:t>5.1.3.2.4.1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_Toc497487648 \h </w:instrText>
        </w:r>
      </w:ins>
      <w:r>
        <w:fldChar w:fldCharType="separate"/>
      </w:r>
      <w:ins w:id="207" w:author="Huang Zhenning" w:date="2017-11-03T15:50:00Z">
        <w:r>
          <w:t>14</w:t>
        </w:r>
        <w:r>
          <w:fldChar w:fldCharType="end"/>
        </w:r>
      </w:ins>
    </w:p>
    <w:p w:rsidR="00EA3FE4" w:rsidRDefault="00EA3FE4">
      <w:pPr>
        <w:pStyle w:val="60"/>
        <w:rPr>
          <w:ins w:id="208" w:author="Huang Zhenning" w:date="2017-11-03T15:50:00Z"/>
          <w:rFonts w:asciiTheme="minorHAnsi" w:eastAsiaTheme="minorEastAsia" w:hAnsiTheme="minorHAnsi" w:cstheme="minorBidi"/>
          <w:kern w:val="2"/>
          <w:sz w:val="21"/>
          <w:szCs w:val="22"/>
          <w:lang w:val="en-US" w:eastAsia="zh-CN"/>
        </w:rPr>
      </w:pPr>
      <w:ins w:id="209" w:author="Huang Zhenning" w:date="2017-11-03T15:50:00Z">
        <w:r>
          <w:t>5.1.3.2.4.2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_Toc497487649 \h </w:instrText>
        </w:r>
      </w:ins>
      <w:r>
        <w:fldChar w:fldCharType="separate"/>
      </w:r>
      <w:ins w:id="210" w:author="Huang Zhenning" w:date="2017-11-03T15:50:00Z">
        <w:r>
          <w:t>14</w:t>
        </w:r>
        <w:r>
          <w:fldChar w:fldCharType="end"/>
        </w:r>
      </w:ins>
    </w:p>
    <w:p w:rsidR="00EA3FE4" w:rsidRDefault="00EA3FE4">
      <w:pPr>
        <w:pStyle w:val="70"/>
        <w:rPr>
          <w:ins w:id="211" w:author="Huang Zhenning" w:date="2017-11-03T15:50:00Z"/>
          <w:rFonts w:asciiTheme="minorHAnsi" w:eastAsiaTheme="minorEastAsia" w:hAnsiTheme="minorHAnsi" w:cstheme="minorBidi"/>
          <w:kern w:val="2"/>
          <w:sz w:val="21"/>
          <w:szCs w:val="22"/>
          <w:lang w:val="en-US" w:eastAsia="zh-CN"/>
        </w:rPr>
      </w:pPr>
      <w:ins w:id="212" w:author="Huang Zhenning" w:date="2017-11-03T15:50:00Z">
        <w:r>
          <w:t>5.1.3.2.4.2.1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_Toc497487650 \h </w:instrText>
        </w:r>
      </w:ins>
      <w:r>
        <w:fldChar w:fldCharType="separate"/>
      </w:r>
      <w:ins w:id="213" w:author="Huang Zhenning" w:date="2017-11-03T15:50:00Z">
        <w:r>
          <w:t>14</w:t>
        </w:r>
        <w:r>
          <w:fldChar w:fldCharType="end"/>
        </w:r>
      </w:ins>
    </w:p>
    <w:p w:rsidR="00EA3FE4" w:rsidRDefault="00EA3FE4">
      <w:pPr>
        <w:pStyle w:val="70"/>
        <w:rPr>
          <w:ins w:id="214" w:author="Huang Zhenning" w:date="2017-11-03T15:50:00Z"/>
          <w:rFonts w:asciiTheme="minorHAnsi" w:eastAsiaTheme="minorEastAsia" w:hAnsiTheme="minorHAnsi" w:cstheme="minorBidi"/>
          <w:kern w:val="2"/>
          <w:sz w:val="21"/>
          <w:szCs w:val="22"/>
          <w:lang w:val="en-US" w:eastAsia="zh-CN"/>
        </w:rPr>
      </w:pPr>
      <w:ins w:id="215" w:author="Huang Zhenning" w:date="2017-11-03T15:50:00Z">
        <w:r>
          <w:t>5.1.3.2.4.2.2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_Toc497487651 \h </w:instrText>
        </w:r>
      </w:ins>
      <w:r>
        <w:fldChar w:fldCharType="separate"/>
      </w:r>
      <w:ins w:id="216" w:author="Huang Zhenning" w:date="2017-11-03T15:50:00Z">
        <w:r>
          <w:t>14</w:t>
        </w:r>
        <w:r>
          <w:fldChar w:fldCharType="end"/>
        </w:r>
      </w:ins>
    </w:p>
    <w:p w:rsidR="00EA3FE4" w:rsidRDefault="00EA3FE4">
      <w:pPr>
        <w:pStyle w:val="60"/>
        <w:rPr>
          <w:ins w:id="217" w:author="Huang Zhenning" w:date="2017-11-03T15:50:00Z"/>
          <w:rFonts w:asciiTheme="minorHAnsi" w:eastAsiaTheme="minorEastAsia" w:hAnsiTheme="minorHAnsi" w:cstheme="minorBidi"/>
          <w:kern w:val="2"/>
          <w:sz w:val="21"/>
          <w:szCs w:val="22"/>
          <w:lang w:val="en-US" w:eastAsia="zh-CN"/>
        </w:rPr>
      </w:pPr>
      <w:ins w:id="218" w:author="Huang Zhenning" w:date="2017-11-03T15:50:00Z">
        <w:r>
          <w:t>5.1.3.2.4.3</w:t>
        </w:r>
        <w:r>
          <w:rPr>
            <w:rFonts w:asciiTheme="minorHAnsi" w:eastAsiaTheme="minorEastAsia" w:hAnsiTheme="minorHAnsi" w:cstheme="minorBidi"/>
            <w:kern w:val="2"/>
            <w:sz w:val="21"/>
            <w:szCs w:val="22"/>
            <w:lang w:val="en-US" w:eastAsia="zh-CN"/>
          </w:rPr>
          <w:tab/>
        </w:r>
        <w:r>
          <w:t>Operation: &lt;operation 2&gt;</w:t>
        </w:r>
        <w:r>
          <w:tab/>
        </w:r>
        <w:r>
          <w:fldChar w:fldCharType="begin"/>
        </w:r>
        <w:r>
          <w:instrText xml:space="preserve"> PAGEREF _Toc497487652 \h </w:instrText>
        </w:r>
      </w:ins>
      <w:r>
        <w:fldChar w:fldCharType="separate"/>
      </w:r>
      <w:ins w:id="219" w:author="Huang Zhenning" w:date="2017-11-03T15:50:00Z">
        <w:r>
          <w:t>14</w:t>
        </w:r>
        <w:r>
          <w:fldChar w:fldCharType="end"/>
        </w:r>
      </w:ins>
    </w:p>
    <w:p w:rsidR="00EA3FE4" w:rsidRDefault="00EA3FE4">
      <w:pPr>
        <w:pStyle w:val="41"/>
        <w:rPr>
          <w:ins w:id="220" w:author="Huang Zhenning" w:date="2017-11-03T15:50:00Z"/>
          <w:rFonts w:asciiTheme="minorHAnsi" w:eastAsiaTheme="minorEastAsia" w:hAnsiTheme="minorHAnsi" w:cstheme="minorBidi"/>
          <w:kern w:val="2"/>
          <w:sz w:val="21"/>
          <w:szCs w:val="22"/>
          <w:lang w:val="en-US" w:eastAsia="zh-CN"/>
        </w:rPr>
      </w:pPr>
      <w:ins w:id="221" w:author="Huang Zhenning" w:date="2017-11-03T15:50:00Z">
        <w:r>
          <w:t>5.1.3.3</w:t>
        </w:r>
        <w:r>
          <w:rPr>
            <w:rFonts w:asciiTheme="minorHAnsi" w:eastAsiaTheme="minorEastAsia" w:hAnsiTheme="minorHAnsi" w:cstheme="minorBidi"/>
            <w:kern w:val="2"/>
            <w:sz w:val="21"/>
            <w:szCs w:val="22"/>
            <w:lang w:val="en-US" w:eastAsia="zh-CN"/>
          </w:rPr>
          <w:tab/>
        </w:r>
        <w:r>
          <w:t>Resource: &lt;Resource name 2&gt;</w:t>
        </w:r>
        <w:r>
          <w:tab/>
        </w:r>
        <w:r>
          <w:fldChar w:fldCharType="begin"/>
        </w:r>
        <w:r>
          <w:instrText xml:space="preserve"> PAGEREF _Toc497487653 \h </w:instrText>
        </w:r>
      </w:ins>
      <w:r>
        <w:fldChar w:fldCharType="separate"/>
      </w:r>
      <w:ins w:id="222" w:author="Huang Zhenning" w:date="2017-11-03T15:50:00Z">
        <w:r>
          <w:t>14</w:t>
        </w:r>
        <w:r>
          <w:fldChar w:fldCharType="end"/>
        </w:r>
      </w:ins>
    </w:p>
    <w:p w:rsidR="00EA3FE4" w:rsidRDefault="00EA3FE4">
      <w:pPr>
        <w:pStyle w:val="31"/>
        <w:rPr>
          <w:ins w:id="223" w:author="Huang Zhenning" w:date="2017-11-03T15:50:00Z"/>
          <w:rFonts w:asciiTheme="minorHAnsi" w:eastAsiaTheme="minorEastAsia" w:hAnsiTheme="minorHAnsi" w:cstheme="minorBidi"/>
          <w:kern w:val="2"/>
          <w:sz w:val="21"/>
          <w:szCs w:val="22"/>
          <w:lang w:val="en-US" w:eastAsia="zh-CN"/>
        </w:rPr>
      </w:pPr>
      <w:ins w:id="224" w:author="Huang Zhenning" w:date="2017-11-03T15:50:00Z">
        <w:r w:rsidRPr="00C368F9">
          <w:rPr>
            <w:lang w:val="en-US"/>
          </w:rPr>
          <w:t>5.1.4</w:t>
        </w:r>
        <w:r>
          <w:rPr>
            <w:rFonts w:asciiTheme="minorHAnsi" w:eastAsiaTheme="minorEastAsia" w:hAnsiTheme="minorHAnsi" w:cstheme="minorBidi"/>
            <w:kern w:val="2"/>
            <w:sz w:val="21"/>
            <w:szCs w:val="22"/>
            <w:lang w:val="en-US" w:eastAsia="zh-CN"/>
          </w:rPr>
          <w:tab/>
        </w:r>
        <w:r w:rsidRPr="00C368F9">
          <w:rPr>
            <w:lang w:val="en-US"/>
          </w:rPr>
          <w:t>Custom Operations without associated resources</w:t>
        </w:r>
        <w:r>
          <w:tab/>
        </w:r>
        <w:r>
          <w:fldChar w:fldCharType="begin"/>
        </w:r>
        <w:r>
          <w:instrText xml:space="preserve"> PAGEREF _Toc497487654 \h </w:instrText>
        </w:r>
      </w:ins>
      <w:r>
        <w:fldChar w:fldCharType="separate"/>
      </w:r>
      <w:ins w:id="225" w:author="Huang Zhenning" w:date="2017-11-03T15:50:00Z">
        <w:r>
          <w:t>15</w:t>
        </w:r>
        <w:r>
          <w:fldChar w:fldCharType="end"/>
        </w:r>
      </w:ins>
    </w:p>
    <w:p w:rsidR="00EA3FE4" w:rsidRDefault="00EA3FE4">
      <w:pPr>
        <w:pStyle w:val="41"/>
        <w:rPr>
          <w:ins w:id="226" w:author="Huang Zhenning" w:date="2017-11-03T15:50:00Z"/>
          <w:rFonts w:asciiTheme="minorHAnsi" w:eastAsiaTheme="minorEastAsia" w:hAnsiTheme="minorHAnsi" w:cstheme="minorBidi"/>
          <w:kern w:val="2"/>
          <w:sz w:val="21"/>
          <w:szCs w:val="22"/>
          <w:lang w:val="en-US" w:eastAsia="zh-CN"/>
        </w:rPr>
      </w:pPr>
      <w:ins w:id="227" w:author="Huang Zhenning" w:date="2017-11-03T15:50: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_Toc497487655 \h </w:instrText>
        </w:r>
      </w:ins>
      <w:r>
        <w:fldChar w:fldCharType="separate"/>
      </w:r>
      <w:ins w:id="228" w:author="Huang Zhenning" w:date="2017-11-03T15:50:00Z">
        <w:r>
          <w:t>15</w:t>
        </w:r>
        <w:r>
          <w:fldChar w:fldCharType="end"/>
        </w:r>
      </w:ins>
    </w:p>
    <w:p w:rsidR="00EA3FE4" w:rsidRDefault="00EA3FE4">
      <w:pPr>
        <w:pStyle w:val="41"/>
        <w:rPr>
          <w:ins w:id="229" w:author="Huang Zhenning" w:date="2017-11-03T15:50:00Z"/>
          <w:rFonts w:asciiTheme="minorHAnsi" w:eastAsiaTheme="minorEastAsia" w:hAnsiTheme="minorHAnsi" w:cstheme="minorBidi"/>
          <w:kern w:val="2"/>
          <w:sz w:val="21"/>
          <w:szCs w:val="22"/>
          <w:lang w:val="en-US" w:eastAsia="zh-CN"/>
        </w:rPr>
      </w:pPr>
      <w:ins w:id="230" w:author="Huang Zhenning" w:date="2017-11-03T15:50:00Z">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_Toc497487656 \h </w:instrText>
        </w:r>
      </w:ins>
      <w:r>
        <w:fldChar w:fldCharType="separate"/>
      </w:r>
      <w:ins w:id="231" w:author="Huang Zhenning" w:date="2017-11-03T15:50:00Z">
        <w:r>
          <w:t>15</w:t>
        </w:r>
        <w:r>
          <w:fldChar w:fldCharType="end"/>
        </w:r>
      </w:ins>
    </w:p>
    <w:p w:rsidR="00EA3FE4" w:rsidRDefault="00EA3FE4">
      <w:pPr>
        <w:pStyle w:val="51"/>
        <w:rPr>
          <w:ins w:id="232" w:author="Huang Zhenning" w:date="2017-11-03T15:50:00Z"/>
          <w:rFonts w:asciiTheme="minorHAnsi" w:eastAsiaTheme="minorEastAsia" w:hAnsiTheme="minorHAnsi" w:cstheme="minorBidi"/>
          <w:kern w:val="2"/>
          <w:sz w:val="21"/>
          <w:szCs w:val="22"/>
          <w:lang w:val="en-US" w:eastAsia="zh-CN"/>
        </w:rPr>
      </w:pPr>
      <w:ins w:id="233" w:author="Huang Zhenning" w:date="2017-11-03T15:50: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_Toc497487657 \h </w:instrText>
        </w:r>
      </w:ins>
      <w:r>
        <w:fldChar w:fldCharType="separate"/>
      </w:r>
      <w:ins w:id="234" w:author="Huang Zhenning" w:date="2017-11-03T15:50:00Z">
        <w:r>
          <w:t>15</w:t>
        </w:r>
        <w:r>
          <w:fldChar w:fldCharType="end"/>
        </w:r>
      </w:ins>
    </w:p>
    <w:p w:rsidR="00EA3FE4" w:rsidRDefault="00EA3FE4">
      <w:pPr>
        <w:pStyle w:val="51"/>
        <w:rPr>
          <w:ins w:id="235" w:author="Huang Zhenning" w:date="2017-11-03T15:50:00Z"/>
          <w:rFonts w:asciiTheme="minorHAnsi" w:eastAsiaTheme="minorEastAsia" w:hAnsiTheme="minorHAnsi" w:cstheme="minorBidi"/>
          <w:kern w:val="2"/>
          <w:sz w:val="21"/>
          <w:szCs w:val="22"/>
          <w:lang w:val="en-US" w:eastAsia="zh-CN"/>
        </w:rPr>
      </w:pPr>
      <w:ins w:id="236" w:author="Huang Zhenning" w:date="2017-11-03T15:50: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_Toc497487658 \h </w:instrText>
        </w:r>
      </w:ins>
      <w:r>
        <w:fldChar w:fldCharType="separate"/>
      </w:r>
      <w:ins w:id="237" w:author="Huang Zhenning" w:date="2017-11-03T15:50:00Z">
        <w:r>
          <w:t>15</w:t>
        </w:r>
        <w:r>
          <w:fldChar w:fldCharType="end"/>
        </w:r>
      </w:ins>
    </w:p>
    <w:p w:rsidR="00EA3FE4" w:rsidRDefault="00EA3FE4">
      <w:pPr>
        <w:pStyle w:val="41"/>
        <w:rPr>
          <w:ins w:id="238" w:author="Huang Zhenning" w:date="2017-11-03T15:50:00Z"/>
          <w:rFonts w:asciiTheme="minorHAnsi" w:eastAsiaTheme="minorEastAsia" w:hAnsiTheme="minorHAnsi" w:cstheme="minorBidi"/>
          <w:kern w:val="2"/>
          <w:sz w:val="21"/>
          <w:szCs w:val="22"/>
          <w:lang w:val="en-US" w:eastAsia="zh-CN"/>
        </w:rPr>
      </w:pPr>
      <w:ins w:id="239" w:author="Huang Zhenning" w:date="2017-11-03T15:50:00Z">
        <w:r>
          <w:t>5.1.4.3</w:t>
        </w:r>
        <w:r>
          <w:rPr>
            <w:rFonts w:asciiTheme="minorHAnsi" w:eastAsiaTheme="minorEastAsia" w:hAnsiTheme="minorHAnsi" w:cstheme="minorBidi"/>
            <w:kern w:val="2"/>
            <w:sz w:val="21"/>
            <w:szCs w:val="22"/>
            <w:lang w:val="en-US" w:eastAsia="zh-CN"/>
          </w:rPr>
          <w:tab/>
        </w:r>
        <w:r>
          <w:t>Operation: &lt;operation 2&gt;</w:t>
        </w:r>
        <w:r>
          <w:tab/>
        </w:r>
        <w:r>
          <w:fldChar w:fldCharType="begin"/>
        </w:r>
        <w:r>
          <w:instrText xml:space="preserve"> PAGEREF _Toc497487659 \h </w:instrText>
        </w:r>
      </w:ins>
      <w:r>
        <w:fldChar w:fldCharType="separate"/>
      </w:r>
      <w:ins w:id="240" w:author="Huang Zhenning" w:date="2017-11-03T15:50:00Z">
        <w:r>
          <w:t>16</w:t>
        </w:r>
        <w:r>
          <w:fldChar w:fldCharType="end"/>
        </w:r>
      </w:ins>
    </w:p>
    <w:p w:rsidR="00EA3FE4" w:rsidRDefault="00EA3FE4">
      <w:pPr>
        <w:pStyle w:val="31"/>
        <w:rPr>
          <w:ins w:id="241" w:author="Huang Zhenning" w:date="2017-11-03T15:50:00Z"/>
          <w:rFonts w:asciiTheme="minorHAnsi" w:eastAsiaTheme="minorEastAsia" w:hAnsiTheme="minorHAnsi" w:cstheme="minorBidi"/>
          <w:kern w:val="2"/>
          <w:sz w:val="21"/>
          <w:szCs w:val="22"/>
          <w:lang w:val="en-US" w:eastAsia="zh-CN"/>
        </w:rPr>
      </w:pPr>
      <w:ins w:id="242" w:author="Huang Zhenning" w:date="2017-11-03T15:50:00Z">
        <w:r w:rsidRPr="00C368F9">
          <w:rPr>
            <w:lang w:val="en-US"/>
          </w:rPr>
          <w:t>5.1.5</w:t>
        </w:r>
        <w:r>
          <w:rPr>
            <w:rFonts w:asciiTheme="minorHAnsi" w:eastAsiaTheme="minorEastAsia" w:hAnsiTheme="minorHAnsi" w:cstheme="minorBidi"/>
            <w:kern w:val="2"/>
            <w:sz w:val="21"/>
            <w:szCs w:val="22"/>
            <w:lang w:val="en-US" w:eastAsia="zh-CN"/>
          </w:rPr>
          <w:tab/>
        </w:r>
        <w:r w:rsidRPr="00C368F9">
          <w:rPr>
            <w:lang w:val="en-US"/>
          </w:rPr>
          <w:t>Notifications</w:t>
        </w:r>
        <w:r>
          <w:tab/>
        </w:r>
        <w:r>
          <w:fldChar w:fldCharType="begin"/>
        </w:r>
        <w:r>
          <w:instrText xml:space="preserve"> PAGEREF _Toc497487660 \h </w:instrText>
        </w:r>
      </w:ins>
      <w:r>
        <w:fldChar w:fldCharType="separate"/>
      </w:r>
      <w:ins w:id="243" w:author="Huang Zhenning" w:date="2017-11-03T15:50:00Z">
        <w:r>
          <w:t>16</w:t>
        </w:r>
        <w:r>
          <w:fldChar w:fldCharType="end"/>
        </w:r>
      </w:ins>
    </w:p>
    <w:p w:rsidR="00EA3FE4" w:rsidRDefault="00EA3FE4">
      <w:pPr>
        <w:pStyle w:val="41"/>
        <w:rPr>
          <w:ins w:id="244" w:author="Huang Zhenning" w:date="2017-11-03T15:50:00Z"/>
          <w:rFonts w:asciiTheme="minorHAnsi" w:eastAsiaTheme="minorEastAsia" w:hAnsiTheme="minorHAnsi" w:cstheme="minorBidi"/>
          <w:kern w:val="2"/>
          <w:sz w:val="21"/>
          <w:szCs w:val="22"/>
          <w:lang w:val="en-US" w:eastAsia="zh-CN"/>
        </w:rPr>
      </w:pPr>
      <w:ins w:id="245" w:author="Huang Zhenning" w:date="2017-11-03T15:50: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_Toc497487661 \h </w:instrText>
        </w:r>
      </w:ins>
      <w:r>
        <w:fldChar w:fldCharType="separate"/>
      </w:r>
      <w:ins w:id="246" w:author="Huang Zhenning" w:date="2017-11-03T15:50:00Z">
        <w:r>
          <w:t>16</w:t>
        </w:r>
        <w:r>
          <w:fldChar w:fldCharType="end"/>
        </w:r>
      </w:ins>
    </w:p>
    <w:p w:rsidR="00EA3FE4" w:rsidRDefault="00EA3FE4">
      <w:pPr>
        <w:pStyle w:val="41"/>
        <w:rPr>
          <w:ins w:id="247" w:author="Huang Zhenning" w:date="2017-11-03T15:50:00Z"/>
          <w:rFonts w:asciiTheme="minorHAnsi" w:eastAsiaTheme="minorEastAsia" w:hAnsiTheme="minorHAnsi" w:cstheme="minorBidi"/>
          <w:kern w:val="2"/>
          <w:sz w:val="21"/>
          <w:szCs w:val="22"/>
          <w:lang w:val="en-US" w:eastAsia="zh-CN"/>
        </w:rPr>
      </w:pPr>
      <w:ins w:id="248" w:author="Huang Zhenning" w:date="2017-11-03T15:50:00Z">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_Toc497487662 \h </w:instrText>
        </w:r>
      </w:ins>
      <w:r>
        <w:fldChar w:fldCharType="separate"/>
      </w:r>
      <w:ins w:id="249" w:author="Huang Zhenning" w:date="2017-11-03T15:50:00Z">
        <w:r>
          <w:t>16</w:t>
        </w:r>
        <w:r>
          <w:fldChar w:fldCharType="end"/>
        </w:r>
      </w:ins>
    </w:p>
    <w:p w:rsidR="00EA3FE4" w:rsidRDefault="00EA3FE4">
      <w:pPr>
        <w:pStyle w:val="41"/>
        <w:rPr>
          <w:ins w:id="250" w:author="Huang Zhenning" w:date="2017-11-03T15:50:00Z"/>
          <w:rFonts w:asciiTheme="minorHAnsi" w:eastAsiaTheme="minorEastAsia" w:hAnsiTheme="minorHAnsi" w:cstheme="minorBidi"/>
          <w:kern w:val="2"/>
          <w:sz w:val="21"/>
          <w:szCs w:val="22"/>
          <w:lang w:val="en-US" w:eastAsia="zh-CN"/>
        </w:rPr>
      </w:pPr>
      <w:ins w:id="251" w:author="Huang Zhenning" w:date="2017-11-03T15:50:00Z">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_Toc497487663 \h </w:instrText>
        </w:r>
      </w:ins>
      <w:r>
        <w:fldChar w:fldCharType="separate"/>
      </w:r>
      <w:ins w:id="252" w:author="Huang Zhenning" w:date="2017-11-03T15:50:00Z">
        <w:r>
          <w:t>16</w:t>
        </w:r>
        <w:r>
          <w:fldChar w:fldCharType="end"/>
        </w:r>
      </w:ins>
    </w:p>
    <w:p w:rsidR="00EA3FE4" w:rsidRDefault="00EA3FE4">
      <w:pPr>
        <w:pStyle w:val="31"/>
        <w:rPr>
          <w:ins w:id="253" w:author="Huang Zhenning" w:date="2017-11-03T15:50:00Z"/>
          <w:rFonts w:asciiTheme="minorHAnsi" w:eastAsiaTheme="minorEastAsia" w:hAnsiTheme="minorHAnsi" w:cstheme="minorBidi"/>
          <w:kern w:val="2"/>
          <w:sz w:val="21"/>
          <w:szCs w:val="22"/>
          <w:lang w:val="en-US" w:eastAsia="zh-CN"/>
        </w:rPr>
      </w:pPr>
      <w:ins w:id="254" w:author="Huang Zhenning" w:date="2017-11-03T15:50:00Z">
        <w:r w:rsidRPr="00C368F9">
          <w:rPr>
            <w:lang w:val="en-US"/>
          </w:rPr>
          <w:t>5.1.6</w:t>
        </w:r>
        <w:r>
          <w:rPr>
            <w:rFonts w:asciiTheme="minorHAnsi" w:eastAsiaTheme="minorEastAsia" w:hAnsiTheme="minorHAnsi" w:cstheme="minorBidi"/>
            <w:kern w:val="2"/>
            <w:sz w:val="21"/>
            <w:szCs w:val="22"/>
            <w:lang w:val="en-US" w:eastAsia="zh-CN"/>
          </w:rPr>
          <w:tab/>
        </w:r>
        <w:r w:rsidRPr="00C368F9">
          <w:rPr>
            <w:lang w:val="en-US"/>
          </w:rPr>
          <w:t>Data Model</w:t>
        </w:r>
        <w:r>
          <w:tab/>
        </w:r>
        <w:r>
          <w:fldChar w:fldCharType="begin"/>
        </w:r>
        <w:r>
          <w:instrText xml:space="preserve"> PAGEREF _Toc497487664 \h </w:instrText>
        </w:r>
      </w:ins>
      <w:r>
        <w:fldChar w:fldCharType="separate"/>
      </w:r>
      <w:ins w:id="255" w:author="Huang Zhenning" w:date="2017-11-03T15:50:00Z">
        <w:r>
          <w:t>16</w:t>
        </w:r>
        <w:r>
          <w:fldChar w:fldCharType="end"/>
        </w:r>
      </w:ins>
    </w:p>
    <w:p w:rsidR="00EA3FE4" w:rsidRDefault="00EA3FE4">
      <w:pPr>
        <w:pStyle w:val="41"/>
        <w:rPr>
          <w:ins w:id="256" w:author="Huang Zhenning" w:date="2017-11-03T15:50:00Z"/>
          <w:rFonts w:asciiTheme="minorHAnsi" w:eastAsiaTheme="minorEastAsia" w:hAnsiTheme="minorHAnsi" w:cstheme="minorBidi"/>
          <w:kern w:val="2"/>
          <w:sz w:val="21"/>
          <w:szCs w:val="22"/>
          <w:lang w:val="en-US" w:eastAsia="zh-CN"/>
        </w:rPr>
      </w:pPr>
      <w:ins w:id="257" w:author="Huang Zhenning" w:date="2017-11-03T15:50: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_Toc497487665 \h </w:instrText>
        </w:r>
      </w:ins>
      <w:r>
        <w:fldChar w:fldCharType="separate"/>
      </w:r>
      <w:ins w:id="258" w:author="Huang Zhenning" w:date="2017-11-03T15:50:00Z">
        <w:r>
          <w:t>16</w:t>
        </w:r>
        <w:r>
          <w:fldChar w:fldCharType="end"/>
        </w:r>
      </w:ins>
    </w:p>
    <w:p w:rsidR="00EA3FE4" w:rsidRDefault="00EA3FE4">
      <w:pPr>
        <w:pStyle w:val="41"/>
        <w:rPr>
          <w:ins w:id="259" w:author="Huang Zhenning" w:date="2017-11-03T15:50:00Z"/>
          <w:rFonts w:asciiTheme="minorHAnsi" w:eastAsiaTheme="minorEastAsia" w:hAnsiTheme="minorHAnsi" w:cstheme="minorBidi"/>
          <w:kern w:val="2"/>
          <w:sz w:val="21"/>
          <w:szCs w:val="22"/>
          <w:lang w:val="en-US" w:eastAsia="zh-CN"/>
        </w:rPr>
      </w:pPr>
      <w:ins w:id="260" w:author="Huang Zhenning" w:date="2017-11-03T15:50:00Z">
        <w:r>
          <w:t>5.1.6.2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_Toc497487666 \h </w:instrText>
        </w:r>
      </w:ins>
      <w:r>
        <w:fldChar w:fldCharType="separate"/>
      </w:r>
      <w:ins w:id="261" w:author="Huang Zhenning" w:date="2017-11-03T15:50:00Z">
        <w:r>
          <w:t>16</w:t>
        </w:r>
        <w:r>
          <w:fldChar w:fldCharType="end"/>
        </w:r>
      </w:ins>
    </w:p>
    <w:p w:rsidR="00EA3FE4" w:rsidRDefault="00EA3FE4">
      <w:pPr>
        <w:pStyle w:val="51"/>
        <w:rPr>
          <w:ins w:id="262" w:author="Huang Zhenning" w:date="2017-11-03T15:50:00Z"/>
          <w:rFonts w:asciiTheme="minorHAnsi" w:eastAsiaTheme="minorEastAsia" w:hAnsiTheme="minorHAnsi" w:cstheme="minorBidi"/>
          <w:kern w:val="2"/>
          <w:sz w:val="21"/>
          <w:szCs w:val="22"/>
          <w:lang w:val="en-US" w:eastAsia="zh-CN"/>
        </w:rPr>
      </w:pPr>
      <w:ins w:id="263" w:author="Huang Zhenning" w:date="2017-11-03T15:50: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_Toc497487667 \h </w:instrText>
        </w:r>
      </w:ins>
      <w:r>
        <w:fldChar w:fldCharType="separate"/>
      </w:r>
      <w:ins w:id="264" w:author="Huang Zhenning" w:date="2017-11-03T15:50:00Z">
        <w:r>
          <w:t>16</w:t>
        </w:r>
        <w:r>
          <w:fldChar w:fldCharType="end"/>
        </w:r>
      </w:ins>
    </w:p>
    <w:p w:rsidR="00EA3FE4" w:rsidRDefault="00EA3FE4">
      <w:pPr>
        <w:pStyle w:val="51"/>
        <w:rPr>
          <w:ins w:id="265" w:author="Huang Zhenning" w:date="2017-11-03T15:50:00Z"/>
          <w:rFonts w:asciiTheme="minorHAnsi" w:eastAsiaTheme="minorEastAsia" w:hAnsiTheme="minorHAnsi" w:cstheme="minorBidi"/>
          <w:kern w:val="2"/>
          <w:sz w:val="21"/>
          <w:szCs w:val="22"/>
          <w:lang w:val="en-US" w:eastAsia="zh-CN"/>
        </w:rPr>
      </w:pPr>
      <w:ins w:id="266" w:author="Huang Zhenning" w:date="2017-11-03T15:50:00Z">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_Toc497487668 \h </w:instrText>
        </w:r>
      </w:ins>
      <w:r>
        <w:fldChar w:fldCharType="separate"/>
      </w:r>
      <w:ins w:id="267" w:author="Huang Zhenning" w:date="2017-11-03T15:50:00Z">
        <w:r>
          <w:t>17</w:t>
        </w:r>
        <w:r>
          <w:fldChar w:fldCharType="end"/>
        </w:r>
      </w:ins>
    </w:p>
    <w:p w:rsidR="00EA3FE4" w:rsidRDefault="00EA3FE4">
      <w:pPr>
        <w:pStyle w:val="51"/>
        <w:rPr>
          <w:ins w:id="268" w:author="Huang Zhenning" w:date="2017-11-03T15:50:00Z"/>
          <w:rFonts w:asciiTheme="minorHAnsi" w:eastAsiaTheme="minorEastAsia" w:hAnsiTheme="minorHAnsi" w:cstheme="minorBidi"/>
          <w:kern w:val="2"/>
          <w:sz w:val="21"/>
          <w:szCs w:val="22"/>
          <w:lang w:val="en-US" w:eastAsia="zh-CN"/>
        </w:rPr>
      </w:pPr>
      <w:ins w:id="269" w:author="Huang Zhenning" w:date="2017-11-03T15:50:00Z">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_Toc497487669 \h </w:instrText>
        </w:r>
      </w:ins>
      <w:r>
        <w:fldChar w:fldCharType="separate"/>
      </w:r>
      <w:ins w:id="270" w:author="Huang Zhenning" w:date="2017-11-03T15:50:00Z">
        <w:r>
          <w:t>17</w:t>
        </w:r>
        <w:r>
          <w:fldChar w:fldCharType="end"/>
        </w:r>
      </w:ins>
    </w:p>
    <w:p w:rsidR="00EA3FE4" w:rsidRDefault="00EA3FE4">
      <w:pPr>
        <w:pStyle w:val="41"/>
        <w:rPr>
          <w:ins w:id="271" w:author="Huang Zhenning" w:date="2017-11-03T15:50:00Z"/>
          <w:rFonts w:asciiTheme="minorHAnsi" w:eastAsiaTheme="minorEastAsia" w:hAnsiTheme="minorHAnsi" w:cstheme="minorBidi"/>
          <w:kern w:val="2"/>
          <w:sz w:val="21"/>
          <w:szCs w:val="22"/>
          <w:lang w:val="en-US" w:eastAsia="zh-CN"/>
        </w:rPr>
      </w:pPr>
      <w:ins w:id="272" w:author="Huang Zhenning" w:date="2017-11-03T15:50:00Z">
        <w:r>
          <w:t>5.1.6.3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_Toc497487670 \h </w:instrText>
        </w:r>
      </w:ins>
      <w:r>
        <w:fldChar w:fldCharType="separate"/>
      </w:r>
      <w:ins w:id="273" w:author="Huang Zhenning" w:date="2017-11-03T15:50:00Z">
        <w:r>
          <w:t>17</w:t>
        </w:r>
        <w:r>
          <w:fldChar w:fldCharType="end"/>
        </w:r>
      </w:ins>
    </w:p>
    <w:p w:rsidR="00EA3FE4" w:rsidRDefault="00EA3FE4">
      <w:pPr>
        <w:pStyle w:val="51"/>
        <w:rPr>
          <w:ins w:id="274" w:author="Huang Zhenning" w:date="2017-11-03T15:50:00Z"/>
          <w:rFonts w:asciiTheme="minorHAnsi" w:eastAsiaTheme="minorEastAsia" w:hAnsiTheme="minorHAnsi" w:cstheme="minorBidi"/>
          <w:kern w:val="2"/>
          <w:sz w:val="21"/>
          <w:szCs w:val="22"/>
          <w:lang w:val="en-US" w:eastAsia="zh-CN"/>
        </w:rPr>
      </w:pPr>
      <w:ins w:id="275" w:author="Huang Zhenning" w:date="2017-11-03T15:50: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_Toc497487671 \h </w:instrText>
        </w:r>
      </w:ins>
      <w:r>
        <w:fldChar w:fldCharType="separate"/>
      </w:r>
      <w:ins w:id="276" w:author="Huang Zhenning" w:date="2017-11-03T15:50:00Z">
        <w:r>
          <w:t>17</w:t>
        </w:r>
        <w:r>
          <w:fldChar w:fldCharType="end"/>
        </w:r>
      </w:ins>
    </w:p>
    <w:p w:rsidR="00EA3FE4" w:rsidRDefault="00EA3FE4">
      <w:pPr>
        <w:pStyle w:val="51"/>
        <w:rPr>
          <w:ins w:id="277" w:author="Huang Zhenning" w:date="2017-11-03T15:50:00Z"/>
          <w:rFonts w:asciiTheme="minorHAnsi" w:eastAsiaTheme="minorEastAsia" w:hAnsiTheme="minorHAnsi" w:cstheme="minorBidi"/>
          <w:kern w:val="2"/>
          <w:sz w:val="21"/>
          <w:szCs w:val="22"/>
          <w:lang w:val="en-US" w:eastAsia="zh-CN"/>
        </w:rPr>
      </w:pPr>
      <w:ins w:id="278" w:author="Huang Zhenning" w:date="2017-11-03T15:50: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_Toc497487672 \h </w:instrText>
        </w:r>
      </w:ins>
      <w:r>
        <w:fldChar w:fldCharType="separate"/>
      </w:r>
      <w:ins w:id="279" w:author="Huang Zhenning" w:date="2017-11-03T15:50:00Z">
        <w:r>
          <w:t>17</w:t>
        </w:r>
        <w:r>
          <w:fldChar w:fldCharType="end"/>
        </w:r>
      </w:ins>
    </w:p>
    <w:p w:rsidR="00EA3FE4" w:rsidRDefault="00EA3FE4">
      <w:pPr>
        <w:pStyle w:val="51"/>
        <w:rPr>
          <w:ins w:id="280" w:author="Huang Zhenning" w:date="2017-11-03T15:50:00Z"/>
          <w:rFonts w:asciiTheme="minorHAnsi" w:eastAsiaTheme="minorEastAsia" w:hAnsiTheme="minorHAnsi" w:cstheme="minorBidi"/>
          <w:kern w:val="2"/>
          <w:sz w:val="21"/>
          <w:szCs w:val="22"/>
          <w:lang w:val="en-US" w:eastAsia="zh-CN"/>
        </w:rPr>
      </w:pPr>
      <w:ins w:id="281" w:author="Huang Zhenning" w:date="2017-11-03T15:50:00Z">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_Toc497487673 \h </w:instrText>
        </w:r>
      </w:ins>
      <w:r>
        <w:fldChar w:fldCharType="separate"/>
      </w:r>
      <w:ins w:id="282" w:author="Huang Zhenning" w:date="2017-11-03T15:50:00Z">
        <w:r>
          <w:t>17</w:t>
        </w:r>
        <w:r>
          <w:fldChar w:fldCharType="end"/>
        </w:r>
      </w:ins>
    </w:p>
    <w:p w:rsidR="00EA3FE4" w:rsidRDefault="00EA3FE4">
      <w:pPr>
        <w:pStyle w:val="51"/>
        <w:rPr>
          <w:ins w:id="283" w:author="Huang Zhenning" w:date="2017-11-03T15:50:00Z"/>
          <w:rFonts w:asciiTheme="minorHAnsi" w:eastAsiaTheme="minorEastAsia" w:hAnsiTheme="minorHAnsi" w:cstheme="minorBidi"/>
          <w:kern w:val="2"/>
          <w:sz w:val="21"/>
          <w:szCs w:val="22"/>
          <w:lang w:val="en-US" w:eastAsia="zh-CN"/>
        </w:rPr>
      </w:pPr>
      <w:ins w:id="284" w:author="Huang Zhenning" w:date="2017-11-03T15:50:00Z">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_Toc497487674 \h </w:instrText>
        </w:r>
      </w:ins>
      <w:r>
        <w:fldChar w:fldCharType="separate"/>
      </w:r>
      <w:ins w:id="285" w:author="Huang Zhenning" w:date="2017-11-03T15:50:00Z">
        <w:r>
          <w:t>18</w:t>
        </w:r>
        <w:r>
          <w:fldChar w:fldCharType="end"/>
        </w:r>
      </w:ins>
    </w:p>
    <w:p w:rsidR="00EA3FE4" w:rsidRDefault="00EA3FE4">
      <w:pPr>
        <w:pStyle w:val="31"/>
        <w:rPr>
          <w:ins w:id="286" w:author="Huang Zhenning" w:date="2017-11-03T15:50:00Z"/>
          <w:rFonts w:asciiTheme="minorHAnsi" w:eastAsiaTheme="minorEastAsia" w:hAnsiTheme="minorHAnsi" w:cstheme="minorBidi"/>
          <w:kern w:val="2"/>
          <w:sz w:val="21"/>
          <w:szCs w:val="22"/>
          <w:lang w:val="en-US" w:eastAsia="zh-CN"/>
        </w:rPr>
      </w:pPr>
      <w:ins w:id="287" w:author="Huang Zhenning" w:date="2017-11-03T15:50:00Z">
        <w:r w:rsidRPr="00C368F9">
          <w:rPr>
            <w:lang w:val="en-US"/>
          </w:rP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_Toc497487675 \h </w:instrText>
        </w:r>
      </w:ins>
      <w:r>
        <w:fldChar w:fldCharType="separate"/>
      </w:r>
      <w:ins w:id="288" w:author="Huang Zhenning" w:date="2017-11-03T15:50:00Z">
        <w:r>
          <w:t>18</w:t>
        </w:r>
        <w:r>
          <w:fldChar w:fldCharType="end"/>
        </w:r>
      </w:ins>
    </w:p>
    <w:p w:rsidR="00EA3FE4" w:rsidRDefault="00EA3FE4">
      <w:pPr>
        <w:pStyle w:val="31"/>
        <w:rPr>
          <w:ins w:id="289" w:author="Huang Zhenning" w:date="2017-11-03T15:50:00Z"/>
          <w:rFonts w:asciiTheme="minorHAnsi" w:eastAsiaTheme="minorEastAsia" w:hAnsiTheme="minorHAnsi" w:cstheme="minorBidi"/>
          <w:kern w:val="2"/>
          <w:sz w:val="21"/>
          <w:szCs w:val="22"/>
          <w:lang w:val="en-US" w:eastAsia="zh-CN"/>
        </w:rPr>
      </w:pPr>
      <w:ins w:id="290" w:author="Huang Zhenning" w:date="2017-11-03T15:50:00Z">
        <w:r w:rsidRPr="00C368F9">
          <w:rPr>
            <w:lang w:val="en-US"/>
          </w:rPr>
          <w:t>5.1.8</w:t>
        </w:r>
        <w:r>
          <w:rPr>
            <w:rFonts w:asciiTheme="minorHAnsi" w:eastAsiaTheme="minorEastAsia" w:hAnsiTheme="minorHAnsi" w:cstheme="minorBidi"/>
            <w:kern w:val="2"/>
            <w:sz w:val="21"/>
            <w:szCs w:val="22"/>
            <w:lang w:val="en-US" w:eastAsia="zh-CN"/>
          </w:rPr>
          <w:tab/>
        </w:r>
        <w:r w:rsidRPr="00C368F9">
          <w:rPr>
            <w:lang w:val="en-US"/>
          </w:rPr>
          <w:t>Feature negotiation</w:t>
        </w:r>
        <w:r>
          <w:tab/>
        </w:r>
        <w:r>
          <w:fldChar w:fldCharType="begin"/>
        </w:r>
        <w:r>
          <w:instrText xml:space="preserve"> PAGEREF _Toc497487676 \h </w:instrText>
        </w:r>
      </w:ins>
      <w:r>
        <w:fldChar w:fldCharType="separate"/>
      </w:r>
      <w:ins w:id="291" w:author="Huang Zhenning" w:date="2017-11-03T15:50:00Z">
        <w:r>
          <w:t>18</w:t>
        </w:r>
        <w:r>
          <w:fldChar w:fldCharType="end"/>
        </w:r>
      </w:ins>
    </w:p>
    <w:p w:rsidR="00EA3FE4" w:rsidRDefault="00EA3FE4">
      <w:pPr>
        <w:pStyle w:val="21"/>
        <w:rPr>
          <w:ins w:id="292" w:author="Huang Zhenning" w:date="2017-11-03T15:50:00Z"/>
          <w:rFonts w:asciiTheme="minorHAnsi" w:eastAsiaTheme="minorEastAsia" w:hAnsiTheme="minorHAnsi" w:cstheme="minorBidi"/>
          <w:kern w:val="2"/>
          <w:sz w:val="21"/>
          <w:szCs w:val="22"/>
          <w:lang w:val="en-US" w:eastAsia="zh-CN"/>
        </w:rPr>
      </w:pPr>
      <w:ins w:id="293" w:author="Huang Zhenning" w:date="2017-11-03T15:50:00Z">
        <w:r>
          <w:rPr>
            <w:lang w:eastAsia="zh-CN"/>
          </w:rPr>
          <w:t>5.2</w:t>
        </w:r>
        <w:r>
          <w:rPr>
            <w:rFonts w:asciiTheme="minorHAnsi" w:eastAsiaTheme="minorEastAsia" w:hAnsiTheme="minorHAnsi" w:cstheme="minorBidi"/>
            <w:kern w:val="2"/>
            <w:sz w:val="21"/>
            <w:szCs w:val="22"/>
            <w:lang w:val="en-US" w:eastAsia="zh-CN"/>
          </w:rPr>
          <w:tab/>
        </w:r>
        <w:r>
          <w:t>Nnwdaf_Analytics_Info Service API</w:t>
        </w:r>
        <w:r>
          <w:tab/>
        </w:r>
        <w:r>
          <w:fldChar w:fldCharType="begin"/>
        </w:r>
        <w:r>
          <w:instrText xml:space="preserve"> PAGEREF _Toc497487677 \h </w:instrText>
        </w:r>
      </w:ins>
      <w:r>
        <w:fldChar w:fldCharType="separate"/>
      </w:r>
      <w:ins w:id="294" w:author="Huang Zhenning" w:date="2017-11-03T15:50:00Z">
        <w:r>
          <w:t>18</w:t>
        </w:r>
        <w:r>
          <w:fldChar w:fldCharType="end"/>
        </w:r>
      </w:ins>
    </w:p>
    <w:p w:rsidR="00EA3FE4" w:rsidRDefault="00EA3FE4">
      <w:pPr>
        <w:pStyle w:val="31"/>
        <w:rPr>
          <w:ins w:id="295" w:author="Huang Zhenning" w:date="2017-11-03T15:50:00Z"/>
          <w:rFonts w:asciiTheme="minorHAnsi" w:eastAsiaTheme="minorEastAsia" w:hAnsiTheme="minorHAnsi" w:cstheme="minorBidi"/>
          <w:kern w:val="2"/>
          <w:sz w:val="21"/>
          <w:szCs w:val="22"/>
          <w:lang w:val="en-US" w:eastAsia="zh-CN"/>
        </w:rPr>
      </w:pPr>
      <w:ins w:id="296" w:author="Huang Zhenning" w:date="2017-11-03T15:50:00Z">
        <w:r w:rsidRPr="00C368F9">
          <w:rPr>
            <w:lang w:val="en-US"/>
          </w:rPr>
          <w:t>5.2.1</w:t>
        </w:r>
        <w:r>
          <w:rPr>
            <w:rFonts w:asciiTheme="minorHAnsi" w:eastAsiaTheme="minorEastAsia" w:hAnsiTheme="minorHAnsi" w:cstheme="minorBidi"/>
            <w:kern w:val="2"/>
            <w:sz w:val="21"/>
            <w:szCs w:val="22"/>
            <w:lang w:val="en-US" w:eastAsia="zh-CN"/>
          </w:rPr>
          <w:tab/>
        </w:r>
        <w:r w:rsidRPr="00C368F9">
          <w:rPr>
            <w:lang w:val="en-US"/>
          </w:rPr>
          <w:t>Introduction</w:t>
        </w:r>
        <w:r>
          <w:tab/>
        </w:r>
        <w:r>
          <w:fldChar w:fldCharType="begin"/>
        </w:r>
        <w:r>
          <w:instrText xml:space="preserve"> PAGEREF _Toc497487678 \h </w:instrText>
        </w:r>
      </w:ins>
      <w:r>
        <w:fldChar w:fldCharType="separate"/>
      </w:r>
      <w:ins w:id="297" w:author="Huang Zhenning" w:date="2017-11-03T15:50:00Z">
        <w:r>
          <w:t>18</w:t>
        </w:r>
        <w:r>
          <w:fldChar w:fldCharType="end"/>
        </w:r>
      </w:ins>
    </w:p>
    <w:p w:rsidR="00EA3FE4" w:rsidRDefault="00EA3FE4">
      <w:pPr>
        <w:pStyle w:val="31"/>
        <w:rPr>
          <w:ins w:id="298" w:author="Huang Zhenning" w:date="2017-11-03T15:50:00Z"/>
          <w:rFonts w:asciiTheme="minorHAnsi" w:eastAsiaTheme="minorEastAsia" w:hAnsiTheme="minorHAnsi" w:cstheme="minorBidi"/>
          <w:kern w:val="2"/>
          <w:sz w:val="21"/>
          <w:szCs w:val="22"/>
          <w:lang w:val="en-US" w:eastAsia="zh-CN"/>
        </w:rPr>
      </w:pPr>
      <w:ins w:id="299" w:author="Huang Zhenning" w:date="2017-11-03T15:50:00Z">
        <w:r w:rsidRPr="00C368F9">
          <w:rPr>
            <w:lang w:val="en-US"/>
          </w:rPr>
          <w:t>5.2.2</w:t>
        </w:r>
        <w:r>
          <w:rPr>
            <w:rFonts w:asciiTheme="minorHAnsi" w:eastAsiaTheme="minorEastAsia" w:hAnsiTheme="minorHAnsi" w:cstheme="minorBidi"/>
            <w:kern w:val="2"/>
            <w:sz w:val="21"/>
            <w:szCs w:val="22"/>
            <w:lang w:val="en-US" w:eastAsia="zh-CN"/>
          </w:rPr>
          <w:tab/>
        </w:r>
        <w:r w:rsidRPr="00C368F9">
          <w:rPr>
            <w:lang w:val="en-US"/>
          </w:rPr>
          <w:t>Usage of HTTP</w:t>
        </w:r>
        <w:r>
          <w:tab/>
        </w:r>
        <w:r>
          <w:fldChar w:fldCharType="begin"/>
        </w:r>
        <w:r>
          <w:instrText xml:space="preserve"> PAGEREF _Toc497487679 \h </w:instrText>
        </w:r>
      </w:ins>
      <w:r>
        <w:fldChar w:fldCharType="separate"/>
      </w:r>
      <w:ins w:id="300" w:author="Huang Zhenning" w:date="2017-11-03T15:50:00Z">
        <w:r>
          <w:t>18</w:t>
        </w:r>
        <w:r>
          <w:fldChar w:fldCharType="end"/>
        </w:r>
      </w:ins>
    </w:p>
    <w:p w:rsidR="00EA3FE4" w:rsidRDefault="00EA3FE4">
      <w:pPr>
        <w:pStyle w:val="41"/>
        <w:rPr>
          <w:ins w:id="301" w:author="Huang Zhenning" w:date="2017-11-03T15:50:00Z"/>
          <w:rFonts w:asciiTheme="minorHAnsi" w:eastAsiaTheme="minorEastAsia" w:hAnsiTheme="minorHAnsi" w:cstheme="minorBidi"/>
          <w:kern w:val="2"/>
          <w:sz w:val="21"/>
          <w:szCs w:val="22"/>
          <w:lang w:val="en-US" w:eastAsia="zh-CN"/>
        </w:rPr>
      </w:pPr>
      <w:ins w:id="302" w:author="Huang Zhenning" w:date="2017-11-03T15:50: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_Toc497487680 \h </w:instrText>
        </w:r>
      </w:ins>
      <w:r>
        <w:fldChar w:fldCharType="separate"/>
      </w:r>
      <w:ins w:id="303" w:author="Huang Zhenning" w:date="2017-11-03T15:50:00Z">
        <w:r>
          <w:t>18</w:t>
        </w:r>
        <w:r>
          <w:fldChar w:fldCharType="end"/>
        </w:r>
      </w:ins>
    </w:p>
    <w:p w:rsidR="00EA3FE4" w:rsidRDefault="00EA3FE4">
      <w:pPr>
        <w:pStyle w:val="41"/>
        <w:rPr>
          <w:ins w:id="304" w:author="Huang Zhenning" w:date="2017-11-03T15:50:00Z"/>
          <w:rFonts w:asciiTheme="minorHAnsi" w:eastAsiaTheme="minorEastAsia" w:hAnsiTheme="minorHAnsi" w:cstheme="minorBidi"/>
          <w:kern w:val="2"/>
          <w:sz w:val="21"/>
          <w:szCs w:val="22"/>
          <w:lang w:val="en-US" w:eastAsia="zh-CN"/>
        </w:rPr>
      </w:pPr>
      <w:ins w:id="305" w:author="Huang Zhenning" w:date="2017-11-03T15:50: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_Toc497487681 \h </w:instrText>
        </w:r>
      </w:ins>
      <w:r>
        <w:fldChar w:fldCharType="separate"/>
      </w:r>
      <w:ins w:id="306" w:author="Huang Zhenning" w:date="2017-11-03T15:50:00Z">
        <w:r>
          <w:t>18</w:t>
        </w:r>
        <w:r>
          <w:fldChar w:fldCharType="end"/>
        </w:r>
      </w:ins>
    </w:p>
    <w:p w:rsidR="00EA3FE4" w:rsidRDefault="00EA3FE4">
      <w:pPr>
        <w:pStyle w:val="51"/>
        <w:rPr>
          <w:ins w:id="307" w:author="Huang Zhenning" w:date="2017-11-03T15:50:00Z"/>
          <w:rFonts w:asciiTheme="minorHAnsi" w:eastAsiaTheme="minorEastAsia" w:hAnsiTheme="minorHAnsi" w:cstheme="minorBidi"/>
          <w:kern w:val="2"/>
          <w:sz w:val="21"/>
          <w:szCs w:val="22"/>
          <w:lang w:val="en-US" w:eastAsia="zh-CN"/>
        </w:rPr>
      </w:pPr>
      <w:ins w:id="308" w:author="Huang Zhenning" w:date="2017-11-03T15:50: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_Toc497487682 \h </w:instrText>
        </w:r>
      </w:ins>
      <w:r>
        <w:fldChar w:fldCharType="separate"/>
      </w:r>
      <w:ins w:id="309" w:author="Huang Zhenning" w:date="2017-11-03T15:50:00Z">
        <w:r>
          <w:t>18</w:t>
        </w:r>
        <w:r>
          <w:fldChar w:fldCharType="end"/>
        </w:r>
      </w:ins>
    </w:p>
    <w:p w:rsidR="00EA3FE4" w:rsidRDefault="00EA3FE4">
      <w:pPr>
        <w:pStyle w:val="51"/>
        <w:rPr>
          <w:ins w:id="310" w:author="Huang Zhenning" w:date="2017-11-03T15:50:00Z"/>
          <w:rFonts w:asciiTheme="minorHAnsi" w:eastAsiaTheme="minorEastAsia" w:hAnsiTheme="minorHAnsi" w:cstheme="minorBidi"/>
          <w:kern w:val="2"/>
          <w:sz w:val="21"/>
          <w:szCs w:val="22"/>
          <w:lang w:val="en-US" w:eastAsia="zh-CN"/>
        </w:rPr>
      </w:pPr>
      <w:ins w:id="311" w:author="Huang Zhenning" w:date="2017-11-03T15:50: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_Toc497487683 \h </w:instrText>
        </w:r>
      </w:ins>
      <w:r>
        <w:fldChar w:fldCharType="separate"/>
      </w:r>
      <w:ins w:id="312" w:author="Huang Zhenning" w:date="2017-11-03T15:50:00Z">
        <w:r>
          <w:t>18</w:t>
        </w:r>
        <w:r>
          <w:fldChar w:fldCharType="end"/>
        </w:r>
      </w:ins>
    </w:p>
    <w:p w:rsidR="00EA3FE4" w:rsidRDefault="00EA3FE4">
      <w:pPr>
        <w:pStyle w:val="41"/>
        <w:rPr>
          <w:ins w:id="313" w:author="Huang Zhenning" w:date="2017-11-03T15:50:00Z"/>
          <w:rFonts w:asciiTheme="minorHAnsi" w:eastAsiaTheme="minorEastAsia" w:hAnsiTheme="minorHAnsi" w:cstheme="minorBidi"/>
          <w:kern w:val="2"/>
          <w:sz w:val="21"/>
          <w:szCs w:val="22"/>
          <w:lang w:val="en-US" w:eastAsia="zh-CN"/>
        </w:rPr>
      </w:pPr>
      <w:ins w:id="314" w:author="Huang Zhenning" w:date="2017-11-03T15:50: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_Toc497487684 \h </w:instrText>
        </w:r>
      </w:ins>
      <w:r>
        <w:fldChar w:fldCharType="separate"/>
      </w:r>
      <w:ins w:id="315" w:author="Huang Zhenning" w:date="2017-11-03T15:50:00Z">
        <w:r>
          <w:t>18</w:t>
        </w:r>
        <w:r>
          <w:fldChar w:fldCharType="end"/>
        </w:r>
      </w:ins>
    </w:p>
    <w:p w:rsidR="00EA3FE4" w:rsidRDefault="00EA3FE4">
      <w:pPr>
        <w:pStyle w:val="51"/>
        <w:rPr>
          <w:ins w:id="316" w:author="Huang Zhenning" w:date="2017-11-03T15:50:00Z"/>
          <w:rFonts w:asciiTheme="minorHAnsi" w:eastAsiaTheme="minorEastAsia" w:hAnsiTheme="minorHAnsi" w:cstheme="minorBidi"/>
          <w:kern w:val="2"/>
          <w:sz w:val="21"/>
          <w:szCs w:val="22"/>
          <w:lang w:val="en-US" w:eastAsia="zh-CN"/>
        </w:rPr>
      </w:pPr>
      <w:ins w:id="317" w:author="Huang Zhenning" w:date="2017-11-03T15:50:00Z">
        <w:r>
          <w:t>5.2.2.3.1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_Toc497487685 \h </w:instrText>
        </w:r>
      </w:ins>
      <w:r>
        <w:fldChar w:fldCharType="separate"/>
      </w:r>
      <w:ins w:id="318" w:author="Huang Zhenning" w:date="2017-11-03T15:50:00Z">
        <w:r>
          <w:t>18</w:t>
        </w:r>
        <w:r>
          <w:fldChar w:fldCharType="end"/>
        </w:r>
      </w:ins>
    </w:p>
    <w:p w:rsidR="00EA3FE4" w:rsidRDefault="00EA3FE4">
      <w:pPr>
        <w:pStyle w:val="31"/>
        <w:rPr>
          <w:ins w:id="319" w:author="Huang Zhenning" w:date="2017-11-03T15:50:00Z"/>
          <w:rFonts w:asciiTheme="minorHAnsi" w:eastAsiaTheme="minorEastAsia" w:hAnsiTheme="minorHAnsi" w:cstheme="minorBidi"/>
          <w:kern w:val="2"/>
          <w:sz w:val="21"/>
          <w:szCs w:val="22"/>
          <w:lang w:val="en-US" w:eastAsia="zh-CN"/>
        </w:rPr>
      </w:pPr>
      <w:ins w:id="320" w:author="Huang Zhenning" w:date="2017-11-03T15:50:00Z">
        <w:r w:rsidRPr="00C368F9">
          <w:rPr>
            <w:lang w:val="en-US"/>
          </w:rPr>
          <w:t>5.2.3</w:t>
        </w:r>
        <w:r>
          <w:rPr>
            <w:rFonts w:asciiTheme="minorHAnsi" w:eastAsiaTheme="minorEastAsia" w:hAnsiTheme="minorHAnsi" w:cstheme="minorBidi"/>
            <w:kern w:val="2"/>
            <w:sz w:val="21"/>
            <w:szCs w:val="22"/>
            <w:lang w:val="en-US" w:eastAsia="zh-CN"/>
          </w:rPr>
          <w:tab/>
        </w:r>
        <w:r w:rsidRPr="00C368F9">
          <w:rPr>
            <w:lang w:val="en-US"/>
          </w:rPr>
          <w:t>Resources</w:t>
        </w:r>
        <w:r>
          <w:tab/>
        </w:r>
        <w:r>
          <w:fldChar w:fldCharType="begin"/>
        </w:r>
        <w:r>
          <w:instrText xml:space="preserve"> PAGEREF _Toc497487686 \h </w:instrText>
        </w:r>
      </w:ins>
      <w:r>
        <w:fldChar w:fldCharType="separate"/>
      </w:r>
      <w:ins w:id="321" w:author="Huang Zhenning" w:date="2017-11-03T15:50:00Z">
        <w:r>
          <w:t>19</w:t>
        </w:r>
        <w:r>
          <w:fldChar w:fldCharType="end"/>
        </w:r>
      </w:ins>
    </w:p>
    <w:p w:rsidR="00EA3FE4" w:rsidRDefault="00EA3FE4">
      <w:pPr>
        <w:pStyle w:val="41"/>
        <w:rPr>
          <w:ins w:id="322" w:author="Huang Zhenning" w:date="2017-11-03T15:50:00Z"/>
          <w:rFonts w:asciiTheme="minorHAnsi" w:eastAsiaTheme="minorEastAsia" w:hAnsiTheme="minorHAnsi" w:cstheme="minorBidi"/>
          <w:kern w:val="2"/>
          <w:sz w:val="21"/>
          <w:szCs w:val="22"/>
          <w:lang w:val="en-US" w:eastAsia="zh-CN"/>
        </w:rPr>
      </w:pPr>
      <w:ins w:id="323" w:author="Huang Zhenning" w:date="2017-11-03T15:50:00Z">
        <w:r>
          <w:t>5.2.3.1</w:t>
        </w:r>
        <w:r>
          <w:rPr>
            <w:rFonts w:asciiTheme="minorHAnsi" w:eastAsiaTheme="minorEastAsia" w:hAnsiTheme="minorHAnsi" w:cstheme="minorBidi"/>
            <w:kern w:val="2"/>
            <w:sz w:val="21"/>
            <w:szCs w:val="22"/>
            <w:lang w:val="en-US" w:eastAsia="zh-CN"/>
          </w:rPr>
          <w:tab/>
        </w:r>
        <w:r>
          <w:t>Resource Structure</w:t>
        </w:r>
        <w:r>
          <w:tab/>
        </w:r>
        <w:r>
          <w:fldChar w:fldCharType="begin"/>
        </w:r>
        <w:r>
          <w:instrText xml:space="preserve"> PAGEREF _Toc497487687 \h </w:instrText>
        </w:r>
      </w:ins>
      <w:r>
        <w:fldChar w:fldCharType="separate"/>
      </w:r>
      <w:ins w:id="324" w:author="Huang Zhenning" w:date="2017-11-03T15:50:00Z">
        <w:r>
          <w:t>19</w:t>
        </w:r>
        <w:r>
          <w:fldChar w:fldCharType="end"/>
        </w:r>
      </w:ins>
    </w:p>
    <w:p w:rsidR="00EA3FE4" w:rsidRDefault="00EA3FE4">
      <w:pPr>
        <w:pStyle w:val="41"/>
        <w:rPr>
          <w:ins w:id="325" w:author="Huang Zhenning" w:date="2017-11-03T15:50:00Z"/>
          <w:rFonts w:asciiTheme="minorHAnsi" w:eastAsiaTheme="minorEastAsia" w:hAnsiTheme="minorHAnsi" w:cstheme="minorBidi"/>
          <w:kern w:val="2"/>
          <w:sz w:val="21"/>
          <w:szCs w:val="22"/>
          <w:lang w:val="en-US" w:eastAsia="zh-CN"/>
        </w:rPr>
      </w:pPr>
      <w:ins w:id="326" w:author="Huang Zhenning" w:date="2017-11-03T15:50:00Z">
        <w:r>
          <w:t>5.2.3.2</w:t>
        </w:r>
        <w:r>
          <w:rPr>
            <w:rFonts w:asciiTheme="minorHAnsi" w:eastAsiaTheme="minorEastAsia" w:hAnsiTheme="minorHAnsi" w:cstheme="minorBidi"/>
            <w:kern w:val="2"/>
            <w:sz w:val="21"/>
            <w:szCs w:val="22"/>
            <w:lang w:val="en-US" w:eastAsia="zh-CN"/>
          </w:rPr>
          <w:tab/>
        </w:r>
        <w:r>
          <w:t>Resource: &lt;Resource name 1&gt;</w:t>
        </w:r>
        <w:r>
          <w:tab/>
        </w:r>
        <w:r>
          <w:fldChar w:fldCharType="begin"/>
        </w:r>
        <w:r>
          <w:instrText xml:space="preserve"> PAGEREF _Toc497487688 \h </w:instrText>
        </w:r>
      </w:ins>
      <w:r>
        <w:fldChar w:fldCharType="separate"/>
      </w:r>
      <w:ins w:id="327" w:author="Huang Zhenning" w:date="2017-11-03T15:50:00Z">
        <w:r>
          <w:t>19</w:t>
        </w:r>
        <w:r>
          <w:fldChar w:fldCharType="end"/>
        </w:r>
      </w:ins>
    </w:p>
    <w:p w:rsidR="00EA3FE4" w:rsidRDefault="00EA3FE4">
      <w:pPr>
        <w:pStyle w:val="51"/>
        <w:rPr>
          <w:ins w:id="328" w:author="Huang Zhenning" w:date="2017-11-03T15:50:00Z"/>
          <w:rFonts w:asciiTheme="minorHAnsi" w:eastAsiaTheme="minorEastAsia" w:hAnsiTheme="minorHAnsi" w:cstheme="minorBidi"/>
          <w:kern w:val="2"/>
          <w:sz w:val="21"/>
          <w:szCs w:val="22"/>
          <w:lang w:val="en-US" w:eastAsia="zh-CN"/>
        </w:rPr>
      </w:pPr>
      <w:ins w:id="329" w:author="Huang Zhenning" w:date="2017-11-03T15:50: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_Toc497487689 \h </w:instrText>
        </w:r>
      </w:ins>
      <w:r>
        <w:fldChar w:fldCharType="separate"/>
      </w:r>
      <w:ins w:id="330" w:author="Huang Zhenning" w:date="2017-11-03T15:50:00Z">
        <w:r>
          <w:t>19</w:t>
        </w:r>
        <w:r>
          <w:fldChar w:fldCharType="end"/>
        </w:r>
      </w:ins>
    </w:p>
    <w:p w:rsidR="00EA3FE4" w:rsidRDefault="00EA3FE4">
      <w:pPr>
        <w:pStyle w:val="51"/>
        <w:rPr>
          <w:ins w:id="331" w:author="Huang Zhenning" w:date="2017-11-03T15:50:00Z"/>
          <w:rFonts w:asciiTheme="minorHAnsi" w:eastAsiaTheme="minorEastAsia" w:hAnsiTheme="minorHAnsi" w:cstheme="minorBidi"/>
          <w:kern w:val="2"/>
          <w:sz w:val="21"/>
          <w:szCs w:val="22"/>
          <w:lang w:val="en-US" w:eastAsia="zh-CN"/>
        </w:rPr>
      </w:pPr>
      <w:ins w:id="332" w:author="Huang Zhenning" w:date="2017-11-03T15:50: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_Toc497487690 \h </w:instrText>
        </w:r>
      </w:ins>
      <w:r>
        <w:fldChar w:fldCharType="separate"/>
      </w:r>
      <w:ins w:id="333" w:author="Huang Zhenning" w:date="2017-11-03T15:50:00Z">
        <w:r>
          <w:t>19</w:t>
        </w:r>
        <w:r>
          <w:fldChar w:fldCharType="end"/>
        </w:r>
      </w:ins>
    </w:p>
    <w:p w:rsidR="00EA3FE4" w:rsidRDefault="00EA3FE4">
      <w:pPr>
        <w:pStyle w:val="51"/>
        <w:rPr>
          <w:ins w:id="334" w:author="Huang Zhenning" w:date="2017-11-03T15:50:00Z"/>
          <w:rFonts w:asciiTheme="minorHAnsi" w:eastAsiaTheme="minorEastAsia" w:hAnsiTheme="minorHAnsi" w:cstheme="minorBidi"/>
          <w:kern w:val="2"/>
          <w:sz w:val="21"/>
          <w:szCs w:val="22"/>
          <w:lang w:val="en-US" w:eastAsia="zh-CN"/>
        </w:rPr>
      </w:pPr>
      <w:ins w:id="335" w:author="Huang Zhenning" w:date="2017-11-03T15:50: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_Toc497487691 \h </w:instrText>
        </w:r>
      </w:ins>
      <w:r>
        <w:fldChar w:fldCharType="separate"/>
      </w:r>
      <w:ins w:id="336" w:author="Huang Zhenning" w:date="2017-11-03T15:50:00Z">
        <w:r>
          <w:t>20</w:t>
        </w:r>
        <w:r>
          <w:fldChar w:fldCharType="end"/>
        </w:r>
      </w:ins>
    </w:p>
    <w:p w:rsidR="00EA3FE4" w:rsidRDefault="00EA3FE4">
      <w:pPr>
        <w:pStyle w:val="60"/>
        <w:rPr>
          <w:ins w:id="337" w:author="Huang Zhenning" w:date="2017-11-03T15:50:00Z"/>
          <w:rFonts w:asciiTheme="minorHAnsi" w:eastAsiaTheme="minorEastAsia" w:hAnsiTheme="minorHAnsi" w:cstheme="minorBidi"/>
          <w:kern w:val="2"/>
          <w:sz w:val="21"/>
          <w:szCs w:val="22"/>
          <w:lang w:val="en-US" w:eastAsia="zh-CN"/>
        </w:rPr>
      </w:pPr>
      <w:ins w:id="338" w:author="Huang Zhenning" w:date="2017-11-03T15:50:00Z">
        <w:r>
          <w:t>5.2.3.2.3.1</w:t>
        </w:r>
        <w:r>
          <w:rPr>
            <w:rFonts w:asciiTheme="minorHAnsi" w:eastAsiaTheme="minorEastAsia" w:hAnsiTheme="minorHAnsi" w:cstheme="minorBidi"/>
            <w:kern w:val="2"/>
            <w:sz w:val="21"/>
            <w:szCs w:val="22"/>
            <w:lang w:val="en-US" w:eastAsia="zh-CN"/>
          </w:rPr>
          <w:tab/>
        </w:r>
        <w:r>
          <w:t>&lt;method 1&gt;</w:t>
        </w:r>
        <w:r>
          <w:tab/>
        </w:r>
        <w:r>
          <w:fldChar w:fldCharType="begin"/>
        </w:r>
        <w:r>
          <w:instrText xml:space="preserve"> PAGEREF _Toc497487692 \h </w:instrText>
        </w:r>
      </w:ins>
      <w:r>
        <w:fldChar w:fldCharType="separate"/>
      </w:r>
      <w:ins w:id="339" w:author="Huang Zhenning" w:date="2017-11-03T15:50:00Z">
        <w:r>
          <w:t>20</w:t>
        </w:r>
        <w:r>
          <w:fldChar w:fldCharType="end"/>
        </w:r>
      </w:ins>
    </w:p>
    <w:p w:rsidR="00EA3FE4" w:rsidRDefault="00EA3FE4">
      <w:pPr>
        <w:pStyle w:val="60"/>
        <w:rPr>
          <w:ins w:id="340" w:author="Huang Zhenning" w:date="2017-11-03T15:50:00Z"/>
          <w:rFonts w:asciiTheme="minorHAnsi" w:eastAsiaTheme="minorEastAsia" w:hAnsiTheme="minorHAnsi" w:cstheme="minorBidi"/>
          <w:kern w:val="2"/>
          <w:sz w:val="21"/>
          <w:szCs w:val="22"/>
          <w:lang w:val="en-US" w:eastAsia="zh-CN"/>
        </w:rPr>
      </w:pPr>
      <w:ins w:id="341" w:author="Huang Zhenning" w:date="2017-11-03T15:50:00Z">
        <w:r>
          <w:t>5.2.3.2.3.2</w:t>
        </w:r>
        <w:r>
          <w:rPr>
            <w:rFonts w:asciiTheme="minorHAnsi" w:eastAsiaTheme="minorEastAsia" w:hAnsiTheme="minorHAnsi" w:cstheme="minorBidi"/>
            <w:kern w:val="2"/>
            <w:sz w:val="21"/>
            <w:szCs w:val="22"/>
            <w:lang w:val="en-US" w:eastAsia="zh-CN"/>
          </w:rPr>
          <w:tab/>
        </w:r>
        <w:r>
          <w:t>&lt;method 2&gt;</w:t>
        </w:r>
        <w:r>
          <w:tab/>
        </w:r>
        <w:r>
          <w:fldChar w:fldCharType="begin"/>
        </w:r>
        <w:r>
          <w:instrText xml:space="preserve"> PAGEREF _Toc497487693 \h </w:instrText>
        </w:r>
      </w:ins>
      <w:r>
        <w:fldChar w:fldCharType="separate"/>
      </w:r>
      <w:ins w:id="342" w:author="Huang Zhenning" w:date="2017-11-03T15:50:00Z">
        <w:r>
          <w:t>20</w:t>
        </w:r>
        <w:r>
          <w:fldChar w:fldCharType="end"/>
        </w:r>
      </w:ins>
    </w:p>
    <w:p w:rsidR="00EA3FE4" w:rsidRDefault="00EA3FE4">
      <w:pPr>
        <w:pStyle w:val="51"/>
        <w:rPr>
          <w:ins w:id="343" w:author="Huang Zhenning" w:date="2017-11-03T15:50:00Z"/>
          <w:rFonts w:asciiTheme="minorHAnsi" w:eastAsiaTheme="minorEastAsia" w:hAnsiTheme="minorHAnsi" w:cstheme="minorBidi"/>
          <w:kern w:val="2"/>
          <w:sz w:val="21"/>
          <w:szCs w:val="22"/>
          <w:lang w:val="en-US" w:eastAsia="zh-CN"/>
        </w:rPr>
      </w:pPr>
      <w:ins w:id="344" w:author="Huang Zhenning" w:date="2017-11-03T15:50: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_Toc497487694 \h </w:instrText>
        </w:r>
      </w:ins>
      <w:r>
        <w:fldChar w:fldCharType="separate"/>
      </w:r>
      <w:ins w:id="345" w:author="Huang Zhenning" w:date="2017-11-03T15:50:00Z">
        <w:r>
          <w:t>21</w:t>
        </w:r>
        <w:r>
          <w:fldChar w:fldCharType="end"/>
        </w:r>
      </w:ins>
    </w:p>
    <w:p w:rsidR="00EA3FE4" w:rsidRDefault="00EA3FE4">
      <w:pPr>
        <w:pStyle w:val="51"/>
        <w:rPr>
          <w:ins w:id="346" w:author="Huang Zhenning" w:date="2017-11-03T15:50:00Z"/>
          <w:rFonts w:asciiTheme="minorHAnsi" w:eastAsiaTheme="minorEastAsia" w:hAnsiTheme="minorHAnsi" w:cstheme="minorBidi"/>
          <w:kern w:val="2"/>
          <w:sz w:val="21"/>
          <w:szCs w:val="22"/>
          <w:lang w:val="en-US" w:eastAsia="zh-CN"/>
        </w:rPr>
      </w:pPr>
      <w:ins w:id="347" w:author="Huang Zhenning" w:date="2017-11-03T15:50:00Z">
        <w:r>
          <w:t>5.2.3.2.4.1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_Toc497487695 \h </w:instrText>
        </w:r>
      </w:ins>
      <w:r>
        <w:fldChar w:fldCharType="separate"/>
      </w:r>
      <w:ins w:id="348" w:author="Huang Zhenning" w:date="2017-11-03T15:50:00Z">
        <w:r>
          <w:t>21</w:t>
        </w:r>
        <w:r>
          <w:fldChar w:fldCharType="end"/>
        </w:r>
      </w:ins>
    </w:p>
    <w:p w:rsidR="00EA3FE4" w:rsidRDefault="00EA3FE4">
      <w:pPr>
        <w:pStyle w:val="51"/>
        <w:rPr>
          <w:ins w:id="349" w:author="Huang Zhenning" w:date="2017-11-03T15:50:00Z"/>
          <w:rFonts w:asciiTheme="minorHAnsi" w:eastAsiaTheme="minorEastAsia" w:hAnsiTheme="minorHAnsi" w:cstheme="minorBidi"/>
          <w:kern w:val="2"/>
          <w:sz w:val="21"/>
          <w:szCs w:val="22"/>
          <w:lang w:val="en-US" w:eastAsia="zh-CN"/>
        </w:rPr>
      </w:pPr>
      <w:ins w:id="350" w:author="Huang Zhenning" w:date="2017-11-03T15:50:00Z">
        <w:r>
          <w:t>5.2.3.2.4.2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_Toc497487696 \h </w:instrText>
        </w:r>
      </w:ins>
      <w:r>
        <w:fldChar w:fldCharType="separate"/>
      </w:r>
      <w:ins w:id="351" w:author="Huang Zhenning" w:date="2017-11-03T15:50:00Z">
        <w:r>
          <w:t>21</w:t>
        </w:r>
        <w:r>
          <w:fldChar w:fldCharType="end"/>
        </w:r>
      </w:ins>
    </w:p>
    <w:p w:rsidR="00EA3FE4" w:rsidRDefault="00EA3FE4">
      <w:pPr>
        <w:pStyle w:val="60"/>
        <w:rPr>
          <w:ins w:id="352" w:author="Huang Zhenning" w:date="2017-11-03T15:50:00Z"/>
          <w:rFonts w:asciiTheme="minorHAnsi" w:eastAsiaTheme="minorEastAsia" w:hAnsiTheme="minorHAnsi" w:cstheme="minorBidi"/>
          <w:kern w:val="2"/>
          <w:sz w:val="21"/>
          <w:szCs w:val="22"/>
          <w:lang w:val="en-US" w:eastAsia="zh-CN"/>
        </w:rPr>
      </w:pPr>
      <w:ins w:id="353" w:author="Huang Zhenning" w:date="2017-11-03T15:50:00Z">
        <w:r>
          <w:t>5.2.3.2.4.2.1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_Toc497487697 \h </w:instrText>
        </w:r>
      </w:ins>
      <w:r>
        <w:fldChar w:fldCharType="separate"/>
      </w:r>
      <w:ins w:id="354" w:author="Huang Zhenning" w:date="2017-11-03T15:50:00Z">
        <w:r>
          <w:t>21</w:t>
        </w:r>
        <w:r>
          <w:fldChar w:fldCharType="end"/>
        </w:r>
      </w:ins>
    </w:p>
    <w:p w:rsidR="00EA3FE4" w:rsidRDefault="00EA3FE4">
      <w:pPr>
        <w:pStyle w:val="60"/>
        <w:rPr>
          <w:ins w:id="355" w:author="Huang Zhenning" w:date="2017-11-03T15:50:00Z"/>
          <w:rFonts w:asciiTheme="minorHAnsi" w:eastAsiaTheme="minorEastAsia" w:hAnsiTheme="minorHAnsi" w:cstheme="minorBidi"/>
          <w:kern w:val="2"/>
          <w:sz w:val="21"/>
          <w:szCs w:val="22"/>
          <w:lang w:val="en-US" w:eastAsia="zh-CN"/>
        </w:rPr>
      </w:pPr>
      <w:ins w:id="356" w:author="Huang Zhenning" w:date="2017-11-03T15:50:00Z">
        <w:r>
          <w:lastRenderedPageBreak/>
          <w:t>5.2.3.2.4.2.2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_Toc497487698 \h </w:instrText>
        </w:r>
      </w:ins>
      <w:r>
        <w:fldChar w:fldCharType="separate"/>
      </w:r>
      <w:ins w:id="357" w:author="Huang Zhenning" w:date="2017-11-03T15:50:00Z">
        <w:r>
          <w:t>21</w:t>
        </w:r>
        <w:r>
          <w:fldChar w:fldCharType="end"/>
        </w:r>
      </w:ins>
    </w:p>
    <w:p w:rsidR="00EA3FE4" w:rsidRDefault="00EA3FE4">
      <w:pPr>
        <w:pStyle w:val="51"/>
        <w:rPr>
          <w:ins w:id="358" w:author="Huang Zhenning" w:date="2017-11-03T15:50:00Z"/>
          <w:rFonts w:asciiTheme="minorHAnsi" w:eastAsiaTheme="minorEastAsia" w:hAnsiTheme="minorHAnsi" w:cstheme="minorBidi"/>
          <w:kern w:val="2"/>
          <w:sz w:val="21"/>
          <w:szCs w:val="22"/>
          <w:lang w:val="en-US" w:eastAsia="zh-CN"/>
        </w:rPr>
      </w:pPr>
      <w:ins w:id="359" w:author="Huang Zhenning" w:date="2017-11-03T15:50:00Z">
        <w:r>
          <w:t>5.2.3.2.4.3</w:t>
        </w:r>
        <w:r>
          <w:rPr>
            <w:rFonts w:asciiTheme="minorHAnsi" w:eastAsiaTheme="minorEastAsia" w:hAnsiTheme="minorHAnsi" w:cstheme="minorBidi"/>
            <w:kern w:val="2"/>
            <w:sz w:val="21"/>
            <w:szCs w:val="22"/>
            <w:lang w:val="en-US" w:eastAsia="zh-CN"/>
          </w:rPr>
          <w:tab/>
        </w:r>
        <w:r>
          <w:t>Operation: &lt;operation 2&gt;</w:t>
        </w:r>
        <w:r>
          <w:tab/>
        </w:r>
        <w:r>
          <w:fldChar w:fldCharType="begin"/>
        </w:r>
        <w:r>
          <w:instrText xml:space="preserve"> PAGEREF _Toc497487699 \h </w:instrText>
        </w:r>
      </w:ins>
      <w:r>
        <w:fldChar w:fldCharType="separate"/>
      </w:r>
      <w:ins w:id="360" w:author="Huang Zhenning" w:date="2017-11-03T15:50:00Z">
        <w:r>
          <w:t>21</w:t>
        </w:r>
        <w:r>
          <w:fldChar w:fldCharType="end"/>
        </w:r>
      </w:ins>
    </w:p>
    <w:p w:rsidR="00EA3FE4" w:rsidRDefault="00EA3FE4">
      <w:pPr>
        <w:pStyle w:val="51"/>
        <w:rPr>
          <w:ins w:id="361" w:author="Huang Zhenning" w:date="2017-11-03T15:50:00Z"/>
          <w:rFonts w:asciiTheme="minorHAnsi" w:eastAsiaTheme="minorEastAsia" w:hAnsiTheme="minorHAnsi" w:cstheme="minorBidi"/>
          <w:kern w:val="2"/>
          <w:sz w:val="21"/>
          <w:szCs w:val="22"/>
          <w:lang w:val="en-US" w:eastAsia="zh-CN"/>
        </w:rPr>
      </w:pPr>
      <w:ins w:id="362" w:author="Huang Zhenning" w:date="2017-11-03T15:50:00Z">
        <w:r>
          <w:t>5.2.3.3</w:t>
        </w:r>
        <w:r>
          <w:rPr>
            <w:rFonts w:asciiTheme="minorHAnsi" w:eastAsiaTheme="minorEastAsia" w:hAnsiTheme="minorHAnsi" w:cstheme="minorBidi"/>
            <w:kern w:val="2"/>
            <w:sz w:val="21"/>
            <w:szCs w:val="22"/>
            <w:lang w:val="en-US" w:eastAsia="zh-CN"/>
          </w:rPr>
          <w:tab/>
        </w:r>
        <w:r>
          <w:t>Resource: &lt;Resource name 2&gt;</w:t>
        </w:r>
        <w:r>
          <w:tab/>
        </w:r>
        <w:r>
          <w:fldChar w:fldCharType="begin"/>
        </w:r>
        <w:r>
          <w:instrText xml:space="preserve"> PAGEREF _Toc497487700 \h </w:instrText>
        </w:r>
      </w:ins>
      <w:r>
        <w:fldChar w:fldCharType="separate"/>
      </w:r>
      <w:ins w:id="363" w:author="Huang Zhenning" w:date="2017-11-03T15:50:00Z">
        <w:r>
          <w:t>22</w:t>
        </w:r>
        <w:r>
          <w:fldChar w:fldCharType="end"/>
        </w:r>
      </w:ins>
    </w:p>
    <w:p w:rsidR="00EA3FE4" w:rsidRDefault="00EA3FE4">
      <w:pPr>
        <w:pStyle w:val="31"/>
        <w:rPr>
          <w:ins w:id="364" w:author="Huang Zhenning" w:date="2017-11-03T15:50:00Z"/>
          <w:rFonts w:asciiTheme="minorHAnsi" w:eastAsiaTheme="minorEastAsia" w:hAnsiTheme="minorHAnsi" w:cstheme="minorBidi"/>
          <w:kern w:val="2"/>
          <w:sz w:val="21"/>
          <w:szCs w:val="22"/>
          <w:lang w:val="en-US" w:eastAsia="zh-CN"/>
        </w:rPr>
      </w:pPr>
      <w:ins w:id="365" w:author="Huang Zhenning" w:date="2017-11-03T15:50:00Z">
        <w:r w:rsidRPr="00C368F9">
          <w:rPr>
            <w:lang w:val="en-US"/>
          </w:rPr>
          <w:t>5.2.4</w:t>
        </w:r>
        <w:r>
          <w:rPr>
            <w:rFonts w:asciiTheme="minorHAnsi" w:eastAsiaTheme="minorEastAsia" w:hAnsiTheme="minorHAnsi" w:cstheme="minorBidi"/>
            <w:kern w:val="2"/>
            <w:sz w:val="21"/>
            <w:szCs w:val="22"/>
            <w:lang w:val="en-US" w:eastAsia="zh-CN"/>
          </w:rPr>
          <w:tab/>
        </w:r>
        <w:r w:rsidRPr="00C368F9">
          <w:rPr>
            <w:lang w:val="en-US"/>
          </w:rPr>
          <w:t>Custom Operations without associated resources</w:t>
        </w:r>
        <w:r>
          <w:tab/>
        </w:r>
        <w:r>
          <w:fldChar w:fldCharType="begin"/>
        </w:r>
        <w:r>
          <w:instrText xml:space="preserve"> PAGEREF _Toc497487701 \h </w:instrText>
        </w:r>
      </w:ins>
      <w:r>
        <w:fldChar w:fldCharType="separate"/>
      </w:r>
      <w:ins w:id="366" w:author="Huang Zhenning" w:date="2017-11-03T15:50:00Z">
        <w:r>
          <w:t>22</w:t>
        </w:r>
        <w:r>
          <w:fldChar w:fldCharType="end"/>
        </w:r>
      </w:ins>
    </w:p>
    <w:p w:rsidR="00EA3FE4" w:rsidRDefault="00EA3FE4">
      <w:pPr>
        <w:pStyle w:val="41"/>
        <w:rPr>
          <w:ins w:id="367" w:author="Huang Zhenning" w:date="2017-11-03T15:50:00Z"/>
          <w:rFonts w:asciiTheme="minorHAnsi" w:eastAsiaTheme="minorEastAsia" w:hAnsiTheme="minorHAnsi" w:cstheme="minorBidi"/>
          <w:kern w:val="2"/>
          <w:sz w:val="21"/>
          <w:szCs w:val="22"/>
          <w:lang w:val="en-US" w:eastAsia="zh-CN"/>
        </w:rPr>
      </w:pPr>
      <w:ins w:id="368" w:author="Huang Zhenning" w:date="2017-11-03T15:50:00Z">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_Toc497487702 \h </w:instrText>
        </w:r>
      </w:ins>
      <w:r>
        <w:fldChar w:fldCharType="separate"/>
      </w:r>
      <w:ins w:id="369" w:author="Huang Zhenning" w:date="2017-11-03T15:50:00Z">
        <w:r>
          <w:t>22</w:t>
        </w:r>
        <w:r>
          <w:fldChar w:fldCharType="end"/>
        </w:r>
      </w:ins>
    </w:p>
    <w:p w:rsidR="00EA3FE4" w:rsidRDefault="00EA3FE4">
      <w:pPr>
        <w:pStyle w:val="41"/>
        <w:rPr>
          <w:ins w:id="370" w:author="Huang Zhenning" w:date="2017-11-03T15:50:00Z"/>
          <w:rFonts w:asciiTheme="minorHAnsi" w:eastAsiaTheme="minorEastAsia" w:hAnsiTheme="minorHAnsi" w:cstheme="minorBidi"/>
          <w:kern w:val="2"/>
          <w:sz w:val="21"/>
          <w:szCs w:val="22"/>
          <w:lang w:val="en-US" w:eastAsia="zh-CN"/>
        </w:rPr>
      </w:pPr>
      <w:ins w:id="371" w:author="Huang Zhenning" w:date="2017-11-03T15:50:00Z">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_Toc497487703 \h </w:instrText>
        </w:r>
      </w:ins>
      <w:r>
        <w:fldChar w:fldCharType="separate"/>
      </w:r>
      <w:ins w:id="372" w:author="Huang Zhenning" w:date="2017-11-03T15:50:00Z">
        <w:r>
          <w:t>22</w:t>
        </w:r>
        <w:r>
          <w:fldChar w:fldCharType="end"/>
        </w:r>
      </w:ins>
    </w:p>
    <w:p w:rsidR="00EA3FE4" w:rsidRDefault="00EA3FE4">
      <w:pPr>
        <w:pStyle w:val="51"/>
        <w:rPr>
          <w:ins w:id="373" w:author="Huang Zhenning" w:date="2017-11-03T15:50:00Z"/>
          <w:rFonts w:asciiTheme="minorHAnsi" w:eastAsiaTheme="minorEastAsia" w:hAnsiTheme="minorHAnsi" w:cstheme="minorBidi"/>
          <w:kern w:val="2"/>
          <w:sz w:val="21"/>
          <w:szCs w:val="22"/>
          <w:lang w:val="en-US" w:eastAsia="zh-CN"/>
        </w:rPr>
      </w:pPr>
      <w:ins w:id="374" w:author="Huang Zhenning" w:date="2017-11-03T15:50:00Z">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_Toc497487704 \h </w:instrText>
        </w:r>
      </w:ins>
      <w:r>
        <w:fldChar w:fldCharType="separate"/>
      </w:r>
      <w:ins w:id="375" w:author="Huang Zhenning" w:date="2017-11-03T15:50:00Z">
        <w:r>
          <w:t>22</w:t>
        </w:r>
        <w:r>
          <w:fldChar w:fldCharType="end"/>
        </w:r>
      </w:ins>
    </w:p>
    <w:p w:rsidR="00EA3FE4" w:rsidRDefault="00EA3FE4">
      <w:pPr>
        <w:pStyle w:val="51"/>
        <w:rPr>
          <w:ins w:id="376" w:author="Huang Zhenning" w:date="2017-11-03T15:50:00Z"/>
          <w:rFonts w:asciiTheme="minorHAnsi" w:eastAsiaTheme="minorEastAsia" w:hAnsiTheme="minorHAnsi" w:cstheme="minorBidi"/>
          <w:kern w:val="2"/>
          <w:sz w:val="21"/>
          <w:szCs w:val="22"/>
          <w:lang w:val="en-US" w:eastAsia="zh-CN"/>
        </w:rPr>
      </w:pPr>
      <w:ins w:id="377" w:author="Huang Zhenning" w:date="2017-11-03T15:50:00Z">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_Toc497487705 \h </w:instrText>
        </w:r>
      </w:ins>
      <w:r>
        <w:fldChar w:fldCharType="separate"/>
      </w:r>
      <w:ins w:id="378" w:author="Huang Zhenning" w:date="2017-11-03T15:50:00Z">
        <w:r>
          <w:t>22</w:t>
        </w:r>
        <w:r>
          <w:fldChar w:fldCharType="end"/>
        </w:r>
      </w:ins>
    </w:p>
    <w:p w:rsidR="00EA3FE4" w:rsidRDefault="00EA3FE4">
      <w:pPr>
        <w:pStyle w:val="41"/>
        <w:rPr>
          <w:ins w:id="379" w:author="Huang Zhenning" w:date="2017-11-03T15:50:00Z"/>
          <w:rFonts w:asciiTheme="minorHAnsi" w:eastAsiaTheme="minorEastAsia" w:hAnsiTheme="minorHAnsi" w:cstheme="minorBidi"/>
          <w:kern w:val="2"/>
          <w:sz w:val="21"/>
          <w:szCs w:val="22"/>
          <w:lang w:val="en-US" w:eastAsia="zh-CN"/>
        </w:rPr>
      </w:pPr>
      <w:ins w:id="380" w:author="Huang Zhenning" w:date="2017-11-03T15:50:00Z">
        <w:r>
          <w:t>5.2.4.3</w:t>
        </w:r>
        <w:r>
          <w:rPr>
            <w:rFonts w:asciiTheme="minorHAnsi" w:eastAsiaTheme="minorEastAsia" w:hAnsiTheme="minorHAnsi" w:cstheme="minorBidi"/>
            <w:kern w:val="2"/>
            <w:sz w:val="21"/>
            <w:szCs w:val="22"/>
            <w:lang w:val="en-US" w:eastAsia="zh-CN"/>
          </w:rPr>
          <w:tab/>
        </w:r>
        <w:r>
          <w:t>Operation: &lt;operation 2&gt;</w:t>
        </w:r>
        <w:r>
          <w:tab/>
        </w:r>
        <w:r>
          <w:fldChar w:fldCharType="begin"/>
        </w:r>
        <w:r>
          <w:instrText xml:space="preserve"> PAGEREF _Toc497487706 \h </w:instrText>
        </w:r>
      </w:ins>
      <w:r>
        <w:fldChar w:fldCharType="separate"/>
      </w:r>
      <w:ins w:id="381" w:author="Huang Zhenning" w:date="2017-11-03T15:50:00Z">
        <w:r>
          <w:t>23</w:t>
        </w:r>
        <w:r>
          <w:fldChar w:fldCharType="end"/>
        </w:r>
      </w:ins>
    </w:p>
    <w:p w:rsidR="00EA3FE4" w:rsidRDefault="00EA3FE4">
      <w:pPr>
        <w:pStyle w:val="31"/>
        <w:rPr>
          <w:ins w:id="382" w:author="Huang Zhenning" w:date="2017-11-03T15:50:00Z"/>
          <w:rFonts w:asciiTheme="minorHAnsi" w:eastAsiaTheme="minorEastAsia" w:hAnsiTheme="minorHAnsi" w:cstheme="minorBidi"/>
          <w:kern w:val="2"/>
          <w:sz w:val="21"/>
          <w:szCs w:val="22"/>
          <w:lang w:val="en-US" w:eastAsia="zh-CN"/>
        </w:rPr>
      </w:pPr>
      <w:ins w:id="383" w:author="Huang Zhenning" w:date="2017-11-03T15:50:00Z">
        <w:r w:rsidRPr="00C368F9">
          <w:rPr>
            <w:lang w:val="en-US"/>
          </w:rPr>
          <w:t>5.2.5</w:t>
        </w:r>
        <w:r>
          <w:rPr>
            <w:rFonts w:asciiTheme="minorHAnsi" w:eastAsiaTheme="minorEastAsia" w:hAnsiTheme="minorHAnsi" w:cstheme="minorBidi"/>
            <w:kern w:val="2"/>
            <w:sz w:val="21"/>
            <w:szCs w:val="22"/>
            <w:lang w:val="en-US" w:eastAsia="zh-CN"/>
          </w:rPr>
          <w:tab/>
        </w:r>
        <w:r w:rsidRPr="00C368F9">
          <w:rPr>
            <w:lang w:val="en-US"/>
          </w:rPr>
          <w:t>Notifications</w:t>
        </w:r>
        <w:r>
          <w:tab/>
        </w:r>
        <w:r>
          <w:fldChar w:fldCharType="begin"/>
        </w:r>
        <w:r>
          <w:instrText xml:space="preserve"> PAGEREF _Toc497487707 \h </w:instrText>
        </w:r>
      </w:ins>
      <w:r>
        <w:fldChar w:fldCharType="separate"/>
      </w:r>
      <w:ins w:id="384" w:author="Huang Zhenning" w:date="2017-11-03T15:50:00Z">
        <w:r>
          <w:t>23</w:t>
        </w:r>
        <w:r>
          <w:fldChar w:fldCharType="end"/>
        </w:r>
      </w:ins>
    </w:p>
    <w:p w:rsidR="00EA3FE4" w:rsidRDefault="00EA3FE4">
      <w:pPr>
        <w:pStyle w:val="41"/>
        <w:rPr>
          <w:ins w:id="385" w:author="Huang Zhenning" w:date="2017-11-03T15:50:00Z"/>
          <w:rFonts w:asciiTheme="minorHAnsi" w:eastAsiaTheme="minorEastAsia" w:hAnsiTheme="minorHAnsi" w:cstheme="minorBidi"/>
          <w:kern w:val="2"/>
          <w:sz w:val="21"/>
          <w:szCs w:val="22"/>
          <w:lang w:val="en-US" w:eastAsia="zh-CN"/>
        </w:rPr>
      </w:pPr>
      <w:ins w:id="386" w:author="Huang Zhenning" w:date="2017-11-03T15:50: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_Toc497487708 \h </w:instrText>
        </w:r>
      </w:ins>
      <w:r>
        <w:fldChar w:fldCharType="separate"/>
      </w:r>
      <w:ins w:id="387" w:author="Huang Zhenning" w:date="2017-11-03T15:50:00Z">
        <w:r>
          <w:t>23</w:t>
        </w:r>
        <w:r>
          <w:fldChar w:fldCharType="end"/>
        </w:r>
      </w:ins>
    </w:p>
    <w:p w:rsidR="00EA3FE4" w:rsidRDefault="00EA3FE4">
      <w:pPr>
        <w:pStyle w:val="41"/>
        <w:rPr>
          <w:ins w:id="388" w:author="Huang Zhenning" w:date="2017-11-03T15:50:00Z"/>
          <w:rFonts w:asciiTheme="minorHAnsi" w:eastAsiaTheme="minorEastAsia" w:hAnsiTheme="minorHAnsi" w:cstheme="minorBidi"/>
          <w:kern w:val="2"/>
          <w:sz w:val="21"/>
          <w:szCs w:val="22"/>
          <w:lang w:val="en-US" w:eastAsia="zh-CN"/>
        </w:rPr>
      </w:pPr>
      <w:ins w:id="389" w:author="Huang Zhenning" w:date="2017-11-03T15:50:00Z">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_Toc497487709 \h </w:instrText>
        </w:r>
      </w:ins>
      <w:r>
        <w:fldChar w:fldCharType="separate"/>
      </w:r>
      <w:ins w:id="390" w:author="Huang Zhenning" w:date="2017-11-03T15:50:00Z">
        <w:r>
          <w:t>23</w:t>
        </w:r>
        <w:r>
          <w:fldChar w:fldCharType="end"/>
        </w:r>
      </w:ins>
    </w:p>
    <w:p w:rsidR="00EA3FE4" w:rsidRDefault="00EA3FE4">
      <w:pPr>
        <w:pStyle w:val="41"/>
        <w:rPr>
          <w:ins w:id="391" w:author="Huang Zhenning" w:date="2017-11-03T15:50:00Z"/>
          <w:rFonts w:asciiTheme="minorHAnsi" w:eastAsiaTheme="minorEastAsia" w:hAnsiTheme="minorHAnsi" w:cstheme="minorBidi"/>
          <w:kern w:val="2"/>
          <w:sz w:val="21"/>
          <w:szCs w:val="22"/>
          <w:lang w:val="en-US" w:eastAsia="zh-CN"/>
        </w:rPr>
      </w:pPr>
      <w:ins w:id="392" w:author="Huang Zhenning" w:date="2017-11-03T15:50:00Z">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_Toc497487710 \h </w:instrText>
        </w:r>
      </w:ins>
      <w:r>
        <w:fldChar w:fldCharType="separate"/>
      </w:r>
      <w:ins w:id="393" w:author="Huang Zhenning" w:date="2017-11-03T15:50:00Z">
        <w:r>
          <w:t>23</w:t>
        </w:r>
        <w:r>
          <w:fldChar w:fldCharType="end"/>
        </w:r>
      </w:ins>
    </w:p>
    <w:p w:rsidR="00EA3FE4" w:rsidRDefault="00EA3FE4">
      <w:pPr>
        <w:pStyle w:val="31"/>
        <w:rPr>
          <w:ins w:id="394" w:author="Huang Zhenning" w:date="2017-11-03T15:50:00Z"/>
          <w:rFonts w:asciiTheme="minorHAnsi" w:eastAsiaTheme="minorEastAsia" w:hAnsiTheme="minorHAnsi" w:cstheme="minorBidi"/>
          <w:kern w:val="2"/>
          <w:sz w:val="21"/>
          <w:szCs w:val="22"/>
          <w:lang w:val="en-US" w:eastAsia="zh-CN"/>
        </w:rPr>
      </w:pPr>
      <w:ins w:id="395" w:author="Huang Zhenning" w:date="2017-11-03T15:50:00Z">
        <w:r w:rsidRPr="00C368F9">
          <w:rPr>
            <w:lang w:val="en-US"/>
          </w:rPr>
          <w:t>5.2.6</w:t>
        </w:r>
        <w:r>
          <w:rPr>
            <w:rFonts w:asciiTheme="minorHAnsi" w:eastAsiaTheme="minorEastAsia" w:hAnsiTheme="minorHAnsi" w:cstheme="minorBidi"/>
            <w:kern w:val="2"/>
            <w:sz w:val="21"/>
            <w:szCs w:val="22"/>
            <w:lang w:val="en-US" w:eastAsia="zh-CN"/>
          </w:rPr>
          <w:tab/>
        </w:r>
        <w:r w:rsidRPr="00C368F9">
          <w:rPr>
            <w:lang w:val="en-US"/>
          </w:rPr>
          <w:t>Data Model</w:t>
        </w:r>
        <w:r>
          <w:tab/>
        </w:r>
        <w:r>
          <w:fldChar w:fldCharType="begin"/>
        </w:r>
        <w:r>
          <w:instrText xml:space="preserve"> PAGEREF _Toc497487711 \h </w:instrText>
        </w:r>
      </w:ins>
      <w:r>
        <w:fldChar w:fldCharType="separate"/>
      </w:r>
      <w:ins w:id="396" w:author="Huang Zhenning" w:date="2017-11-03T15:50:00Z">
        <w:r>
          <w:t>23</w:t>
        </w:r>
        <w:r>
          <w:fldChar w:fldCharType="end"/>
        </w:r>
      </w:ins>
    </w:p>
    <w:p w:rsidR="00EA3FE4" w:rsidRDefault="00EA3FE4">
      <w:pPr>
        <w:pStyle w:val="41"/>
        <w:rPr>
          <w:ins w:id="397" w:author="Huang Zhenning" w:date="2017-11-03T15:50:00Z"/>
          <w:rFonts w:asciiTheme="minorHAnsi" w:eastAsiaTheme="minorEastAsia" w:hAnsiTheme="minorHAnsi" w:cstheme="minorBidi"/>
          <w:kern w:val="2"/>
          <w:sz w:val="21"/>
          <w:szCs w:val="22"/>
          <w:lang w:val="en-US" w:eastAsia="zh-CN"/>
        </w:rPr>
      </w:pPr>
      <w:ins w:id="398" w:author="Huang Zhenning" w:date="2017-11-03T15:50: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_Toc497487712 \h </w:instrText>
        </w:r>
      </w:ins>
      <w:r>
        <w:fldChar w:fldCharType="separate"/>
      </w:r>
      <w:ins w:id="399" w:author="Huang Zhenning" w:date="2017-11-03T15:50:00Z">
        <w:r>
          <w:t>23</w:t>
        </w:r>
        <w:r>
          <w:fldChar w:fldCharType="end"/>
        </w:r>
      </w:ins>
    </w:p>
    <w:p w:rsidR="00EA3FE4" w:rsidRDefault="00EA3FE4">
      <w:pPr>
        <w:pStyle w:val="41"/>
        <w:rPr>
          <w:ins w:id="400" w:author="Huang Zhenning" w:date="2017-11-03T15:50:00Z"/>
          <w:rFonts w:asciiTheme="minorHAnsi" w:eastAsiaTheme="minorEastAsia" w:hAnsiTheme="minorHAnsi" w:cstheme="minorBidi"/>
          <w:kern w:val="2"/>
          <w:sz w:val="21"/>
          <w:szCs w:val="22"/>
          <w:lang w:val="en-US" w:eastAsia="zh-CN"/>
        </w:rPr>
      </w:pPr>
      <w:ins w:id="401" w:author="Huang Zhenning" w:date="2017-11-03T15:50:00Z">
        <w:r>
          <w:t>5.2.6.2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_Toc497487713 \h </w:instrText>
        </w:r>
      </w:ins>
      <w:r>
        <w:fldChar w:fldCharType="separate"/>
      </w:r>
      <w:ins w:id="402" w:author="Huang Zhenning" w:date="2017-11-03T15:50:00Z">
        <w:r>
          <w:t>24</w:t>
        </w:r>
        <w:r>
          <w:fldChar w:fldCharType="end"/>
        </w:r>
      </w:ins>
    </w:p>
    <w:p w:rsidR="00EA3FE4" w:rsidRDefault="00EA3FE4">
      <w:pPr>
        <w:pStyle w:val="51"/>
        <w:rPr>
          <w:ins w:id="403" w:author="Huang Zhenning" w:date="2017-11-03T15:50:00Z"/>
          <w:rFonts w:asciiTheme="minorHAnsi" w:eastAsiaTheme="minorEastAsia" w:hAnsiTheme="minorHAnsi" w:cstheme="minorBidi"/>
          <w:kern w:val="2"/>
          <w:sz w:val="21"/>
          <w:szCs w:val="22"/>
          <w:lang w:val="en-US" w:eastAsia="zh-CN"/>
        </w:rPr>
      </w:pPr>
      <w:ins w:id="404" w:author="Huang Zhenning" w:date="2017-11-03T15:50: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_Toc497487714 \h </w:instrText>
        </w:r>
      </w:ins>
      <w:r>
        <w:fldChar w:fldCharType="separate"/>
      </w:r>
      <w:ins w:id="405" w:author="Huang Zhenning" w:date="2017-11-03T15:50:00Z">
        <w:r>
          <w:t>24</w:t>
        </w:r>
        <w:r>
          <w:fldChar w:fldCharType="end"/>
        </w:r>
      </w:ins>
    </w:p>
    <w:p w:rsidR="00EA3FE4" w:rsidRDefault="00EA3FE4">
      <w:pPr>
        <w:pStyle w:val="51"/>
        <w:rPr>
          <w:ins w:id="406" w:author="Huang Zhenning" w:date="2017-11-03T15:50:00Z"/>
          <w:rFonts w:asciiTheme="minorHAnsi" w:eastAsiaTheme="minorEastAsia" w:hAnsiTheme="minorHAnsi" w:cstheme="minorBidi"/>
          <w:kern w:val="2"/>
          <w:sz w:val="21"/>
          <w:szCs w:val="22"/>
          <w:lang w:val="en-US" w:eastAsia="zh-CN"/>
        </w:rPr>
      </w:pPr>
      <w:ins w:id="407" w:author="Huang Zhenning" w:date="2017-11-03T15:50:00Z">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_Toc497487715 \h </w:instrText>
        </w:r>
      </w:ins>
      <w:r>
        <w:fldChar w:fldCharType="separate"/>
      </w:r>
      <w:ins w:id="408" w:author="Huang Zhenning" w:date="2017-11-03T15:50:00Z">
        <w:r>
          <w:t>24</w:t>
        </w:r>
        <w:r>
          <w:fldChar w:fldCharType="end"/>
        </w:r>
      </w:ins>
    </w:p>
    <w:p w:rsidR="00EA3FE4" w:rsidRDefault="00EA3FE4">
      <w:pPr>
        <w:pStyle w:val="51"/>
        <w:rPr>
          <w:ins w:id="409" w:author="Huang Zhenning" w:date="2017-11-03T15:50:00Z"/>
          <w:rFonts w:asciiTheme="minorHAnsi" w:eastAsiaTheme="minorEastAsia" w:hAnsiTheme="minorHAnsi" w:cstheme="minorBidi"/>
          <w:kern w:val="2"/>
          <w:sz w:val="21"/>
          <w:szCs w:val="22"/>
          <w:lang w:val="en-US" w:eastAsia="zh-CN"/>
        </w:rPr>
      </w:pPr>
      <w:ins w:id="410" w:author="Huang Zhenning" w:date="2017-11-03T15:50:00Z">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_Toc497487716 \h </w:instrText>
        </w:r>
      </w:ins>
      <w:r>
        <w:fldChar w:fldCharType="separate"/>
      </w:r>
      <w:ins w:id="411" w:author="Huang Zhenning" w:date="2017-11-03T15:50:00Z">
        <w:r>
          <w:t>24</w:t>
        </w:r>
        <w:r>
          <w:fldChar w:fldCharType="end"/>
        </w:r>
      </w:ins>
    </w:p>
    <w:p w:rsidR="00EA3FE4" w:rsidRDefault="00EA3FE4">
      <w:pPr>
        <w:pStyle w:val="41"/>
        <w:rPr>
          <w:ins w:id="412" w:author="Huang Zhenning" w:date="2017-11-03T15:50:00Z"/>
          <w:rFonts w:asciiTheme="minorHAnsi" w:eastAsiaTheme="minorEastAsia" w:hAnsiTheme="minorHAnsi" w:cstheme="minorBidi"/>
          <w:kern w:val="2"/>
          <w:sz w:val="21"/>
          <w:szCs w:val="22"/>
          <w:lang w:val="en-US" w:eastAsia="zh-CN"/>
        </w:rPr>
      </w:pPr>
      <w:ins w:id="413" w:author="Huang Zhenning" w:date="2017-11-03T15:50:00Z">
        <w:r>
          <w:t>5.2.6.3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_Toc497487717 \h </w:instrText>
        </w:r>
      </w:ins>
      <w:r>
        <w:fldChar w:fldCharType="separate"/>
      </w:r>
      <w:ins w:id="414" w:author="Huang Zhenning" w:date="2017-11-03T15:50:00Z">
        <w:r>
          <w:t>24</w:t>
        </w:r>
        <w:r>
          <w:fldChar w:fldCharType="end"/>
        </w:r>
      </w:ins>
    </w:p>
    <w:p w:rsidR="00EA3FE4" w:rsidRDefault="00EA3FE4">
      <w:pPr>
        <w:pStyle w:val="51"/>
        <w:rPr>
          <w:ins w:id="415" w:author="Huang Zhenning" w:date="2017-11-03T15:50:00Z"/>
          <w:rFonts w:asciiTheme="minorHAnsi" w:eastAsiaTheme="minorEastAsia" w:hAnsiTheme="minorHAnsi" w:cstheme="minorBidi"/>
          <w:kern w:val="2"/>
          <w:sz w:val="21"/>
          <w:szCs w:val="22"/>
          <w:lang w:val="en-US" w:eastAsia="zh-CN"/>
        </w:rPr>
      </w:pPr>
      <w:ins w:id="416" w:author="Huang Zhenning" w:date="2017-11-03T15:50: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_Toc497487718 \h </w:instrText>
        </w:r>
      </w:ins>
      <w:r>
        <w:fldChar w:fldCharType="separate"/>
      </w:r>
      <w:ins w:id="417" w:author="Huang Zhenning" w:date="2017-11-03T15:50:00Z">
        <w:r>
          <w:t>24</w:t>
        </w:r>
        <w:r>
          <w:fldChar w:fldCharType="end"/>
        </w:r>
      </w:ins>
    </w:p>
    <w:p w:rsidR="00EA3FE4" w:rsidRDefault="00EA3FE4">
      <w:pPr>
        <w:pStyle w:val="51"/>
        <w:rPr>
          <w:ins w:id="418" w:author="Huang Zhenning" w:date="2017-11-03T15:50:00Z"/>
          <w:rFonts w:asciiTheme="minorHAnsi" w:eastAsiaTheme="minorEastAsia" w:hAnsiTheme="minorHAnsi" w:cstheme="minorBidi"/>
          <w:kern w:val="2"/>
          <w:sz w:val="21"/>
          <w:szCs w:val="22"/>
          <w:lang w:val="en-US" w:eastAsia="zh-CN"/>
        </w:rPr>
      </w:pPr>
      <w:ins w:id="419" w:author="Huang Zhenning" w:date="2017-11-03T15:50: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_Toc497487719 \h </w:instrText>
        </w:r>
      </w:ins>
      <w:r>
        <w:fldChar w:fldCharType="separate"/>
      </w:r>
      <w:ins w:id="420" w:author="Huang Zhenning" w:date="2017-11-03T15:50:00Z">
        <w:r>
          <w:t>24</w:t>
        </w:r>
        <w:r>
          <w:fldChar w:fldCharType="end"/>
        </w:r>
      </w:ins>
    </w:p>
    <w:p w:rsidR="00EA3FE4" w:rsidRDefault="00EA3FE4">
      <w:pPr>
        <w:pStyle w:val="51"/>
        <w:rPr>
          <w:ins w:id="421" w:author="Huang Zhenning" w:date="2017-11-03T15:50:00Z"/>
          <w:rFonts w:asciiTheme="minorHAnsi" w:eastAsiaTheme="minorEastAsia" w:hAnsiTheme="minorHAnsi" w:cstheme="minorBidi"/>
          <w:kern w:val="2"/>
          <w:sz w:val="21"/>
          <w:szCs w:val="22"/>
          <w:lang w:val="en-US" w:eastAsia="zh-CN"/>
        </w:rPr>
      </w:pPr>
      <w:ins w:id="422" w:author="Huang Zhenning" w:date="2017-11-03T15:50:00Z">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_Toc497487720 \h </w:instrText>
        </w:r>
      </w:ins>
      <w:r>
        <w:fldChar w:fldCharType="separate"/>
      </w:r>
      <w:ins w:id="423" w:author="Huang Zhenning" w:date="2017-11-03T15:50:00Z">
        <w:r>
          <w:t>25</w:t>
        </w:r>
        <w:r>
          <w:fldChar w:fldCharType="end"/>
        </w:r>
      </w:ins>
    </w:p>
    <w:p w:rsidR="00EA3FE4" w:rsidRDefault="00EA3FE4">
      <w:pPr>
        <w:pStyle w:val="51"/>
        <w:rPr>
          <w:ins w:id="424" w:author="Huang Zhenning" w:date="2017-11-03T15:50:00Z"/>
          <w:rFonts w:asciiTheme="minorHAnsi" w:eastAsiaTheme="minorEastAsia" w:hAnsiTheme="minorHAnsi" w:cstheme="minorBidi"/>
          <w:kern w:val="2"/>
          <w:sz w:val="21"/>
          <w:szCs w:val="22"/>
          <w:lang w:val="en-US" w:eastAsia="zh-CN"/>
        </w:rPr>
      </w:pPr>
      <w:ins w:id="425" w:author="Huang Zhenning" w:date="2017-11-03T15:50:00Z">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_Toc497487721 \h </w:instrText>
        </w:r>
      </w:ins>
      <w:r>
        <w:fldChar w:fldCharType="separate"/>
      </w:r>
      <w:ins w:id="426" w:author="Huang Zhenning" w:date="2017-11-03T15:50:00Z">
        <w:r>
          <w:t>25</w:t>
        </w:r>
        <w:r>
          <w:fldChar w:fldCharType="end"/>
        </w:r>
      </w:ins>
    </w:p>
    <w:p w:rsidR="00EA3FE4" w:rsidRDefault="00EA3FE4">
      <w:pPr>
        <w:pStyle w:val="31"/>
        <w:rPr>
          <w:ins w:id="427" w:author="Huang Zhenning" w:date="2017-11-03T15:50:00Z"/>
          <w:rFonts w:asciiTheme="minorHAnsi" w:eastAsiaTheme="minorEastAsia" w:hAnsiTheme="minorHAnsi" w:cstheme="minorBidi"/>
          <w:kern w:val="2"/>
          <w:sz w:val="21"/>
          <w:szCs w:val="22"/>
          <w:lang w:val="en-US" w:eastAsia="zh-CN"/>
        </w:rPr>
      </w:pPr>
      <w:ins w:id="428" w:author="Huang Zhenning" w:date="2017-11-03T15:50:00Z">
        <w:r w:rsidRPr="00C368F9">
          <w:rPr>
            <w:lang w:val="en-US"/>
          </w:rP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_Toc497487722 \h </w:instrText>
        </w:r>
      </w:ins>
      <w:r>
        <w:fldChar w:fldCharType="separate"/>
      </w:r>
      <w:ins w:id="429" w:author="Huang Zhenning" w:date="2017-11-03T15:50:00Z">
        <w:r>
          <w:t>25</w:t>
        </w:r>
        <w:r>
          <w:fldChar w:fldCharType="end"/>
        </w:r>
      </w:ins>
    </w:p>
    <w:p w:rsidR="00EA3FE4" w:rsidRDefault="00EA3FE4">
      <w:pPr>
        <w:pStyle w:val="31"/>
        <w:rPr>
          <w:ins w:id="430" w:author="Huang Zhenning" w:date="2017-11-03T15:50:00Z"/>
          <w:rFonts w:asciiTheme="minorHAnsi" w:eastAsiaTheme="minorEastAsia" w:hAnsiTheme="minorHAnsi" w:cstheme="minorBidi"/>
          <w:kern w:val="2"/>
          <w:sz w:val="21"/>
          <w:szCs w:val="22"/>
          <w:lang w:val="en-US" w:eastAsia="zh-CN"/>
        </w:rPr>
      </w:pPr>
      <w:ins w:id="431" w:author="Huang Zhenning" w:date="2017-11-03T15:50:00Z">
        <w:r w:rsidRPr="00C368F9">
          <w:rPr>
            <w:lang w:val="en-US"/>
          </w:rPr>
          <w:t>5.2.8</w:t>
        </w:r>
        <w:r>
          <w:rPr>
            <w:rFonts w:asciiTheme="minorHAnsi" w:eastAsiaTheme="minorEastAsia" w:hAnsiTheme="minorHAnsi" w:cstheme="minorBidi"/>
            <w:kern w:val="2"/>
            <w:sz w:val="21"/>
            <w:szCs w:val="22"/>
            <w:lang w:val="en-US" w:eastAsia="zh-CN"/>
          </w:rPr>
          <w:tab/>
        </w:r>
        <w:r w:rsidRPr="00C368F9">
          <w:rPr>
            <w:lang w:val="en-US"/>
          </w:rPr>
          <w:t>Feature negotiation</w:t>
        </w:r>
        <w:r>
          <w:tab/>
        </w:r>
        <w:r>
          <w:fldChar w:fldCharType="begin"/>
        </w:r>
        <w:r>
          <w:instrText xml:space="preserve"> PAGEREF _Toc497487723 \h </w:instrText>
        </w:r>
      </w:ins>
      <w:r>
        <w:fldChar w:fldCharType="separate"/>
      </w:r>
      <w:ins w:id="432" w:author="Huang Zhenning" w:date="2017-11-03T15:50:00Z">
        <w:r>
          <w:t>25</w:t>
        </w:r>
        <w:r>
          <w:fldChar w:fldCharType="end"/>
        </w:r>
      </w:ins>
    </w:p>
    <w:p w:rsidR="00EA3FE4" w:rsidRDefault="00EA3FE4">
      <w:pPr>
        <w:pStyle w:val="10"/>
        <w:rPr>
          <w:ins w:id="433" w:author="Huang Zhenning" w:date="2017-11-03T15:50:00Z"/>
          <w:rFonts w:asciiTheme="minorHAnsi" w:eastAsiaTheme="minorEastAsia" w:hAnsiTheme="minorHAnsi" w:cstheme="minorBidi"/>
          <w:kern w:val="2"/>
          <w:sz w:val="21"/>
          <w:szCs w:val="22"/>
          <w:lang w:val="en-US" w:eastAsia="zh-CN"/>
        </w:rPr>
      </w:pPr>
      <w:ins w:id="434" w:author="Huang Zhenning" w:date="2017-11-03T15:50:00Z">
        <w:r>
          <w:rPr>
            <w:lang w:eastAsia="zh-CN"/>
          </w:rPr>
          <w:t>6</w:t>
        </w:r>
        <w:r>
          <w:rPr>
            <w:rFonts w:asciiTheme="minorHAnsi" w:eastAsiaTheme="minorEastAsia" w:hAnsiTheme="minorHAnsi" w:cstheme="minorBidi"/>
            <w:kern w:val="2"/>
            <w:sz w:val="21"/>
            <w:szCs w:val="22"/>
            <w:lang w:val="en-US" w:eastAsia="zh-CN"/>
          </w:rPr>
          <w:tab/>
        </w:r>
        <w:r>
          <w:rPr>
            <w:lang w:eastAsia="zh-CN"/>
          </w:rPr>
          <w:t>Security</w:t>
        </w:r>
        <w:r>
          <w:tab/>
        </w:r>
        <w:r>
          <w:fldChar w:fldCharType="begin"/>
        </w:r>
        <w:r>
          <w:instrText xml:space="preserve"> PAGEREF _Toc497487724 \h </w:instrText>
        </w:r>
      </w:ins>
      <w:r>
        <w:fldChar w:fldCharType="separate"/>
      </w:r>
      <w:ins w:id="435" w:author="Huang Zhenning" w:date="2017-11-03T15:50:00Z">
        <w:r>
          <w:t>25</w:t>
        </w:r>
        <w:r>
          <w:fldChar w:fldCharType="end"/>
        </w:r>
      </w:ins>
    </w:p>
    <w:p w:rsidR="00EA3FE4" w:rsidRDefault="00EA3FE4">
      <w:pPr>
        <w:pStyle w:val="80"/>
        <w:rPr>
          <w:ins w:id="436" w:author="Huang Zhenning" w:date="2017-11-03T15:50:00Z"/>
          <w:rFonts w:asciiTheme="minorHAnsi" w:eastAsiaTheme="minorEastAsia" w:hAnsiTheme="minorHAnsi" w:cstheme="minorBidi"/>
          <w:b w:val="0"/>
          <w:kern w:val="2"/>
          <w:sz w:val="21"/>
          <w:szCs w:val="22"/>
          <w:lang w:val="en-US" w:eastAsia="zh-CN"/>
        </w:rPr>
      </w:pPr>
      <w:ins w:id="437" w:author="Huang Zhenning" w:date="2017-11-03T15:50:00Z">
        <w:r>
          <w:t>Annex A (normative): OpenAPI specification</w:t>
        </w:r>
        <w:r>
          <w:tab/>
        </w:r>
        <w:r>
          <w:fldChar w:fldCharType="begin"/>
        </w:r>
        <w:r>
          <w:instrText xml:space="preserve"> PAGEREF _Toc497487725 \h </w:instrText>
        </w:r>
      </w:ins>
      <w:r>
        <w:fldChar w:fldCharType="separate"/>
      </w:r>
      <w:ins w:id="438" w:author="Huang Zhenning" w:date="2017-11-03T15:50:00Z">
        <w:r>
          <w:t>26</w:t>
        </w:r>
        <w:r>
          <w:fldChar w:fldCharType="end"/>
        </w:r>
      </w:ins>
    </w:p>
    <w:p w:rsidR="00EA3FE4" w:rsidRDefault="00EA3FE4">
      <w:pPr>
        <w:pStyle w:val="10"/>
        <w:rPr>
          <w:ins w:id="439" w:author="Huang Zhenning" w:date="2017-11-03T15:50:00Z"/>
          <w:rFonts w:asciiTheme="minorHAnsi" w:eastAsiaTheme="minorEastAsia" w:hAnsiTheme="minorHAnsi" w:cstheme="minorBidi"/>
          <w:kern w:val="2"/>
          <w:sz w:val="21"/>
          <w:szCs w:val="22"/>
          <w:lang w:val="en-US" w:eastAsia="zh-CN"/>
        </w:rPr>
      </w:pPr>
      <w:ins w:id="440" w:author="Huang Zhenning" w:date="2017-11-03T15:50: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_Toc497487726 \h </w:instrText>
        </w:r>
      </w:ins>
      <w:r>
        <w:fldChar w:fldCharType="separate"/>
      </w:r>
      <w:ins w:id="441" w:author="Huang Zhenning" w:date="2017-11-03T15:50:00Z">
        <w:r>
          <w:t>26</w:t>
        </w:r>
        <w:r>
          <w:fldChar w:fldCharType="end"/>
        </w:r>
      </w:ins>
    </w:p>
    <w:p w:rsidR="00EA3FE4" w:rsidRDefault="00EA3FE4">
      <w:pPr>
        <w:pStyle w:val="10"/>
        <w:rPr>
          <w:ins w:id="442" w:author="Huang Zhenning" w:date="2017-11-03T15:50:00Z"/>
          <w:rFonts w:asciiTheme="minorHAnsi" w:eastAsiaTheme="minorEastAsia" w:hAnsiTheme="minorHAnsi" w:cstheme="minorBidi"/>
          <w:kern w:val="2"/>
          <w:sz w:val="21"/>
          <w:szCs w:val="22"/>
          <w:lang w:val="en-US" w:eastAsia="zh-CN"/>
        </w:rPr>
      </w:pPr>
      <w:ins w:id="443" w:author="Huang Zhenning" w:date="2017-11-03T15:50:00Z">
        <w:r>
          <w:t>A.2</w:t>
        </w:r>
        <w:r>
          <w:rPr>
            <w:rFonts w:asciiTheme="minorHAnsi" w:eastAsiaTheme="minorEastAsia" w:hAnsiTheme="minorHAnsi" w:cstheme="minorBidi"/>
            <w:kern w:val="2"/>
            <w:sz w:val="21"/>
            <w:szCs w:val="22"/>
            <w:lang w:val="en-US" w:eastAsia="zh-CN"/>
          </w:rPr>
          <w:tab/>
        </w:r>
        <w:r>
          <w:t>Nnwdaf_Events_Subscription API</w:t>
        </w:r>
        <w:r>
          <w:tab/>
        </w:r>
        <w:r>
          <w:fldChar w:fldCharType="begin"/>
        </w:r>
        <w:r>
          <w:instrText xml:space="preserve"> PAGEREF _Toc497487727 \h </w:instrText>
        </w:r>
      </w:ins>
      <w:r>
        <w:fldChar w:fldCharType="separate"/>
      </w:r>
      <w:ins w:id="444" w:author="Huang Zhenning" w:date="2017-11-03T15:50:00Z">
        <w:r>
          <w:t>26</w:t>
        </w:r>
        <w:r>
          <w:fldChar w:fldCharType="end"/>
        </w:r>
      </w:ins>
    </w:p>
    <w:p w:rsidR="00EA3FE4" w:rsidRDefault="00EA3FE4">
      <w:pPr>
        <w:pStyle w:val="10"/>
        <w:rPr>
          <w:ins w:id="445" w:author="Huang Zhenning" w:date="2017-11-03T15:50:00Z"/>
          <w:rFonts w:asciiTheme="minorHAnsi" w:eastAsiaTheme="minorEastAsia" w:hAnsiTheme="minorHAnsi" w:cstheme="minorBidi"/>
          <w:kern w:val="2"/>
          <w:sz w:val="21"/>
          <w:szCs w:val="22"/>
          <w:lang w:val="en-US" w:eastAsia="zh-CN"/>
        </w:rPr>
      </w:pPr>
      <w:ins w:id="446" w:author="Huang Zhenning" w:date="2017-11-03T15:50:00Z">
        <w:r>
          <w:t>A.3</w:t>
        </w:r>
        <w:r>
          <w:rPr>
            <w:rFonts w:asciiTheme="minorHAnsi" w:eastAsiaTheme="minorEastAsia" w:hAnsiTheme="minorHAnsi" w:cstheme="minorBidi"/>
            <w:kern w:val="2"/>
            <w:sz w:val="21"/>
            <w:szCs w:val="22"/>
            <w:lang w:val="en-US" w:eastAsia="zh-CN"/>
          </w:rPr>
          <w:tab/>
        </w:r>
        <w:r>
          <w:t>Nnwdaf_Analytics_Info API</w:t>
        </w:r>
        <w:r>
          <w:tab/>
        </w:r>
        <w:r>
          <w:fldChar w:fldCharType="begin"/>
        </w:r>
        <w:r>
          <w:instrText xml:space="preserve"> PAGEREF _Toc497487728 \h </w:instrText>
        </w:r>
      </w:ins>
      <w:r>
        <w:fldChar w:fldCharType="separate"/>
      </w:r>
      <w:ins w:id="447" w:author="Huang Zhenning" w:date="2017-11-03T15:50:00Z">
        <w:r>
          <w:t>26</w:t>
        </w:r>
        <w:r>
          <w:fldChar w:fldCharType="end"/>
        </w:r>
      </w:ins>
    </w:p>
    <w:p w:rsidR="00EA3FE4" w:rsidRDefault="00EA3FE4">
      <w:pPr>
        <w:pStyle w:val="80"/>
        <w:rPr>
          <w:ins w:id="448" w:author="Huang Zhenning" w:date="2017-11-03T15:50:00Z"/>
          <w:rFonts w:asciiTheme="minorHAnsi" w:eastAsiaTheme="minorEastAsia" w:hAnsiTheme="minorHAnsi" w:cstheme="minorBidi"/>
          <w:b w:val="0"/>
          <w:kern w:val="2"/>
          <w:sz w:val="21"/>
          <w:szCs w:val="22"/>
          <w:lang w:val="en-US" w:eastAsia="zh-CN"/>
        </w:rPr>
      </w:pPr>
      <w:ins w:id="449" w:author="Huang Zhenning" w:date="2017-11-03T15:50:00Z">
        <w:r>
          <w:t>Annex B (Informative): Call flows</w:t>
        </w:r>
        <w:r>
          <w:tab/>
        </w:r>
        <w:r>
          <w:fldChar w:fldCharType="begin"/>
        </w:r>
        <w:r>
          <w:instrText xml:space="preserve"> PAGEREF _Toc497487729 \h </w:instrText>
        </w:r>
      </w:ins>
      <w:r>
        <w:fldChar w:fldCharType="separate"/>
      </w:r>
      <w:ins w:id="450" w:author="Huang Zhenning" w:date="2017-11-03T15:50:00Z">
        <w:r>
          <w:t>27</w:t>
        </w:r>
        <w:r>
          <w:fldChar w:fldCharType="end"/>
        </w:r>
      </w:ins>
    </w:p>
    <w:p w:rsidR="00EA3FE4" w:rsidRDefault="00EA3FE4">
      <w:pPr>
        <w:pStyle w:val="10"/>
        <w:rPr>
          <w:ins w:id="451" w:author="Huang Zhenning" w:date="2017-11-03T15:50:00Z"/>
          <w:rFonts w:asciiTheme="minorHAnsi" w:eastAsiaTheme="minorEastAsia" w:hAnsiTheme="minorHAnsi" w:cstheme="minorBidi"/>
          <w:kern w:val="2"/>
          <w:sz w:val="21"/>
          <w:szCs w:val="22"/>
          <w:lang w:val="en-US" w:eastAsia="zh-CN"/>
        </w:rPr>
      </w:pPr>
      <w:ins w:id="452" w:author="Huang Zhenning" w:date="2017-11-03T15:50:00Z">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_Toc497487730 \h </w:instrText>
        </w:r>
      </w:ins>
      <w:r>
        <w:fldChar w:fldCharType="separate"/>
      </w:r>
      <w:ins w:id="453" w:author="Huang Zhenning" w:date="2017-11-03T15:50:00Z">
        <w:r>
          <w:t>27</w:t>
        </w:r>
        <w:r>
          <w:fldChar w:fldCharType="end"/>
        </w:r>
      </w:ins>
    </w:p>
    <w:p w:rsidR="00EA3FE4" w:rsidRDefault="00EA3FE4">
      <w:pPr>
        <w:pStyle w:val="10"/>
        <w:rPr>
          <w:ins w:id="454" w:author="Huang Zhenning" w:date="2017-11-03T15:50:00Z"/>
          <w:rFonts w:asciiTheme="minorHAnsi" w:eastAsiaTheme="minorEastAsia" w:hAnsiTheme="minorHAnsi" w:cstheme="minorBidi"/>
          <w:kern w:val="2"/>
          <w:sz w:val="21"/>
          <w:szCs w:val="22"/>
          <w:lang w:val="en-US" w:eastAsia="zh-CN"/>
        </w:rPr>
      </w:pPr>
      <w:ins w:id="455" w:author="Huang Zhenning" w:date="2017-11-03T15:50:00Z">
        <w:r>
          <w:t>B.2</w:t>
        </w:r>
        <w:r>
          <w:rPr>
            <w:rFonts w:asciiTheme="minorHAnsi" w:eastAsiaTheme="minorEastAsia" w:hAnsiTheme="minorHAnsi" w:cstheme="minorBidi"/>
            <w:kern w:val="2"/>
            <w:sz w:val="21"/>
            <w:szCs w:val="22"/>
            <w:lang w:val="en-US" w:eastAsia="zh-CN"/>
          </w:rPr>
          <w:tab/>
        </w:r>
        <w:r>
          <w:t>Nnwdaf_Events_Subscription Service</w:t>
        </w:r>
        <w:r>
          <w:tab/>
        </w:r>
        <w:r>
          <w:fldChar w:fldCharType="begin"/>
        </w:r>
        <w:r>
          <w:instrText xml:space="preserve"> PAGEREF _Toc497487731 \h </w:instrText>
        </w:r>
      </w:ins>
      <w:r>
        <w:fldChar w:fldCharType="separate"/>
      </w:r>
      <w:ins w:id="456" w:author="Huang Zhenning" w:date="2017-11-03T15:50:00Z">
        <w:r>
          <w:t>27</w:t>
        </w:r>
        <w:r>
          <w:fldChar w:fldCharType="end"/>
        </w:r>
      </w:ins>
    </w:p>
    <w:p w:rsidR="00EA3FE4" w:rsidRDefault="00EA3FE4">
      <w:pPr>
        <w:pStyle w:val="10"/>
        <w:rPr>
          <w:ins w:id="457" w:author="Huang Zhenning" w:date="2017-11-03T15:50:00Z"/>
          <w:rFonts w:asciiTheme="minorHAnsi" w:eastAsiaTheme="minorEastAsia" w:hAnsiTheme="minorHAnsi" w:cstheme="minorBidi"/>
          <w:kern w:val="2"/>
          <w:sz w:val="21"/>
          <w:szCs w:val="22"/>
          <w:lang w:val="en-US" w:eastAsia="zh-CN"/>
        </w:rPr>
      </w:pPr>
      <w:ins w:id="458" w:author="Huang Zhenning" w:date="2017-11-03T15:50:00Z">
        <w:r>
          <w:t>B.3</w:t>
        </w:r>
        <w:r>
          <w:rPr>
            <w:rFonts w:asciiTheme="minorHAnsi" w:eastAsiaTheme="minorEastAsia" w:hAnsiTheme="minorHAnsi" w:cstheme="minorBidi"/>
            <w:kern w:val="2"/>
            <w:sz w:val="21"/>
            <w:szCs w:val="22"/>
            <w:lang w:val="en-US" w:eastAsia="zh-CN"/>
          </w:rPr>
          <w:tab/>
        </w:r>
        <w:r>
          <w:t>Nnwdaf_Analytics_Info Service</w:t>
        </w:r>
        <w:r>
          <w:tab/>
        </w:r>
        <w:r>
          <w:fldChar w:fldCharType="begin"/>
        </w:r>
        <w:r>
          <w:instrText xml:space="preserve"> PAGEREF _Toc497487732 \h </w:instrText>
        </w:r>
      </w:ins>
      <w:r>
        <w:fldChar w:fldCharType="separate"/>
      </w:r>
      <w:ins w:id="459" w:author="Huang Zhenning" w:date="2017-11-03T15:50:00Z">
        <w:r>
          <w:t>27</w:t>
        </w:r>
        <w:r>
          <w:fldChar w:fldCharType="end"/>
        </w:r>
      </w:ins>
    </w:p>
    <w:p w:rsidR="00EA3FE4" w:rsidRDefault="00EA3FE4">
      <w:pPr>
        <w:pStyle w:val="80"/>
        <w:rPr>
          <w:ins w:id="460" w:author="Huang Zhenning" w:date="2017-11-03T15:50:00Z"/>
          <w:rFonts w:asciiTheme="minorHAnsi" w:eastAsiaTheme="minorEastAsia" w:hAnsiTheme="minorHAnsi" w:cstheme="minorBidi"/>
          <w:b w:val="0"/>
          <w:kern w:val="2"/>
          <w:sz w:val="21"/>
          <w:szCs w:val="22"/>
          <w:lang w:val="en-US" w:eastAsia="zh-CN"/>
        </w:rPr>
      </w:pPr>
      <w:ins w:id="461" w:author="Huang Zhenning" w:date="2017-11-03T15:50:00Z">
        <w:r>
          <w:t xml:space="preserve">Annex </w:t>
        </w:r>
        <w:r>
          <w:rPr>
            <w:lang w:eastAsia="zh-CN"/>
          </w:rPr>
          <w:t>C</w:t>
        </w:r>
        <w:r>
          <w:t xml:space="preserve"> (informative):</w:t>
        </w:r>
        <w:r>
          <w:rPr>
            <w:lang w:eastAsia="zh-CN"/>
          </w:rPr>
          <w:t xml:space="preserve"> </w:t>
        </w:r>
        <w:r>
          <w:t>Change history</w:t>
        </w:r>
        <w:r>
          <w:tab/>
        </w:r>
        <w:r>
          <w:fldChar w:fldCharType="begin"/>
        </w:r>
        <w:r>
          <w:instrText xml:space="preserve"> PAGEREF _Toc497487733 \h </w:instrText>
        </w:r>
      </w:ins>
      <w:r>
        <w:fldChar w:fldCharType="separate"/>
      </w:r>
      <w:ins w:id="462" w:author="Huang Zhenning" w:date="2017-11-03T15:50:00Z">
        <w:r>
          <w:t>28</w:t>
        </w:r>
        <w:r>
          <w:fldChar w:fldCharType="end"/>
        </w:r>
      </w:ins>
    </w:p>
    <w:p w:rsidR="00B472BA" w:rsidDel="00EA3FE4" w:rsidRDefault="00B472BA">
      <w:pPr>
        <w:pStyle w:val="10"/>
        <w:rPr>
          <w:del w:id="463" w:author="Huang Zhenning" w:date="2017-11-03T15:50:00Z"/>
          <w:rFonts w:asciiTheme="minorHAnsi" w:eastAsiaTheme="minorEastAsia" w:hAnsiTheme="minorHAnsi" w:cstheme="minorBidi"/>
          <w:kern w:val="2"/>
          <w:sz w:val="21"/>
          <w:szCs w:val="22"/>
          <w:lang w:val="en-US" w:eastAsia="zh-CN"/>
        </w:rPr>
      </w:pPr>
      <w:del w:id="464" w:author="Huang Zhenning" w:date="2017-11-03T15:50:00Z">
        <w:r w:rsidDel="00EA3FE4">
          <w:delText>Foreword</w:delText>
        </w:r>
        <w:r w:rsidDel="00EA3FE4">
          <w:tab/>
          <w:delText>6</w:delText>
        </w:r>
      </w:del>
    </w:p>
    <w:p w:rsidR="00B472BA" w:rsidDel="00EA3FE4" w:rsidRDefault="00B472BA">
      <w:pPr>
        <w:pStyle w:val="10"/>
        <w:rPr>
          <w:del w:id="465" w:author="Huang Zhenning" w:date="2017-11-03T15:50:00Z"/>
          <w:rFonts w:asciiTheme="minorHAnsi" w:eastAsiaTheme="minorEastAsia" w:hAnsiTheme="minorHAnsi" w:cstheme="minorBidi"/>
          <w:kern w:val="2"/>
          <w:sz w:val="21"/>
          <w:szCs w:val="22"/>
          <w:lang w:val="en-US" w:eastAsia="zh-CN"/>
        </w:rPr>
      </w:pPr>
      <w:del w:id="466" w:author="Huang Zhenning" w:date="2017-11-03T15:50:00Z">
        <w:r w:rsidDel="00EA3FE4">
          <w:delText>Introduction</w:delText>
        </w:r>
        <w:r w:rsidDel="00EA3FE4">
          <w:tab/>
          <w:delText>6</w:delText>
        </w:r>
      </w:del>
    </w:p>
    <w:p w:rsidR="00B472BA" w:rsidDel="00EA3FE4" w:rsidRDefault="00B472BA">
      <w:pPr>
        <w:pStyle w:val="10"/>
        <w:rPr>
          <w:del w:id="467" w:author="Huang Zhenning" w:date="2017-11-03T15:50:00Z"/>
          <w:rFonts w:asciiTheme="minorHAnsi" w:eastAsiaTheme="minorEastAsia" w:hAnsiTheme="minorHAnsi" w:cstheme="minorBidi"/>
          <w:kern w:val="2"/>
          <w:sz w:val="21"/>
          <w:szCs w:val="22"/>
          <w:lang w:val="en-US" w:eastAsia="zh-CN"/>
        </w:rPr>
      </w:pPr>
      <w:del w:id="468" w:author="Huang Zhenning" w:date="2017-11-03T15:50:00Z">
        <w:r w:rsidDel="00EA3FE4">
          <w:delText>1</w:delText>
        </w:r>
        <w:r w:rsidDel="00EA3FE4">
          <w:rPr>
            <w:rFonts w:asciiTheme="minorHAnsi" w:eastAsiaTheme="minorEastAsia" w:hAnsiTheme="minorHAnsi" w:cstheme="minorBidi"/>
            <w:kern w:val="2"/>
            <w:sz w:val="21"/>
            <w:szCs w:val="22"/>
            <w:lang w:val="en-US" w:eastAsia="zh-CN"/>
          </w:rPr>
          <w:tab/>
        </w:r>
        <w:r w:rsidDel="00EA3FE4">
          <w:delText>Scope</w:delText>
        </w:r>
        <w:r w:rsidDel="00EA3FE4">
          <w:tab/>
          <w:delText>7</w:delText>
        </w:r>
      </w:del>
    </w:p>
    <w:p w:rsidR="00B472BA" w:rsidDel="00EA3FE4" w:rsidRDefault="00B472BA">
      <w:pPr>
        <w:pStyle w:val="10"/>
        <w:rPr>
          <w:del w:id="469" w:author="Huang Zhenning" w:date="2017-11-03T15:50:00Z"/>
          <w:rFonts w:asciiTheme="minorHAnsi" w:eastAsiaTheme="minorEastAsia" w:hAnsiTheme="minorHAnsi" w:cstheme="minorBidi"/>
          <w:kern w:val="2"/>
          <w:sz w:val="21"/>
          <w:szCs w:val="22"/>
          <w:lang w:val="en-US" w:eastAsia="zh-CN"/>
        </w:rPr>
      </w:pPr>
      <w:del w:id="470" w:author="Huang Zhenning" w:date="2017-11-03T15:50:00Z">
        <w:r w:rsidDel="00EA3FE4">
          <w:delText>2</w:delText>
        </w:r>
        <w:r w:rsidDel="00EA3FE4">
          <w:rPr>
            <w:rFonts w:asciiTheme="minorHAnsi" w:eastAsiaTheme="minorEastAsia" w:hAnsiTheme="minorHAnsi" w:cstheme="minorBidi"/>
            <w:kern w:val="2"/>
            <w:sz w:val="21"/>
            <w:szCs w:val="22"/>
            <w:lang w:val="en-US" w:eastAsia="zh-CN"/>
          </w:rPr>
          <w:tab/>
        </w:r>
        <w:r w:rsidDel="00EA3FE4">
          <w:delText>References</w:delText>
        </w:r>
        <w:r w:rsidDel="00EA3FE4">
          <w:tab/>
          <w:delText>7</w:delText>
        </w:r>
      </w:del>
    </w:p>
    <w:p w:rsidR="00B472BA" w:rsidDel="00EA3FE4" w:rsidRDefault="00B472BA">
      <w:pPr>
        <w:pStyle w:val="10"/>
        <w:rPr>
          <w:del w:id="471" w:author="Huang Zhenning" w:date="2017-11-03T15:50:00Z"/>
          <w:rFonts w:asciiTheme="minorHAnsi" w:eastAsiaTheme="minorEastAsia" w:hAnsiTheme="minorHAnsi" w:cstheme="minorBidi"/>
          <w:kern w:val="2"/>
          <w:sz w:val="21"/>
          <w:szCs w:val="22"/>
          <w:lang w:val="en-US" w:eastAsia="zh-CN"/>
        </w:rPr>
      </w:pPr>
      <w:del w:id="472" w:author="Huang Zhenning" w:date="2017-11-03T15:50:00Z">
        <w:r w:rsidDel="00EA3FE4">
          <w:delText>3</w:delText>
        </w:r>
        <w:r w:rsidDel="00EA3FE4">
          <w:rPr>
            <w:rFonts w:asciiTheme="minorHAnsi" w:eastAsiaTheme="minorEastAsia" w:hAnsiTheme="minorHAnsi" w:cstheme="minorBidi"/>
            <w:kern w:val="2"/>
            <w:sz w:val="21"/>
            <w:szCs w:val="22"/>
            <w:lang w:val="en-US" w:eastAsia="zh-CN"/>
          </w:rPr>
          <w:tab/>
        </w:r>
        <w:r w:rsidDel="00EA3FE4">
          <w:delText>Definitions</w:delText>
        </w:r>
        <w:r w:rsidDel="00EA3FE4">
          <w:rPr>
            <w:lang w:eastAsia="zh-CN"/>
          </w:rPr>
          <w:delText xml:space="preserve"> </w:delText>
        </w:r>
        <w:r w:rsidDel="00EA3FE4">
          <w:delText>and abbreviations</w:delText>
        </w:r>
        <w:r w:rsidDel="00EA3FE4">
          <w:tab/>
          <w:delText>7</w:delText>
        </w:r>
      </w:del>
    </w:p>
    <w:p w:rsidR="00B472BA" w:rsidDel="00EA3FE4" w:rsidRDefault="00B472BA">
      <w:pPr>
        <w:pStyle w:val="21"/>
        <w:rPr>
          <w:del w:id="473" w:author="Huang Zhenning" w:date="2017-11-03T15:50:00Z"/>
          <w:rFonts w:asciiTheme="minorHAnsi" w:eastAsiaTheme="minorEastAsia" w:hAnsiTheme="minorHAnsi" w:cstheme="minorBidi"/>
          <w:kern w:val="2"/>
          <w:sz w:val="21"/>
          <w:szCs w:val="22"/>
          <w:lang w:val="en-US" w:eastAsia="zh-CN"/>
        </w:rPr>
      </w:pPr>
      <w:del w:id="474" w:author="Huang Zhenning" w:date="2017-11-03T15:50:00Z">
        <w:r w:rsidDel="00EA3FE4">
          <w:delText>3.1</w:delText>
        </w:r>
        <w:r w:rsidDel="00EA3FE4">
          <w:rPr>
            <w:rFonts w:asciiTheme="minorHAnsi" w:eastAsiaTheme="minorEastAsia" w:hAnsiTheme="minorHAnsi" w:cstheme="minorBidi"/>
            <w:kern w:val="2"/>
            <w:sz w:val="21"/>
            <w:szCs w:val="22"/>
            <w:lang w:val="en-US" w:eastAsia="zh-CN"/>
          </w:rPr>
          <w:tab/>
        </w:r>
        <w:r w:rsidDel="00EA3FE4">
          <w:delText>Definitions</w:delText>
        </w:r>
        <w:r w:rsidDel="00EA3FE4">
          <w:tab/>
          <w:delText>7</w:delText>
        </w:r>
      </w:del>
    </w:p>
    <w:p w:rsidR="00B472BA" w:rsidDel="00EA3FE4" w:rsidRDefault="00B472BA">
      <w:pPr>
        <w:pStyle w:val="21"/>
        <w:rPr>
          <w:del w:id="475" w:author="Huang Zhenning" w:date="2017-11-03T15:50:00Z"/>
          <w:rFonts w:asciiTheme="minorHAnsi" w:eastAsiaTheme="minorEastAsia" w:hAnsiTheme="minorHAnsi" w:cstheme="minorBidi"/>
          <w:kern w:val="2"/>
          <w:sz w:val="21"/>
          <w:szCs w:val="22"/>
          <w:lang w:val="en-US" w:eastAsia="zh-CN"/>
        </w:rPr>
      </w:pPr>
      <w:del w:id="476" w:author="Huang Zhenning" w:date="2017-11-03T15:50:00Z">
        <w:r w:rsidDel="00EA3FE4">
          <w:delText>3.2</w:delText>
        </w:r>
        <w:r w:rsidDel="00EA3FE4">
          <w:rPr>
            <w:rFonts w:asciiTheme="minorHAnsi" w:eastAsiaTheme="minorEastAsia" w:hAnsiTheme="minorHAnsi" w:cstheme="minorBidi"/>
            <w:kern w:val="2"/>
            <w:sz w:val="21"/>
            <w:szCs w:val="22"/>
            <w:lang w:val="en-US" w:eastAsia="zh-CN"/>
          </w:rPr>
          <w:tab/>
        </w:r>
        <w:r w:rsidDel="00EA3FE4">
          <w:delText>Abbreviations</w:delText>
        </w:r>
        <w:r w:rsidDel="00EA3FE4">
          <w:tab/>
          <w:delText>8</w:delText>
        </w:r>
      </w:del>
    </w:p>
    <w:p w:rsidR="00B472BA" w:rsidDel="00EA3FE4" w:rsidRDefault="00B472BA">
      <w:pPr>
        <w:pStyle w:val="10"/>
        <w:rPr>
          <w:del w:id="477" w:author="Huang Zhenning" w:date="2017-11-03T15:50:00Z"/>
          <w:rFonts w:asciiTheme="minorHAnsi" w:eastAsiaTheme="minorEastAsia" w:hAnsiTheme="minorHAnsi" w:cstheme="minorBidi"/>
          <w:kern w:val="2"/>
          <w:sz w:val="21"/>
          <w:szCs w:val="22"/>
          <w:lang w:val="en-US" w:eastAsia="zh-CN"/>
        </w:rPr>
      </w:pPr>
      <w:del w:id="478" w:author="Huang Zhenning" w:date="2017-11-03T15:50:00Z">
        <w:r w:rsidRPr="00043867" w:rsidDel="00EA3FE4">
          <w:rPr>
            <w:rFonts w:eastAsia="Times New Roman"/>
          </w:rPr>
          <w:delText>4</w:delText>
        </w:r>
        <w:r w:rsidDel="00EA3FE4">
          <w:rPr>
            <w:rFonts w:asciiTheme="minorHAnsi" w:eastAsiaTheme="minorEastAsia" w:hAnsiTheme="minorHAnsi" w:cstheme="minorBidi"/>
            <w:kern w:val="2"/>
            <w:sz w:val="21"/>
            <w:szCs w:val="22"/>
            <w:lang w:val="en-US" w:eastAsia="zh-CN"/>
          </w:rPr>
          <w:tab/>
        </w:r>
        <w:r w:rsidRPr="00043867" w:rsidDel="00EA3FE4">
          <w:rPr>
            <w:rFonts w:eastAsia="Times New Roman"/>
          </w:rPr>
          <w:delText>Services offered by the NWDAF</w:delText>
        </w:r>
        <w:r w:rsidDel="00EA3FE4">
          <w:tab/>
          <w:delText>8</w:delText>
        </w:r>
      </w:del>
    </w:p>
    <w:p w:rsidR="00B472BA" w:rsidDel="00EA3FE4" w:rsidRDefault="00B472BA">
      <w:pPr>
        <w:pStyle w:val="21"/>
        <w:rPr>
          <w:del w:id="479" w:author="Huang Zhenning" w:date="2017-11-03T15:50:00Z"/>
          <w:rFonts w:asciiTheme="minorHAnsi" w:eastAsiaTheme="minorEastAsia" w:hAnsiTheme="minorHAnsi" w:cstheme="minorBidi"/>
          <w:kern w:val="2"/>
          <w:sz w:val="21"/>
          <w:szCs w:val="22"/>
          <w:lang w:val="en-US" w:eastAsia="zh-CN"/>
        </w:rPr>
      </w:pPr>
      <w:del w:id="480" w:author="Huang Zhenning" w:date="2017-11-03T15:50:00Z">
        <w:r w:rsidDel="00EA3FE4">
          <w:delText>4.1</w:delText>
        </w:r>
        <w:r w:rsidDel="00EA3FE4">
          <w:rPr>
            <w:rFonts w:asciiTheme="minorHAnsi" w:eastAsiaTheme="minorEastAsia" w:hAnsiTheme="minorHAnsi" w:cstheme="minorBidi"/>
            <w:kern w:val="2"/>
            <w:sz w:val="21"/>
            <w:szCs w:val="22"/>
            <w:lang w:val="en-US" w:eastAsia="zh-CN"/>
          </w:rPr>
          <w:tab/>
        </w:r>
        <w:r w:rsidDel="00EA3FE4">
          <w:delText>Introduction</w:delText>
        </w:r>
        <w:r w:rsidDel="00EA3FE4">
          <w:tab/>
          <w:delText>8</w:delText>
        </w:r>
      </w:del>
    </w:p>
    <w:p w:rsidR="00B472BA" w:rsidDel="00EA3FE4" w:rsidRDefault="00B472BA">
      <w:pPr>
        <w:pStyle w:val="21"/>
        <w:rPr>
          <w:del w:id="481" w:author="Huang Zhenning" w:date="2017-11-03T15:50:00Z"/>
          <w:rFonts w:asciiTheme="minorHAnsi" w:eastAsiaTheme="minorEastAsia" w:hAnsiTheme="minorHAnsi" w:cstheme="minorBidi"/>
          <w:kern w:val="2"/>
          <w:sz w:val="21"/>
          <w:szCs w:val="22"/>
          <w:lang w:val="en-US" w:eastAsia="zh-CN"/>
        </w:rPr>
      </w:pPr>
      <w:del w:id="482" w:author="Huang Zhenning" w:date="2017-11-03T15:50:00Z">
        <w:r w:rsidDel="00EA3FE4">
          <w:delText>4.2</w:delText>
        </w:r>
        <w:r w:rsidDel="00EA3FE4">
          <w:rPr>
            <w:rFonts w:asciiTheme="minorHAnsi" w:eastAsiaTheme="minorEastAsia" w:hAnsiTheme="minorHAnsi" w:cstheme="minorBidi"/>
            <w:kern w:val="2"/>
            <w:sz w:val="21"/>
            <w:szCs w:val="22"/>
            <w:lang w:val="en-US" w:eastAsia="zh-CN"/>
          </w:rPr>
          <w:tab/>
        </w:r>
        <w:r w:rsidDel="00EA3FE4">
          <w:delText>Nnwdaf_Events_Subscription Service</w:delText>
        </w:r>
        <w:r w:rsidDel="00EA3FE4">
          <w:tab/>
          <w:delText>8</w:delText>
        </w:r>
      </w:del>
    </w:p>
    <w:p w:rsidR="00B472BA" w:rsidDel="00EA3FE4" w:rsidRDefault="00B472BA">
      <w:pPr>
        <w:pStyle w:val="31"/>
        <w:rPr>
          <w:del w:id="483" w:author="Huang Zhenning" w:date="2017-11-03T15:50:00Z"/>
          <w:rFonts w:asciiTheme="minorHAnsi" w:eastAsiaTheme="minorEastAsia" w:hAnsiTheme="minorHAnsi" w:cstheme="minorBidi"/>
          <w:kern w:val="2"/>
          <w:sz w:val="21"/>
          <w:szCs w:val="22"/>
          <w:lang w:val="en-US" w:eastAsia="zh-CN"/>
        </w:rPr>
      </w:pPr>
      <w:del w:id="484" w:author="Huang Zhenning" w:date="2017-11-03T15:50:00Z">
        <w:r w:rsidDel="00EA3FE4">
          <w:delText>4.2.1</w:delText>
        </w:r>
        <w:r w:rsidDel="00EA3FE4">
          <w:rPr>
            <w:rFonts w:asciiTheme="minorHAnsi" w:eastAsiaTheme="minorEastAsia" w:hAnsiTheme="minorHAnsi" w:cstheme="minorBidi"/>
            <w:kern w:val="2"/>
            <w:sz w:val="21"/>
            <w:szCs w:val="22"/>
            <w:lang w:val="en-US" w:eastAsia="zh-CN"/>
          </w:rPr>
          <w:tab/>
        </w:r>
        <w:r w:rsidDel="00EA3FE4">
          <w:delText>Service Description</w:delText>
        </w:r>
        <w:r w:rsidDel="00EA3FE4">
          <w:tab/>
          <w:delText>8</w:delText>
        </w:r>
      </w:del>
    </w:p>
    <w:p w:rsidR="00B472BA" w:rsidDel="00EA3FE4" w:rsidRDefault="00B472BA">
      <w:pPr>
        <w:pStyle w:val="41"/>
        <w:rPr>
          <w:del w:id="485" w:author="Huang Zhenning" w:date="2017-11-03T15:50:00Z"/>
          <w:rFonts w:asciiTheme="minorHAnsi" w:eastAsiaTheme="minorEastAsia" w:hAnsiTheme="minorHAnsi" w:cstheme="minorBidi"/>
          <w:kern w:val="2"/>
          <w:sz w:val="21"/>
          <w:szCs w:val="22"/>
          <w:lang w:val="en-US" w:eastAsia="zh-CN"/>
        </w:rPr>
      </w:pPr>
      <w:del w:id="486" w:author="Huang Zhenning" w:date="2017-11-03T15:50:00Z">
        <w:r w:rsidDel="00EA3FE4">
          <w:delText>4.2.</w:delText>
        </w:r>
        <w:r w:rsidDel="00EA3FE4">
          <w:rPr>
            <w:lang w:eastAsia="zh-CN"/>
          </w:rPr>
          <w:delText>1.1</w:delText>
        </w:r>
        <w:r w:rsidDel="00EA3FE4">
          <w:rPr>
            <w:rFonts w:asciiTheme="minorHAnsi" w:eastAsiaTheme="minorEastAsia" w:hAnsiTheme="minorHAnsi" w:cstheme="minorBidi"/>
            <w:kern w:val="2"/>
            <w:sz w:val="21"/>
            <w:szCs w:val="22"/>
            <w:lang w:val="en-US" w:eastAsia="zh-CN"/>
          </w:rPr>
          <w:tab/>
        </w:r>
        <w:r w:rsidDel="00EA3FE4">
          <w:rPr>
            <w:lang w:eastAsia="zh-CN"/>
          </w:rPr>
          <w:delText>Overview</w:delText>
        </w:r>
        <w:r w:rsidDel="00EA3FE4">
          <w:tab/>
          <w:delText>8</w:delText>
        </w:r>
      </w:del>
    </w:p>
    <w:p w:rsidR="00B472BA" w:rsidDel="00EA3FE4" w:rsidRDefault="00B472BA">
      <w:pPr>
        <w:pStyle w:val="41"/>
        <w:rPr>
          <w:del w:id="487" w:author="Huang Zhenning" w:date="2017-11-03T15:50:00Z"/>
          <w:rFonts w:asciiTheme="minorHAnsi" w:eastAsiaTheme="minorEastAsia" w:hAnsiTheme="minorHAnsi" w:cstheme="minorBidi"/>
          <w:kern w:val="2"/>
          <w:sz w:val="21"/>
          <w:szCs w:val="22"/>
          <w:lang w:val="en-US" w:eastAsia="zh-CN"/>
        </w:rPr>
      </w:pPr>
      <w:del w:id="488" w:author="Huang Zhenning" w:date="2017-11-03T15:50:00Z">
        <w:r w:rsidDel="00EA3FE4">
          <w:delText>4.2.1.2</w:delText>
        </w:r>
        <w:r w:rsidDel="00EA3FE4">
          <w:rPr>
            <w:rFonts w:asciiTheme="minorHAnsi" w:eastAsiaTheme="minorEastAsia" w:hAnsiTheme="minorHAnsi" w:cstheme="minorBidi"/>
            <w:kern w:val="2"/>
            <w:sz w:val="21"/>
            <w:szCs w:val="22"/>
            <w:lang w:val="en-US" w:eastAsia="zh-CN"/>
          </w:rPr>
          <w:tab/>
        </w:r>
        <w:r w:rsidDel="00EA3FE4">
          <w:delText>Service Architecture</w:delText>
        </w:r>
        <w:r w:rsidDel="00EA3FE4">
          <w:tab/>
          <w:delText>8</w:delText>
        </w:r>
      </w:del>
    </w:p>
    <w:p w:rsidR="00B472BA" w:rsidDel="00EA3FE4" w:rsidRDefault="00B472BA">
      <w:pPr>
        <w:pStyle w:val="41"/>
        <w:rPr>
          <w:del w:id="489" w:author="Huang Zhenning" w:date="2017-11-03T15:50:00Z"/>
          <w:rFonts w:asciiTheme="minorHAnsi" w:eastAsiaTheme="minorEastAsia" w:hAnsiTheme="minorHAnsi" w:cstheme="minorBidi"/>
          <w:kern w:val="2"/>
          <w:sz w:val="21"/>
          <w:szCs w:val="22"/>
          <w:lang w:val="en-US" w:eastAsia="zh-CN"/>
        </w:rPr>
      </w:pPr>
      <w:del w:id="490" w:author="Huang Zhenning" w:date="2017-11-03T15:50:00Z">
        <w:r w:rsidRPr="00043867" w:rsidDel="00EA3FE4">
          <w:rPr>
            <w:lang w:val="en-US"/>
          </w:rPr>
          <w:delText>4.2.</w:delText>
        </w:r>
        <w:r w:rsidRPr="00043867" w:rsidDel="00EA3FE4">
          <w:rPr>
            <w:lang w:val="en-US" w:eastAsia="zh-CN"/>
          </w:rPr>
          <w:delText>1.3</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Network Functions</w:delText>
        </w:r>
        <w:r w:rsidDel="00EA3FE4">
          <w:tab/>
          <w:delText>8</w:delText>
        </w:r>
      </w:del>
    </w:p>
    <w:p w:rsidR="00B472BA" w:rsidDel="00EA3FE4" w:rsidRDefault="00B472BA">
      <w:pPr>
        <w:pStyle w:val="51"/>
        <w:rPr>
          <w:del w:id="491" w:author="Huang Zhenning" w:date="2017-11-03T15:50:00Z"/>
          <w:rFonts w:asciiTheme="minorHAnsi" w:eastAsiaTheme="minorEastAsia" w:hAnsiTheme="minorHAnsi" w:cstheme="minorBidi"/>
          <w:kern w:val="2"/>
          <w:sz w:val="21"/>
          <w:szCs w:val="22"/>
          <w:lang w:val="en-US" w:eastAsia="zh-CN"/>
        </w:rPr>
      </w:pPr>
      <w:del w:id="492" w:author="Huang Zhenning" w:date="2017-11-03T15:50:00Z">
        <w:r w:rsidDel="00EA3FE4">
          <w:delText>4.2.</w:delText>
        </w:r>
        <w:r w:rsidDel="00EA3FE4">
          <w:rPr>
            <w:lang w:eastAsia="zh-CN"/>
          </w:rPr>
          <w:delText>1.3.1</w:delText>
        </w:r>
        <w:r w:rsidDel="00EA3FE4">
          <w:rPr>
            <w:rFonts w:asciiTheme="minorHAnsi" w:eastAsiaTheme="minorEastAsia" w:hAnsiTheme="minorHAnsi" w:cstheme="minorBidi"/>
            <w:kern w:val="2"/>
            <w:sz w:val="21"/>
            <w:szCs w:val="22"/>
            <w:lang w:val="en-US" w:eastAsia="zh-CN"/>
          </w:rPr>
          <w:tab/>
        </w:r>
        <w:r w:rsidDel="00EA3FE4">
          <w:delText>Network Data Analytics Function (NWDAF)</w:delText>
        </w:r>
        <w:r w:rsidDel="00EA3FE4">
          <w:tab/>
          <w:delText>8</w:delText>
        </w:r>
      </w:del>
    </w:p>
    <w:p w:rsidR="00B472BA" w:rsidDel="00EA3FE4" w:rsidRDefault="00B472BA">
      <w:pPr>
        <w:pStyle w:val="51"/>
        <w:rPr>
          <w:del w:id="493" w:author="Huang Zhenning" w:date="2017-11-03T15:50:00Z"/>
          <w:rFonts w:asciiTheme="minorHAnsi" w:eastAsiaTheme="minorEastAsia" w:hAnsiTheme="minorHAnsi" w:cstheme="minorBidi"/>
          <w:kern w:val="2"/>
          <w:sz w:val="21"/>
          <w:szCs w:val="22"/>
          <w:lang w:val="en-US" w:eastAsia="zh-CN"/>
        </w:rPr>
      </w:pPr>
      <w:del w:id="494" w:author="Huang Zhenning" w:date="2017-11-03T15:50:00Z">
        <w:r w:rsidDel="00EA3FE4">
          <w:lastRenderedPageBreak/>
          <w:delText>4.2.</w:delText>
        </w:r>
        <w:r w:rsidDel="00EA3FE4">
          <w:rPr>
            <w:lang w:eastAsia="zh-CN"/>
          </w:rPr>
          <w:delText>1.3.2</w:delText>
        </w:r>
        <w:r w:rsidDel="00EA3FE4">
          <w:rPr>
            <w:rFonts w:asciiTheme="minorHAnsi" w:eastAsiaTheme="minorEastAsia" w:hAnsiTheme="minorHAnsi" w:cstheme="minorBidi"/>
            <w:kern w:val="2"/>
            <w:sz w:val="21"/>
            <w:szCs w:val="22"/>
            <w:lang w:val="en-US" w:eastAsia="zh-CN"/>
          </w:rPr>
          <w:tab/>
        </w:r>
        <w:r w:rsidDel="00EA3FE4">
          <w:rPr>
            <w:lang w:eastAsia="zh-CN"/>
          </w:rPr>
          <w:delText>NF Service Consumers</w:delText>
        </w:r>
        <w:r w:rsidDel="00EA3FE4">
          <w:tab/>
          <w:delText>8</w:delText>
        </w:r>
      </w:del>
    </w:p>
    <w:p w:rsidR="00B472BA" w:rsidDel="00EA3FE4" w:rsidRDefault="00B472BA">
      <w:pPr>
        <w:pStyle w:val="31"/>
        <w:rPr>
          <w:del w:id="495" w:author="Huang Zhenning" w:date="2017-11-03T15:50:00Z"/>
          <w:rFonts w:asciiTheme="minorHAnsi" w:eastAsiaTheme="minorEastAsia" w:hAnsiTheme="minorHAnsi" w:cstheme="minorBidi"/>
          <w:kern w:val="2"/>
          <w:sz w:val="21"/>
          <w:szCs w:val="22"/>
          <w:lang w:val="en-US" w:eastAsia="zh-CN"/>
        </w:rPr>
      </w:pPr>
      <w:del w:id="496" w:author="Huang Zhenning" w:date="2017-11-03T15:50:00Z">
        <w:r w:rsidRPr="00043867" w:rsidDel="00EA3FE4">
          <w:rPr>
            <w:lang w:val="en-US"/>
          </w:rPr>
          <w:delText>4.</w:delText>
        </w:r>
        <w:r w:rsidRPr="00043867" w:rsidDel="00EA3FE4">
          <w:rPr>
            <w:lang w:val="en-US" w:eastAsia="zh-CN"/>
          </w:rPr>
          <w:delText>2.2</w:delText>
        </w:r>
        <w:r w:rsidDel="00EA3FE4">
          <w:rPr>
            <w:rFonts w:asciiTheme="minorHAnsi" w:eastAsiaTheme="minorEastAsia" w:hAnsiTheme="minorHAnsi" w:cstheme="minorBidi"/>
            <w:kern w:val="2"/>
            <w:sz w:val="21"/>
            <w:szCs w:val="22"/>
            <w:lang w:val="en-US" w:eastAsia="zh-CN"/>
          </w:rPr>
          <w:tab/>
        </w:r>
        <w:r w:rsidRPr="00043867" w:rsidDel="00EA3FE4">
          <w:rPr>
            <w:lang w:val="en-US" w:eastAsia="zh-CN"/>
          </w:rPr>
          <w:delText>Service Operations</w:delText>
        </w:r>
        <w:r w:rsidDel="00EA3FE4">
          <w:tab/>
          <w:delText>8</w:delText>
        </w:r>
      </w:del>
    </w:p>
    <w:p w:rsidR="00B472BA" w:rsidDel="00EA3FE4" w:rsidRDefault="00B472BA">
      <w:pPr>
        <w:pStyle w:val="41"/>
        <w:rPr>
          <w:del w:id="497" w:author="Huang Zhenning" w:date="2017-11-03T15:50:00Z"/>
          <w:rFonts w:asciiTheme="minorHAnsi" w:eastAsiaTheme="minorEastAsia" w:hAnsiTheme="minorHAnsi" w:cstheme="minorBidi"/>
          <w:kern w:val="2"/>
          <w:sz w:val="21"/>
          <w:szCs w:val="22"/>
          <w:lang w:val="en-US" w:eastAsia="zh-CN"/>
        </w:rPr>
      </w:pPr>
      <w:del w:id="498" w:author="Huang Zhenning" w:date="2017-11-03T15:50:00Z">
        <w:r w:rsidDel="00EA3FE4">
          <w:delText>4.</w:delText>
        </w:r>
        <w:r w:rsidDel="00EA3FE4">
          <w:rPr>
            <w:lang w:eastAsia="zh-CN"/>
          </w:rPr>
          <w:delText>2</w:delText>
        </w:r>
        <w:r w:rsidDel="00EA3FE4">
          <w:delText>.2.1</w:delText>
        </w:r>
        <w:r w:rsidDel="00EA3FE4">
          <w:rPr>
            <w:rFonts w:asciiTheme="minorHAnsi" w:eastAsiaTheme="minorEastAsia" w:hAnsiTheme="minorHAnsi" w:cstheme="minorBidi"/>
            <w:kern w:val="2"/>
            <w:sz w:val="21"/>
            <w:szCs w:val="22"/>
            <w:lang w:val="en-US" w:eastAsia="zh-CN"/>
          </w:rPr>
          <w:tab/>
        </w:r>
        <w:r w:rsidDel="00EA3FE4">
          <w:delText>Introduction</w:delText>
        </w:r>
        <w:r w:rsidDel="00EA3FE4">
          <w:tab/>
          <w:delText>8</w:delText>
        </w:r>
      </w:del>
    </w:p>
    <w:p w:rsidR="00B472BA" w:rsidDel="00EA3FE4" w:rsidRDefault="00B472BA">
      <w:pPr>
        <w:pStyle w:val="41"/>
        <w:rPr>
          <w:del w:id="499" w:author="Huang Zhenning" w:date="2017-11-03T15:50:00Z"/>
          <w:rFonts w:asciiTheme="minorHAnsi" w:eastAsiaTheme="minorEastAsia" w:hAnsiTheme="minorHAnsi" w:cstheme="minorBidi"/>
          <w:kern w:val="2"/>
          <w:sz w:val="21"/>
          <w:szCs w:val="22"/>
          <w:lang w:val="en-US" w:eastAsia="zh-CN"/>
        </w:rPr>
      </w:pPr>
      <w:del w:id="500" w:author="Huang Zhenning" w:date="2017-11-03T15:50:00Z">
        <w:r w:rsidDel="00EA3FE4">
          <w:delText>4.2.2.2</w:delText>
        </w:r>
        <w:r w:rsidDel="00EA3FE4">
          <w:rPr>
            <w:rFonts w:asciiTheme="minorHAnsi" w:eastAsiaTheme="minorEastAsia" w:hAnsiTheme="minorHAnsi" w:cstheme="minorBidi"/>
            <w:kern w:val="2"/>
            <w:sz w:val="21"/>
            <w:szCs w:val="22"/>
            <w:lang w:val="en-US" w:eastAsia="zh-CN"/>
          </w:rPr>
          <w:tab/>
        </w:r>
        <w:r w:rsidDel="00EA3FE4">
          <w:delText>Nnwdaf_Events_Subscription_Subscribe service operation</w:delText>
        </w:r>
        <w:r w:rsidDel="00EA3FE4">
          <w:tab/>
          <w:delText>9</w:delText>
        </w:r>
      </w:del>
    </w:p>
    <w:p w:rsidR="00B472BA" w:rsidDel="00EA3FE4" w:rsidRDefault="00B472BA">
      <w:pPr>
        <w:pStyle w:val="51"/>
        <w:rPr>
          <w:del w:id="501" w:author="Huang Zhenning" w:date="2017-11-03T15:50:00Z"/>
          <w:rFonts w:asciiTheme="minorHAnsi" w:eastAsiaTheme="minorEastAsia" w:hAnsiTheme="minorHAnsi" w:cstheme="minorBidi"/>
          <w:kern w:val="2"/>
          <w:sz w:val="21"/>
          <w:szCs w:val="22"/>
          <w:lang w:val="en-US" w:eastAsia="zh-CN"/>
        </w:rPr>
      </w:pPr>
      <w:del w:id="502" w:author="Huang Zhenning" w:date="2017-11-03T15:50:00Z">
        <w:r w:rsidDel="00EA3FE4">
          <w:delText>4.2.2.2.1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9</w:delText>
        </w:r>
      </w:del>
    </w:p>
    <w:p w:rsidR="00B472BA" w:rsidDel="00EA3FE4" w:rsidRDefault="00B472BA">
      <w:pPr>
        <w:pStyle w:val="51"/>
        <w:rPr>
          <w:del w:id="503" w:author="Huang Zhenning" w:date="2017-11-03T15:50:00Z"/>
          <w:rFonts w:asciiTheme="minorHAnsi" w:eastAsiaTheme="minorEastAsia" w:hAnsiTheme="minorHAnsi" w:cstheme="minorBidi"/>
          <w:kern w:val="2"/>
          <w:sz w:val="21"/>
          <w:szCs w:val="22"/>
          <w:lang w:val="en-US" w:eastAsia="zh-CN"/>
        </w:rPr>
      </w:pPr>
      <w:del w:id="504" w:author="Huang Zhenning" w:date="2017-11-03T15:50:00Z">
        <w:r w:rsidDel="00EA3FE4">
          <w:delText>4.2.2.2.2</w:delText>
        </w:r>
        <w:r w:rsidDel="00EA3FE4">
          <w:rPr>
            <w:rFonts w:asciiTheme="minorHAnsi" w:eastAsiaTheme="minorEastAsia" w:hAnsiTheme="minorHAnsi" w:cstheme="minorBidi"/>
            <w:kern w:val="2"/>
            <w:sz w:val="21"/>
            <w:szCs w:val="22"/>
            <w:lang w:val="en-US" w:eastAsia="zh-CN"/>
          </w:rPr>
          <w:tab/>
        </w:r>
        <w:r w:rsidDel="00EA3FE4">
          <w:delText xml:space="preserve">&lt;Procedure 1 using </w:delText>
        </w:r>
        <w:r w:rsidDel="00EA3FE4">
          <w:rPr>
            <w:lang w:eastAsia="zh-CN"/>
          </w:rPr>
          <w:delText>Nnwdaf_Events_Subscription</w:delText>
        </w:r>
        <w:r w:rsidDel="00EA3FE4">
          <w:delText>_Subscribe</w:delText>
        </w:r>
        <w:r w:rsidDel="00EA3FE4">
          <w:rPr>
            <w:lang w:eastAsia="zh-CN"/>
          </w:rPr>
          <w:delText xml:space="preserve"> service</w:delText>
        </w:r>
        <w:r w:rsidDel="00EA3FE4">
          <w:delText xml:space="preserve"> operation&gt;</w:delText>
        </w:r>
        <w:r w:rsidDel="00EA3FE4">
          <w:tab/>
          <w:delText>9</w:delText>
        </w:r>
      </w:del>
    </w:p>
    <w:p w:rsidR="00B472BA" w:rsidDel="00EA3FE4" w:rsidRDefault="00B472BA">
      <w:pPr>
        <w:pStyle w:val="51"/>
        <w:rPr>
          <w:del w:id="505" w:author="Huang Zhenning" w:date="2017-11-03T15:50:00Z"/>
          <w:rFonts w:asciiTheme="minorHAnsi" w:eastAsiaTheme="minorEastAsia" w:hAnsiTheme="minorHAnsi" w:cstheme="minorBidi"/>
          <w:kern w:val="2"/>
          <w:sz w:val="21"/>
          <w:szCs w:val="22"/>
          <w:lang w:val="en-US" w:eastAsia="zh-CN"/>
        </w:rPr>
      </w:pPr>
      <w:del w:id="506" w:author="Huang Zhenning" w:date="2017-11-03T15:50:00Z">
        <w:r w:rsidDel="00EA3FE4">
          <w:delText>4.2.2.2.3</w:delText>
        </w:r>
        <w:r w:rsidDel="00EA3FE4">
          <w:rPr>
            <w:rFonts w:asciiTheme="minorHAnsi" w:eastAsiaTheme="minorEastAsia" w:hAnsiTheme="minorHAnsi" w:cstheme="minorBidi"/>
            <w:kern w:val="2"/>
            <w:sz w:val="21"/>
            <w:szCs w:val="22"/>
            <w:lang w:val="en-US" w:eastAsia="zh-CN"/>
          </w:rPr>
          <w:tab/>
        </w:r>
        <w:r w:rsidDel="00EA3FE4">
          <w:delText xml:space="preserve">&lt;Procedure 2 using </w:delText>
        </w:r>
        <w:r w:rsidDel="00EA3FE4">
          <w:rPr>
            <w:lang w:eastAsia="zh-CN"/>
          </w:rPr>
          <w:delText>Nnwdaf_Events_Subscription</w:delText>
        </w:r>
        <w:r w:rsidDel="00EA3FE4">
          <w:delText>_Subscribe</w:delText>
        </w:r>
        <w:r w:rsidDel="00EA3FE4">
          <w:rPr>
            <w:lang w:eastAsia="zh-CN"/>
          </w:rPr>
          <w:delText xml:space="preserve"> service operation</w:delText>
        </w:r>
        <w:r w:rsidDel="00EA3FE4">
          <w:delText>&gt;</w:delText>
        </w:r>
        <w:r w:rsidDel="00EA3FE4">
          <w:tab/>
          <w:delText>9</w:delText>
        </w:r>
      </w:del>
    </w:p>
    <w:p w:rsidR="00B472BA" w:rsidDel="00EA3FE4" w:rsidRDefault="00B472BA">
      <w:pPr>
        <w:pStyle w:val="51"/>
        <w:rPr>
          <w:del w:id="507" w:author="Huang Zhenning" w:date="2017-11-03T15:50:00Z"/>
          <w:rFonts w:asciiTheme="minorHAnsi" w:eastAsiaTheme="minorEastAsia" w:hAnsiTheme="minorHAnsi" w:cstheme="minorBidi"/>
          <w:kern w:val="2"/>
          <w:sz w:val="21"/>
          <w:szCs w:val="22"/>
          <w:lang w:val="en-US" w:eastAsia="zh-CN"/>
        </w:rPr>
      </w:pPr>
      <w:del w:id="508" w:author="Huang Zhenning" w:date="2017-11-03T15:50:00Z">
        <w:r w:rsidDel="00EA3FE4">
          <w:delText>4.2.2.2.n</w:delText>
        </w:r>
        <w:r w:rsidDel="00EA3FE4">
          <w:rPr>
            <w:rFonts w:asciiTheme="minorHAnsi" w:eastAsiaTheme="minorEastAsia" w:hAnsiTheme="minorHAnsi" w:cstheme="minorBidi"/>
            <w:kern w:val="2"/>
            <w:sz w:val="21"/>
            <w:szCs w:val="22"/>
            <w:lang w:val="en-US" w:eastAsia="zh-CN"/>
          </w:rPr>
          <w:tab/>
        </w:r>
        <w:r w:rsidDel="00EA3FE4">
          <w:delText xml:space="preserve">&lt;Procedure n using </w:delText>
        </w:r>
        <w:r w:rsidDel="00EA3FE4">
          <w:rPr>
            <w:lang w:eastAsia="zh-CN"/>
          </w:rPr>
          <w:delText>Nnwdaf_Events_Subscription</w:delText>
        </w:r>
        <w:r w:rsidDel="00EA3FE4">
          <w:delText>_Subscribe</w:delText>
        </w:r>
        <w:r w:rsidDel="00EA3FE4">
          <w:rPr>
            <w:lang w:eastAsia="zh-CN"/>
          </w:rPr>
          <w:delText xml:space="preserve"> service operation</w:delText>
        </w:r>
        <w:r w:rsidDel="00EA3FE4">
          <w:delText>&gt;</w:delText>
        </w:r>
        <w:r w:rsidDel="00EA3FE4">
          <w:tab/>
          <w:delText>9</w:delText>
        </w:r>
      </w:del>
    </w:p>
    <w:p w:rsidR="00B472BA" w:rsidDel="00EA3FE4" w:rsidRDefault="00B472BA">
      <w:pPr>
        <w:pStyle w:val="41"/>
        <w:rPr>
          <w:del w:id="509" w:author="Huang Zhenning" w:date="2017-11-03T15:50:00Z"/>
          <w:rFonts w:asciiTheme="minorHAnsi" w:eastAsiaTheme="minorEastAsia" w:hAnsiTheme="minorHAnsi" w:cstheme="minorBidi"/>
          <w:kern w:val="2"/>
          <w:sz w:val="21"/>
          <w:szCs w:val="22"/>
          <w:lang w:val="en-US" w:eastAsia="zh-CN"/>
        </w:rPr>
      </w:pPr>
      <w:del w:id="510" w:author="Huang Zhenning" w:date="2017-11-03T15:50:00Z">
        <w:r w:rsidDel="00EA3FE4">
          <w:delText>4.2.2.3</w:delText>
        </w:r>
        <w:r w:rsidDel="00EA3FE4">
          <w:rPr>
            <w:rFonts w:asciiTheme="minorHAnsi" w:eastAsiaTheme="minorEastAsia" w:hAnsiTheme="minorHAnsi" w:cstheme="minorBidi"/>
            <w:kern w:val="2"/>
            <w:sz w:val="21"/>
            <w:szCs w:val="22"/>
            <w:lang w:val="en-US" w:eastAsia="zh-CN"/>
          </w:rPr>
          <w:tab/>
        </w:r>
        <w:r w:rsidDel="00EA3FE4">
          <w:delText>Nnwdaf_Events_Subscription_Unsubscribe service operation</w:delText>
        </w:r>
        <w:r w:rsidDel="00EA3FE4">
          <w:tab/>
          <w:delText>9</w:delText>
        </w:r>
      </w:del>
    </w:p>
    <w:p w:rsidR="00B472BA" w:rsidDel="00EA3FE4" w:rsidRDefault="00B472BA">
      <w:pPr>
        <w:pStyle w:val="51"/>
        <w:rPr>
          <w:del w:id="511" w:author="Huang Zhenning" w:date="2017-11-03T15:50:00Z"/>
          <w:rFonts w:asciiTheme="minorHAnsi" w:eastAsiaTheme="minorEastAsia" w:hAnsiTheme="minorHAnsi" w:cstheme="minorBidi"/>
          <w:kern w:val="2"/>
          <w:sz w:val="21"/>
          <w:szCs w:val="22"/>
          <w:lang w:val="en-US" w:eastAsia="zh-CN"/>
        </w:rPr>
      </w:pPr>
      <w:del w:id="512" w:author="Huang Zhenning" w:date="2017-11-03T15:50:00Z">
        <w:r w:rsidDel="00EA3FE4">
          <w:delText>4.2.2.3.1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9</w:delText>
        </w:r>
      </w:del>
    </w:p>
    <w:p w:rsidR="00B472BA" w:rsidDel="00EA3FE4" w:rsidRDefault="00B472BA">
      <w:pPr>
        <w:pStyle w:val="51"/>
        <w:rPr>
          <w:del w:id="513" w:author="Huang Zhenning" w:date="2017-11-03T15:50:00Z"/>
          <w:rFonts w:asciiTheme="minorHAnsi" w:eastAsiaTheme="minorEastAsia" w:hAnsiTheme="minorHAnsi" w:cstheme="minorBidi"/>
          <w:kern w:val="2"/>
          <w:sz w:val="21"/>
          <w:szCs w:val="22"/>
          <w:lang w:val="en-US" w:eastAsia="zh-CN"/>
        </w:rPr>
      </w:pPr>
      <w:del w:id="514" w:author="Huang Zhenning" w:date="2017-11-03T15:50:00Z">
        <w:r w:rsidDel="00EA3FE4">
          <w:delText>4.2.2.3.2</w:delText>
        </w:r>
        <w:r w:rsidDel="00EA3FE4">
          <w:rPr>
            <w:rFonts w:asciiTheme="minorHAnsi" w:eastAsiaTheme="minorEastAsia" w:hAnsiTheme="minorHAnsi" w:cstheme="minorBidi"/>
            <w:kern w:val="2"/>
            <w:sz w:val="21"/>
            <w:szCs w:val="22"/>
            <w:lang w:val="en-US" w:eastAsia="zh-CN"/>
          </w:rPr>
          <w:tab/>
        </w:r>
        <w:r w:rsidDel="00EA3FE4">
          <w:delText xml:space="preserve">&lt;Procedure 1 using </w:delText>
        </w:r>
        <w:r w:rsidDel="00EA3FE4">
          <w:rPr>
            <w:lang w:eastAsia="zh-CN"/>
          </w:rPr>
          <w:delText>Nnwdaf_Events_Subscription_Unsubscribe service operation</w:delText>
        </w:r>
        <w:r w:rsidDel="00EA3FE4">
          <w:delText>&gt;</w:delText>
        </w:r>
        <w:r w:rsidDel="00EA3FE4">
          <w:tab/>
          <w:delText>9</w:delText>
        </w:r>
      </w:del>
    </w:p>
    <w:p w:rsidR="00B472BA" w:rsidDel="00EA3FE4" w:rsidRDefault="00B472BA">
      <w:pPr>
        <w:pStyle w:val="51"/>
        <w:rPr>
          <w:del w:id="515" w:author="Huang Zhenning" w:date="2017-11-03T15:50:00Z"/>
          <w:rFonts w:asciiTheme="minorHAnsi" w:eastAsiaTheme="minorEastAsia" w:hAnsiTheme="minorHAnsi" w:cstheme="minorBidi"/>
          <w:kern w:val="2"/>
          <w:sz w:val="21"/>
          <w:szCs w:val="22"/>
          <w:lang w:val="en-US" w:eastAsia="zh-CN"/>
        </w:rPr>
      </w:pPr>
      <w:del w:id="516" w:author="Huang Zhenning" w:date="2017-11-03T15:50:00Z">
        <w:r w:rsidDel="00EA3FE4">
          <w:delText>4.2.2.3.3</w:delText>
        </w:r>
        <w:r w:rsidDel="00EA3FE4">
          <w:rPr>
            <w:rFonts w:asciiTheme="minorHAnsi" w:eastAsiaTheme="minorEastAsia" w:hAnsiTheme="minorHAnsi" w:cstheme="minorBidi"/>
            <w:kern w:val="2"/>
            <w:sz w:val="21"/>
            <w:szCs w:val="22"/>
            <w:lang w:val="en-US" w:eastAsia="zh-CN"/>
          </w:rPr>
          <w:tab/>
        </w:r>
        <w:r w:rsidDel="00EA3FE4">
          <w:delText xml:space="preserve">&lt;Procedure 2 using </w:delText>
        </w:r>
        <w:r w:rsidDel="00EA3FE4">
          <w:rPr>
            <w:lang w:eastAsia="zh-CN"/>
          </w:rPr>
          <w:delText>Nnwdaf_Events_Subscription_Unsubscribe service operation</w:delText>
        </w:r>
        <w:r w:rsidDel="00EA3FE4">
          <w:delText>&gt;</w:delText>
        </w:r>
        <w:r w:rsidDel="00EA3FE4">
          <w:tab/>
          <w:delText>9</w:delText>
        </w:r>
      </w:del>
    </w:p>
    <w:p w:rsidR="00B472BA" w:rsidDel="00EA3FE4" w:rsidRDefault="00B472BA">
      <w:pPr>
        <w:pStyle w:val="51"/>
        <w:rPr>
          <w:del w:id="517" w:author="Huang Zhenning" w:date="2017-11-03T15:50:00Z"/>
          <w:rFonts w:asciiTheme="minorHAnsi" w:eastAsiaTheme="minorEastAsia" w:hAnsiTheme="minorHAnsi" w:cstheme="minorBidi"/>
          <w:kern w:val="2"/>
          <w:sz w:val="21"/>
          <w:szCs w:val="22"/>
          <w:lang w:val="en-US" w:eastAsia="zh-CN"/>
        </w:rPr>
      </w:pPr>
      <w:del w:id="518" w:author="Huang Zhenning" w:date="2017-11-03T15:50:00Z">
        <w:r w:rsidDel="00EA3FE4">
          <w:delText>4.2.2.3.n</w:delText>
        </w:r>
        <w:r w:rsidDel="00EA3FE4">
          <w:rPr>
            <w:rFonts w:asciiTheme="minorHAnsi" w:eastAsiaTheme="minorEastAsia" w:hAnsiTheme="minorHAnsi" w:cstheme="minorBidi"/>
            <w:kern w:val="2"/>
            <w:sz w:val="21"/>
            <w:szCs w:val="22"/>
            <w:lang w:val="en-US" w:eastAsia="zh-CN"/>
          </w:rPr>
          <w:tab/>
        </w:r>
        <w:r w:rsidDel="00EA3FE4">
          <w:delText xml:space="preserve">&lt;Procedure n using </w:delText>
        </w:r>
        <w:r w:rsidDel="00EA3FE4">
          <w:rPr>
            <w:lang w:eastAsia="zh-CN"/>
          </w:rPr>
          <w:delText>Nnwdaf_Events_Subscription_Unsubscribe service operation</w:delText>
        </w:r>
        <w:r w:rsidDel="00EA3FE4">
          <w:delText>&gt;</w:delText>
        </w:r>
        <w:r w:rsidDel="00EA3FE4">
          <w:tab/>
          <w:delText>9</w:delText>
        </w:r>
      </w:del>
    </w:p>
    <w:p w:rsidR="00B472BA" w:rsidDel="00EA3FE4" w:rsidRDefault="00B472BA">
      <w:pPr>
        <w:pStyle w:val="41"/>
        <w:rPr>
          <w:del w:id="519" w:author="Huang Zhenning" w:date="2017-11-03T15:50:00Z"/>
          <w:rFonts w:asciiTheme="minorHAnsi" w:eastAsiaTheme="minorEastAsia" w:hAnsiTheme="minorHAnsi" w:cstheme="minorBidi"/>
          <w:kern w:val="2"/>
          <w:sz w:val="21"/>
          <w:szCs w:val="22"/>
          <w:lang w:val="en-US" w:eastAsia="zh-CN"/>
        </w:rPr>
      </w:pPr>
      <w:del w:id="520" w:author="Huang Zhenning" w:date="2017-11-03T15:50:00Z">
        <w:r w:rsidDel="00EA3FE4">
          <w:delText>4.2.2.4</w:delText>
        </w:r>
        <w:r w:rsidDel="00EA3FE4">
          <w:rPr>
            <w:rFonts w:asciiTheme="minorHAnsi" w:eastAsiaTheme="minorEastAsia" w:hAnsiTheme="minorHAnsi" w:cstheme="minorBidi"/>
            <w:kern w:val="2"/>
            <w:sz w:val="21"/>
            <w:szCs w:val="22"/>
            <w:lang w:val="en-US" w:eastAsia="zh-CN"/>
          </w:rPr>
          <w:tab/>
        </w:r>
        <w:r w:rsidDel="00EA3FE4">
          <w:delText>Nnwdaf_Events_Subscription_Notify service operation</w:delText>
        </w:r>
        <w:r w:rsidDel="00EA3FE4">
          <w:tab/>
          <w:delText>9</w:delText>
        </w:r>
      </w:del>
    </w:p>
    <w:p w:rsidR="00B472BA" w:rsidDel="00EA3FE4" w:rsidRDefault="00B472BA">
      <w:pPr>
        <w:pStyle w:val="51"/>
        <w:rPr>
          <w:del w:id="521" w:author="Huang Zhenning" w:date="2017-11-03T15:50:00Z"/>
          <w:rFonts w:asciiTheme="minorHAnsi" w:eastAsiaTheme="minorEastAsia" w:hAnsiTheme="minorHAnsi" w:cstheme="minorBidi"/>
          <w:kern w:val="2"/>
          <w:sz w:val="21"/>
          <w:szCs w:val="22"/>
          <w:lang w:val="en-US" w:eastAsia="zh-CN"/>
        </w:rPr>
      </w:pPr>
      <w:del w:id="522" w:author="Huang Zhenning" w:date="2017-11-03T15:50:00Z">
        <w:r w:rsidDel="00EA3FE4">
          <w:delText>4.2.2.4.1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9</w:delText>
        </w:r>
      </w:del>
    </w:p>
    <w:p w:rsidR="00B472BA" w:rsidDel="00EA3FE4" w:rsidRDefault="00B472BA">
      <w:pPr>
        <w:pStyle w:val="51"/>
        <w:rPr>
          <w:del w:id="523" w:author="Huang Zhenning" w:date="2017-11-03T15:50:00Z"/>
          <w:rFonts w:asciiTheme="minorHAnsi" w:eastAsiaTheme="minorEastAsia" w:hAnsiTheme="minorHAnsi" w:cstheme="minorBidi"/>
          <w:kern w:val="2"/>
          <w:sz w:val="21"/>
          <w:szCs w:val="22"/>
          <w:lang w:val="en-US" w:eastAsia="zh-CN"/>
        </w:rPr>
      </w:pPr>
      <w:del w:id="524" w:author="Huang Zhenning" w:date="2017-11-03T15:50:00Z">
        <w:r w:rsidDel="00EA3FE4">
          <w:delText>4.2.2.4.2</w:delText>
        </w:r>
        <w:r w:rsidDel="00EA3FE4">
          <w:rPr>
            <w:rFonts w:asciiTheme="minorHAnsi" w:eastAsiaTheme="minorEastAsia" w:hAnsiTheme="minorHAnsi" w:cstheme="minorBidi"/>
            <w:kern w:val="2"/>
            <w:sz w:val="21"/>
            <w:szCs w:val="22"/>
            <w:lang w:val="en-US" w:eastAsia="zh-CN"/>
          </w:rPr>
          <w:tab/>
        </w:r>
        <w:r w:rsidDel="00EA3FE4">
          <w:delText xml:space="preserve">&lt;Procedure 1 using </w:delText>
        </w:r>
        <w:r w:rsidDel="00EA3FE4">
          <w:rPr>
            <w:lang w:eastAsia="zh-CN"/>
          </w:rPr>
          <w:delText>Nnwdaf_Events_Subscription_Notify service operation</w:delText>
        </w:r>
        <w:r w:rsidDel="00EA3FE4">
          <w:delText>&gt;</w:delText>
        </w:r>
        <w:r w:rsidDel="00EA3FE4">
          <w:tab/>
          <w:delText>9</w:delText>
        </w:r>
      </w:del>
    </w:p>
    <w:p w:rsidR="00B472BA" w:rsidDel="00EA3FE4" w:rsidRDefault="00B472BA">
      <w:pPr>
        <w:pStyle w:val="51"/>
        <w:rPr>
          <w:del w:id="525" w:author="Huang Zhenning" w:date="2017-11-03T15:50:00Z"/>
          <w:rFonts w:asciiTheme="minorHAnsi" w:eastAsiaTheme="minorEastAsia" w:hAnsiTheme="minorHAnsi" w:cstheme="minorBidi"/>
          <w:kern w:val="2"/>
          <w:sz w:val="21"/>
          <w:szCs w:val="22"/>
          <w:lang w:val="en-US" w:eastAsia="zh-CN"/>
        </w:rPr>
      </w:pPr>
      <w:del w:id="526" w:author="Huang Zhenning" w:date="2017-11-03T15:50:00Z">
        <w:r w:rsidDel="00EA3FE4">
          <w:delText>4.2.2.4.3</w:delText>
        </w:r>
        <w:r w:rsidDel="00EA3FE4">
          <w:rPr>
            <w:rFonts w:asciiTheme="minorHAnsi" w:eastAsiaTheme="minorEastAsia" w:hAnsiTheme="minorHAnsi" w:cstheme="minorBidi"/>
            <w:kern w:val="2"/>
            <w:sz w:val="21"/>
            <w:szCs w:val="22"/>
            <w:lang w:val="en-US" w:eastAsia="zh-CN"/>
          </w:rPr>
          <w:tab/>
        </w:r>
        <w:r w:rsidDel="00EA3FE4">
          <w:delText xml:space="preserve">&lt;Procedure 2 using </w:delText>
        </w:r>
        <w:r w:rsidDel="00EA3FE4">
          <w:rPr>
            <w:lang w:eastAsia="zh-CN"/>
          </w:rPr>
          <w:delText>Nnwdaf_Events_Subscription_Notify service operation</w:delText>
        </w:r>
        <w:r w:rsidDel="00EA3FE4">
          <w:delText>&gt;</w:delText>
        </w:r>
        <w:r w:rsidDel="00EA3FE4">
          <w:tab/>
          <w:delText>10</w:delText>
        </w:r>
      </w:del>
    </w:p>
    <w:p w:rsidR="00B472BA" w:rsidDel="00EA3FE4" w:rsidRDefault="00B472BA">
      <w:pPr>
        <w:pStyle w:val="51"/>
        <w:rPr>
          <w:del w:id="527" w:author="Huang Zhenning" w:date="2017-11-03T15:50:00Z"/>
          <w:rFonts w:asciiTheme="minorHAnsi" w:eastAsiaTheme="minorEastAsia" w:hAnsiTheme="minorHAnsi" w:cstheme="minorBidi"/>
          <w:kern w:val="2"/>
          <w:sz w:val="21"/>
          <w:szCs w:val="22"/>
          <w:lang w:val="en-US" w:eastAsia="zh-CN"/>
        </w:rPr>
      </w:pPr>
      <w:del w:id="528" w:author="Huang Zhenning" w:date="2017-11-03T15:50:00Z">
        <w:r w:rsidDel="00EA3FE4">
          <w:delText>4.2.2.4.n</w:delText>
        </w:r>
        <w:r w:rsidDel="00EA3FE4">
          <w:rPr>
            <w:rFonts w:asciiTheme="minorHAnsi" w:eastAsiaTheme="minorEastAsia" w:hAnsiTheme="minorHAnsi" w:cstheme="minorBidi"/>
            <w:kern w:val="2"/>
            <w:sz w:val="21"/>
            <w:szCs w:val="22"/>
            <w:lang w:val="en-US" w:eastAsia="zh-CN"/>
          </w:rPr>
          <w:tab/>
        </w:r>
        <w:r w:rsidDel="00EA3FE4">
          <w:delText xml:space="preserve">&lt;Procedure n using </w:delText>
        </w:r>
        <w:r w:rsidDel="00EA3FE4">
          <w:rPr>
            <w:lang w:eastAsia="zh-CN"/>
          </w:rPr>
          <w:delText>Nnwdaf_Events_Subscription_Notify service operation</w:delText>
        </w:r>
        <w:r w:rsidDel="00EA3FE4">
          <w:delText>&gt;</w:delText>
        </w:r>
        <w:r w:rsidDel="00EA3FE4">
          <w:tab/>
          <w:delText>10</w:delText>
        </w:r>
      </w:del>
    </w:p>
    <w:p w:rsidR="00B472BA" w:rsidDel="00EA3FE4" w:rsidRDefault="00B472BA">
      <w:pPr>
        <w:pStyle w:val="21"/>
        <w:rPr>
          <w:del w:id="529" w:author="Huang Zhenning" w:date="2017-11-03T15:50:00Z"/>
          <w:rFonts w:asciiTheme="minorHAnsi" w:eastAsiaTheme="minorEastAsia" w:hAnsiTheme="minorHAnsi" w:cstheme="minorBidi"/>
          <w:kern w:val="2"/>
          <w:sz w:val="21"/>
          <w:szCs w:val="22"/>
          <w:lang w:val="en-US" w:eastAsia="zh-CN"/>
        </w:rPr>
      </w:pPr>
      <w:del w:id="530" w:author="Huang Zhenning" w:date="2017-11-03T15:50:00Z">
        <w:r w:rsidDel="00EA3FE4">
          <w:delText>4.3</w:delText>
        </w:r>
        <w:r w:rsidDel="00EA3FE4">
          <w:rPr>
            <w:rFonts w:asciiTheme="minorHAnsi" w:eastAsiaTheme="minorEastAsia" w:hAnsiTheme="minorHAnsi" w:cstheme="minorBidi"/>
            <w:kern w:val="2"/>
            <w:sz w:val="21"/>
            <w:szCs w:val="22"/>
            <w:lang w:val="en-US" w:eastAsia="zh-CN"/>
          </w:rPr>
          <w:tab/>
        </w:r>
        <w:r w:rsidDel="00EA3FE4">
          <w:delText>Nnwdaf_Analytics_Info Service</w:delText>
        </w:r>
        <w:r w:rsidDel="00EA3FE4">
          <w:tab/>
          <w:delText>10</w:delText>
        </w:r>
      </w:del>
    </w:p>
    <w:p w:rsidR="00B472BA" w:rsidDel="00EA3FE4" w:rsidRDefault="00B472BA">
      <w:pPr>
        <w:pStyle w:val="31"/>
        <w:rPr>
          <w:del w:id="531" w:author="Huang Zhenning" w:date="2017-11-03T15:50:00Z"/>
          <w:rFonts w:asciiTheme="minorHAnsi" w:eastAsiaTheme="minorEastAsia" w:hAnsiTheme="minorHAnsi" w:cstheme="minorBidi"/>
          <w:kern w:val="2"/>
          <w:sz w:val="21"/>
          <w:szCs w:val="22"/>
          <w:lang w:val="en-US" w:eastAsia="zh-CN"/>
        </w:rPr>
      </w:pPr>
      <w:del w:id="532" w:author="Huang Zhenning" w:date="2017-11-03T15:50:00Z">
        <w:r w:rsidDel="00EA3FE4">
          <w:delText>4.3.1</w:delText>
        </w:r>
        <w:r w:rsidDel="00EA3FE4">
          <w:rPr>
            <w:rFonts w:asciiTheme="minorHAnsi" w:eastAsiaTheme="minorEastAsia" w:hAnsiTheme="minorHAnsi" w:cstheme="minorBidi"/>
            <w:kern w:val="2"/>
            <w:sz w:val="21"/>
            <w:szCs w:val="22"/>
            <w:lang w:val="en-US" w:eastAsia="zh-CN"/>
          </w:rPr>
          <w:tab/>
        </w:r>
        <w:r w:rsidDel="00EA3FE4">
          <w:delText>Service Description</w:delText>
        </w:r>
        <w:r w:rsidDel="00EA3FE4">
          <w:tab/>
          <w:delText>10</w:delText>
        </w:r>
      </w:del>
    </w:p>
    <w:p w:rsidR="00B472BA" w:rsidDel="00EA3FE4" w:rsidRDefault="00B472BA">
      <w:pPr>
        <w:pStyle w:val="41"/>
        <w:rPr>
          <w:del w:id="533" w:author="Huang Zhenning" w:date="2017-11-03T15:50:00Z"/>
          <w:rFonts w:asciiTheme="minorHAnsi" w:eastAsiaTheme="minorEastAsia" w:hAnsiTheme="minorHAnsi" w:cstheme="minorBidi"/>
          <w:kern w:val="2"/>
          <w:sz w:val="21"/>
          <w:szCs w:val="22"/>
          <w:lang w:val="en-US" w:eastAsia="zh-CN"/>
        </w:rPr>
      </w:pPr>
      <w:del w:id="534" w:author="Huang Zhenning" w:date="2017-11-03T15:50:00Z">
        <w:r w:rsidDel="00EA3FE4">
          <w:delText>4.3.</w:delText>
        </w:r>
        <w:r w:rsidDel="00EA3FE4">
          <w:rPr>
            <w:lang w:eastAsia="zh-CN"/>
          </w:rPr>
          <w:delText>1.1</w:delText>
        </w:r>
        <w:r w:rsidDel="00EA3FE4">
          <w:rPr>
            <w:rFonts w:asciiTheme="minorHAnsi" w:eastAsiaTheme="minorEastAsia" w:hAnsiTheme="minorHAnsi" w:cstheme="minorBidi"/>
            <w:kern w:val="2"/>
            <w:sz w:val="21"/>
            <w:szCs w:val="22"/>
            <w:lang w:val="en-US" w:eastAsia="zh-CN"/>
          </w:rPr>
          <w:tab/>
        </w:r>
        <w:r w:rsidDel="00EA3FE4">
          <w:rPr>
            <w:lang w:eastAsia="zh-CN"/>
          </w:rPr>
          <w:delText>Overview</w:delText>
        </w:r>
        <w:r w:rsidDel="00EA3FE4">
          <w:tab/>
          <w:delText>10</w:delText>
        </w:r>
      </w:del>
    </w:p>
    <w:p w:rsidR="00B472BA" w:rsidDel="00EA3FE4" w:rsidRDefault="00B472BA">
      <w:pPr>
        <w:pStyle w:val="41"/>
        <w:rPr>
          <w:del w:id="535" w:author="Huang Zhenning" w:date="2017-11-03T15:50:00Z"/>
          <w:rFonts w:asciiTheme="minorHAnsi" w:eastAsiaTheme="minorEastAsia" w:hAnsiTheme="minorHAnsi" w:cstheme="minorBidi"/>
          <w:kern w:val="2"/>
          <w:sz w:val="21"/>
          <w:szCs w:val="22"/>
          <w:lang w:val="en-US" w:eastAsia="zh-CN"/>
        </w:rPr>
      </w:pPr>
      <w:del w:id="536" w:author="Huang Zhenning" w:date="2017-11-03T15:50:00Z">
        <w:r w:rsidDel="00EA3FE4">
          <w:delText>4.3.1.2</w:delText>
        </w:r>
        <w:r w:rsidDel="00EA3FE4">
          <w:rPr>
            <w:rFonts w:asciiTheme="minorHAnsi" w:eastAsiaTheme="minorEastAsia" w:hAnsiTheme="minorHAnsi" w:cstheme="minorBidi"/>
            <w:kern w:val="2"/>
            <w:sz w:val="21"/>
            <w:szCs w:val="22"/>
            <w:lang w:val="en-US" w:eastAsia="zh-CN"/>
          </w:rPr>
          <w:tab/>
        </w:r>
        <w:r w:rsidDel="00EA3FE4">
          <w:delText>Service Architecture</w:delText>
        </w:r>
        <w:r w:rsidDel="00EA3FE4">
          <w:tab/>
          <w:delText>10</w:delText>
        </w:r>
      </w:del>
    </w:p>
    <w:p w:rsidR="00B472BA" w:rsidDel="00EA3FE4" w:rsidRDefault="00B472BA">
      <w:pPr>
        <w:pStyle w:val="41"/>
        <w:rPr>
          <w:del w:id="537" w:author="Huang Zhenning" w:date="2017-11-03T15:50:00Z"/>
          <w:rFonts w:asciiTheme="minorHAnsi" w:eastAsiaTheme="minorEastAsia" w:hAnsiTheme="minorHAnsi" w:cstheme="minorBidi"/>
          <w:kern w:val="2"/>
          <w:sz w:val="21"/>
          <w:szCs w:val="22"/>
          <w:lang w:val="en-US" w:eastAsia="zh-CN"/>
        </w:rPr>
      </w:pPr>
      <w:del w:id="538" w:author="Huang Zhenning" w:date="2017-11-03T15:50:00Z">
        <w:r w:rsidRPr="00043867" w:rsidDel="00EA3FE4">
          <w:rPr>
            <w:lang w:val="en-US"/>
          </w:rPr>
          <w:delText>4.3.</w:delText>
        </w:r>
        <w:r w:rsidRPr="00043867" w:rsidDel="00EA3FE4">
          <w:rPr>
            <w:lang w:val="en-US" w:eastAsia="zh-CN"/>
          </w:rPr>
          <w:delText>1.3</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Network Functions</w:delText>
        </w:r>
        <w:r w:rsidDel="00EA3FE4">
          <w:tab/>
          <w:delText>10</w:delText>
        </w:r>
      </w:del>
    </w:p>
    <w:p w:rsidR="00B472BA" w:rsidDel="00EA3FE4" w:rsidRDefault="00B472BA">
      <w:pPr>
        <w:pStyle w:val="51"/>
        <w:rPr>
          <w:del w:id="539" w:author="Huang Zhenning" w:date="2017-11-03T15:50:00Z"/>
          <w:rFonts w:asciiTheme="minorHAnsi" w:eastAsiaTheme="minorEastAsia" w:hAnsiTheme="minorHAnsi" w:cstheme="minorBidi"/>
          <w:kern w:val="2"/>
          <w:sz w:val="21"/>
          <w:szCs w:val="22"/>
          <w:lang w:val="en-US" w:eastAsia="zh-CN"/>
        </w:rPr>
      </w:pPr>
      <w:del w:id="540" w:author="Huang Zhenning" w:date="2017-11-03T15:50:00Z">
        <w:r w:rsidDel="00EA3FE4">
          <w:delText>4.3.</w:delText>
        </w:r>
        <w:r w:rsidDel="00EA3FE4">
          <w:rPr>
            <w:lang w:eastAsia="zh-CN"/>
          </w:rPr>
          <w:delText>1.3.1</w:delText>
        </w:r>
        <w:r w:rsidDel="00EA3FE4">
          <w:rPr>
            <w:rFonts w:asciiTheme="minorHAnsi" w:eastAsiaTheme="minorEastAsia" w:hAnsiTheme="minorHAnsi" w:cstheme="minorBidi"/>
            <w:kern w:val="2"/>
            <w:sz w:val="21"/>
            <w:szCs w:val="22"/>
            <w:lang w:val="en-US" w:eastAsia="zh-CN"/>
          </w:rPr>
          <w:tab/>
        </w:r>
        <w:r w:rsidDel="00EA3FE4">
          <w:delText>Network Data Analytics Function (NWDAF)</w:delText>
        </w:r>
        <w:r w:rsidDel="00EA3FE4">
          <w:tab/>
          <w:delText>10</w:delText>
        </w:r>
      </w:del>
    </w:p>
    <w:p w:rsidR="00B472BA" w:rsidDel="00EA3FE4" w:rsidRDefault="00B472BA">
      <w:pPr>
        <w:pStyle w:val="51"/>
        <w:rPr>
          <w:del w:id="541" w:author="Huang Zhenning" w:date="2017-11-03T15:50:00Z"/>
          <w:rFonts w:asciiTheme="minorHAnsi" w:eastAsiaTheme="minorEastAsia" w:hAnsiTheme="minorHAnsi" w:cstheme="minorBidi"/>
          <w:kern w:val="2"/>
          <w:sz w:val="21"/>
          <w:szCs w:val="22"/>
          <w:lang w:val="en-US" w:eastAsia="zh-CN"/>
        </w:rPr>
      </w:pPr>
      <w:del w:id="542" w:author="Huang Zhenning" w:date="2017-11-03T15:50:00Z">
        <w:r w:rsidDel="00EA3FE4">
          <w:delText>4.3.</w:delText>
        </w:r>
        <w:r w:rsidDel="00EA3FE4">
          <w:rPr>
            <w:lang w:eastAsia="zh-CN"/>
          </w:rPr>
          <w:delText>1.3.2</w:delText>
        </w:r>
        <w:r w:rsidDel="00EA3FE4">
          <w:rPr>
            <w:rFonts w:asciiTheme="minorHAnsi" w:eastAsiaTheme="minorEastAsia" w:hAnsiTheme="minorHAnsi" w:cstheme="minorBidi"/>
            <w:kern w:val="2"/>
            <w:sz w:val="21"/>
            <w:szCs w:val="22"/>
            <w:lang w:val="en-US" w:eastAsia="zh-CN"/>
          </w:rPr>
          <w:tab/>
        </w:r>
        <w:r w:rsidDel="00EA3FE4">
          <w:rPr>
            <w:lang w:eastAsia="zh-CN"/>
          </w:rPr>
          <w:delText>NF Service Consumers</w:delText>
        </w:r>
        <w:r w:rsidDel="00EA3FE4">
          <w:tab/>
          <w:delText>10</w:delText>
        </w:r>
      </w:del>
    </w:p>
    <w:p w:rsidR="00B472BA" w:rsidDel="00EA3FE4" w:rsidRDefault="00B472BA">
      <w:pPr>
        <w:pStyle w:val="31"/>
        <w:rPr>
          <w:del w:id="543" w:author="Huang Zhenning" w:date="2017-11-03T15:50:00Z"/>
          <w:rFonts w:asciiTheme="minorHAnsi" w:eastAsiaTheme="minorEastAsia" w:hAnsiTheme="minorHAnsi" w:cstheme="minorBidi"/>
          <w:kern w:val="2"/>
          <w:sz w:val="21"/>
          <w:szCs w:val="22"/>
          <w:lang w:val="en-US" w:eastAsia="zh-CN"/>
        </w:rPr>
      </w:pPr>
      <w:del w:id="544" w:author="Huang Zhenning" w:date="2017-11-03T15:50:00Z">
        <w:r w:rsidRPr="00043867" w:rsidDel="00EA3FE4">
          <w:rPr>
            <w:lang w:val="en-US"/>
          </w:rPr>
          <w:delText>4.3.2</w:delText>
        </w:r>
        <w:r w:rsidDel="00EA3FE4">
          <w:rPr>
            <w:rFonts w:asciiTheme="minorHAnsi" w:eastAsiaTheme="minorEastAsia" w:hAnsiTheme="minorHAnsi" w:cstheme="minorBidi"/>
            <w:kern w:val="2"/>
            <w:sz w:val="21"/>
            <w:szCs w:val="22"/>
            <w:lang w:val="en-US" w:eastAsia="zh-CN"/>
          </w:rPr>
          <w:tab/>
        </w:r>
        <w:r w:rsidRPr="00043867" w:rsidDel="00EA3FE4">
          <w:rPr>
            <w:lang w:val="en-US" w:eastAsia="zh-CN"/>
          </w:rPr>
          <w:delText>Service Operations</w:delText>
        </w:r>
        <w:r w:rsidDel="00EA3FE4">
          <w:tab/>
          <w:delText>10</w:delText>
        </w:r>
      </w:del>
    </w:p>
    <w:p w:rsidR="00B472BA" w:rsidDel="00EA3FE4" w:rsidRDefault="00B472BA">
      <w:pPr>
        <w:pStyle w:val="41"/>
        <w:rPr>
          <w:del w:id="545" w:author="Huang Zhenning" w:date="2017-11-03T15:50:00Z"/>
          <w:rFonts w:asciiTheme="minorHAnsi" w:eastAsiaTheme="minorEastAsia" w:hAnsiTheme="minorHAnsi" w:cstheme="minorBidi"/>
          <w:kern w:val="2"/>
          <w:sz w:val="21"/>
          <w:szCs w:val="22"/>
          <w:lang w:val="en-US" w:eastAsia="zh-CN"/>
        </w:rPr>
      </w:pPr>
      <w:del w:id="546" w:author="Huang Zhenning" w:date="2017-11-03T15:50:00Z">
        <w:r w:rsidDel="00EA3FE4">
          <w:delText>4.</w:delText>
        </w:r>
        <w:r w:rsidDel="00EA3FE4">
          <w:rPr>
            <w:lang w:eastAsia="zh-CN"/>
          </w:rPr>
          <w:delText>3</w:delText>
        </w:r>
        <w:r w:rsidDel="00EA3FE4">
          <w:delText>.2.1</w:delText>
        </w:r>
        <w:r w:rsidDel="00EA3FE4">
          <w:rPr>
            <w:rFonts w:asciiTheme="minorHAnsi" w:eastAsiaTheme="minorEastAsia" w:hAnsiTheme="minorHAnsi" w:cstheme="minorBidi"/>
            <w:kern w:val="2"/>
            <w:sz w:val="21"/>
            <w:szCs w:val="22"/>
            <w:lang w:val="en-US" w:eastAsia="zh-CN"/>
          </w:rPr>
          <w:tab/>
        </w:r>
        <w:r w:rsidDel="00EA3FE4">
          <w:delText>Introduction</w:delText>
        </w:r>
        <w:r w:rsidDel="00EA3FE4">
          <w:tab/>
          <w:delText>10</w:delText>
        </w:r>
      </w:del>
    </w:p>
    <w:p w:rsidR="00B472BA" w:rsidDel="00EA3FE4" w:rsidRDefault="00B472BA">
      <w:pPr>
        <w:pStyle w:val="41"/>
        <w:rPr>
          <w:del w:id="547" w:author="Huang Zhenning" w:date="2017-11-03T15:50:00Z"/>
          <w:rFonts w:asciiTheme="minorHAnsi" w:eastAsiaTheme="minorEastAsia" w:hAnsiTheme="minorHAnsi" w:cstheme="minorBidi"/>
          <w:kern w:val="2"/>
          <w:sz w:val="21"/>
          <w:szCs w:val="22"/>
          <w:lang w:val="en-US" w:eastAsia="zh-CN"/>
        </w:rPr>
      </w:pPr>
      <w:del w:id="548" w:author="Huang Zhenning" w:date="2017-11-03T15:50:00Z">
        <w:r w:rsidDel="00EA3FE4">
          <w:delText>4.3.2.2</w:delText>
        </w:r>
        <w:r w:rsidDel="00EA3FE4">
          <w:rPr>
            <w:rFonts w:asciiTheme="minorHAnsi" w:eastAsiaTheme="minorEastAsia" w:hAnsiTheme="minorHAnsi" w:cstheme="minorBidi"/>
            <w:kern w:val="2"/>
            <w:sz w:val="21"/>
            <w:szCs w:val="22"/>
            <w:lang w:val="en-US" w:eastAsia="zh-CN"/>
          </w:rPr>
          <w:tab/>
        </w:r>
        <w:r w:rsidDel="00EA3FE4">
          <w:delText>Nnwdaf_Analytics_Info_Request service operation</w:delText>
        </w:r>
        <w:r w:rsidDel="00EA3FE4">
          <w:tab/>
          <w:delText>10</w:delText>
        </w:r>
      </w:del>
    </w:p>
    <w:p w:rsidR="00B472BA" w:rsidDel="00EA3FE4" w:rsidRDefault="00B472BA">
      <w:pPr>
        <w:pStyle w:val="51"/>
        <w:rPr>
          <w:del w:id="549" w:author="Huang Zhenning" w:date="2017-11-03T15:50:00Z"/>
          <w:rFonts w:asciiTheme="minorHAnsi" w:eastAsiaTheme="minorEastAsia" w:hAnsiTheme="minorHAnsi" w:cstheme="minorBidi"/>
          <w:kern w:val="2"/>
          <w:sz w:val="21"/>
          <w:szCs w:val="22"/>
          <w:lang w:val="en-US" w:eastAsia="zh-CN"/>
        </w:rPr>
      </w:pPr>
      <w:del w:id="550" w:author="Huang Zhenning" w:date="2017-11-03T15:50:00Z">
        <w:r w:rsidDel="00EA3FE4">
          <w:delText>4.3.2.2.1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10</w:delText>
        </w:r>
      </w:del>
    </w:p>
    <w:p w:rsidR="00B472BA" w:rsidDel="00EA3FE4" w:rsidRDefault="00B472BA">
      <w:pPr>
        <w:pStyle w:val="51"/>
        <w:rPr>
          <w:del w:id="551" w:author="Huang Zhenning" w:date="2017-11-03T15:50:00Z"/>
          <w:rFonts w:asciiTheme="minorHAnsi" w:eastAsiaTheme="minorEastAsia" w:hAnsiTheme="minorHAnsi" w:cstheme="minorBidi"/>
          <w:kern w:val="2"/>
          <w:sz w:val="21"/>
          <w:szCs w:val="22"/>
          <w:lang w:val="en-US" w:eastAsia="zh-CN"/>
        </w:rPr>
      </w:pPr>
      <w:del w:id="552" w:author="Huang Zhenning" w:date="2017-11-03T15:50:00Z">
        <w:r w:rsidDel="00EA3FE4">
          <w:delText>4.3.2.2.2</w:delText>
        </w:r>
        <w:r w:rsidDel="00EA3FE4">
          <w:rPr>
            <w:rFonts w:asciiTheme="minorHAnsi" w:eastAsiaTheme="minorEastAsia" w:hAnsiTheme="minorHAnsi" w:cstheme="minorBidi"/>
            <w:kern w:val="2"/>
            <w:sz w:val="21"/>
            <w:szCs w:val="22"/>
            <w:lang w:val="en-US" w:eastAsia="zh-CN"/>
          </w:rPr>
          <w:tab/>
        </w:r>
        <w:r w:rsidDel="00EA3FE4">
          <w:delText xml:space="preserve">&lt;Procedure 1 using </w:delText>
        </w:r>
        <w:r w:rsidDel="00EA3FE4">
          <w:rPr>
            <w:lang w:eastAsia="zh-CN"/>
          </w:rPr>
          <w:delText>Nnwdaf_Analytics_Info_Request service operation</w:delText>
        </w:r>
        <w:r w:rsidDel="00EA3FE4">
          <w:delText>&gt;</w:delText>
        </w:r>
        <w:r w:rsidDel="00EA3FE4">
          <w:tab/>
          <w:delText>10</w:delText>
        </w:r>
      </w:del>
    </w:p>
    <w:p w:rsidR="00B472BA" w:rsidDel="00EA3FE4" w:rsidRDefault="00B472BA">
      <w:pPr>
        <w:pStyle w:val="51"/>
        <w:rPr>
          <w:del w:id="553" w:author="Huang Zhenning" w:date="2017-11-03T15:50:00Z"/>
          <w:rFonts w:asciiTheme="minorHAnsi" w:eastAsiaTheme="minorEastAsia" w:hAnsiTheme="minorHAnsi" w:cstheme="minorBidi"/>
          <w:kern w:val="2"/>
          <w:sz w:val="21"/>
          <w:szCs w:val="22"/>
          <w:lang w:val="en-US" w:eastAsia="zh-CN"/>
        </w:rPr>
      </w:pPr>
      <w:del w:id="554" w:author="Huang Zhenning" w:date="2017-11-03T15:50:00Z">
        <w:r w:rsidDel="00EA3FE4">
          <w:delText>4.3.2.2.3</w:delText>
        </w:r>
        <w:r w:rsidDel="00EA3FE4">
          <w:rPr>
            <w:rFonts w:asciiTheme="minorHAnsi" w:eastAsiaTheme="minorEastAsia" w:hAnsiTheme="minorHAnsi" w:cstheme="minorBidi"/>
            <w:kern w:val="2"/>
            <w:sz w:val="21"/>
            <w:szCs w:val="22"/>
            <w:lang w:val="en-US" w:eastAsia="zh-CN"/>
          </w:rPr>
          <w:tab/>
        </w:r>
        <w:r w:rsidDel="00EA3FE4">
          <w:delText xml:space="preserve">&lt;Procedure 2 using </w:delText>
        </w:r>
        <w:r w:rsidDel="00EA3FE4">
          <w:rPr>
            <w:lang w:eastAsia="zh-CN"/>
          </w:rPr>
          <w:delText>Nnwdaf_Analytics_Info_Request service operation</w:delText>
        </w:r>
        <w:r w:rsidDel="00EA3FE4">
          <w:delText>&gt;</w:delText>
        </w:r>
        <w:r w:rsidDel="00EA3FE4">
          <w:tab/>
          <w:delText>11</w:delText>
        </w:r>
      </w:del>
    </w:p>
    <w:p w:rsidR="00B472BA" w:rsidDel="00EA3FE4" w:rsidRDefault="00B472BA">
      <w:pPr>
        <w:pStyle w:val="51"/>
        <w:rPr>
          <w:del w:id="555" w:author="Huang Zhenning" w:date="2017-11-03T15:50:00Z"/>
          <w:rFonts w:asciiTheme="minorHAnsi" w:eastAsiaTheme="minorEastAsia" w:hAnsiTheme="minorHAnsi" w:cstheme="minorBidi"/>
          <w:kern w:val="2"/>
          <w:sz w:val="21"/>
          <w:szCs w:val="22"/>
          <w:lang w:val="en-US" w:eastAsia="zh-CN"/>
        </w:rPr>
      </w:pPr>
      <w:del w:id="556" w:author="Huang Zhenning" w:date="2017-11-03T15:50:00Z">
        <w:r w:rsidDel="00EA3FE4">
          <w:delText>4.3.2.2.n</w:delText>
        </w:r>
        <w:r w:rsidDel="00EA3FE4">
          <w:rPr>
            <w:rFonts w:asciiTheme="minorHAnsi" w:eastAsiaTheme="minorEastAsia" w:hAnsiTheme="minorHAnsi" w:cstheme="minorBidi"/>
            <w:kern w:val="2"/>
            <w:sz w:val="21"/>
            <w:szCs w:val="22"/>
            <w:lang w:val="en-US" w:eastAsia="zh-CN"/>
          </w:rPr>
          <w:tab/>
        </w:r>
        <w:r w:rsidDel="00EA3FE4">
          <w:delText xml:space="preserve">&lt;Procedure n using </w:delText>
        </w:r>
        <w:r w:rsidDel="00EA3FE4">
          <w:rPr>
            <w:lang w:eastAsia="zh-CN"/>
          </w:rPr>
          <w:delText>Nnwdaf_Analytics_Info_Request service operation</w:delText>
        </w:r>
        <w:r w:rsidDel="00EA3FE4">
          <w:delText>&gt;</w:delText>
        </w:r>
        <w:r w:rsidDel="00EA3FE4">
          <w:tab/>
          <w:delText>11</w:delText>
        </w:r>
      </w:del>
    </w:p>
    <w:p w:rsidR="00B472BA" w:rsidDel="00EA3FE4" w:rsidRDefault="00B472BA">
      <w:pPr>
        <w:pStyle w:val="10"/>
        <w:rPr>
          <w:del w:id="557" w:author="Huang Zhenning" w:date="2017-11-03T15:50:00Z"/>
          <w:rFonts w:asciiTheme="minorHAnsi" w:eastAsiaTheme="minorEastAsia" w:hAnsiTheme="minorHAnsi" w:cstheme="minorBidi"/>
          <w:kern w:val="2"/>
          <w:sz w:val="21"/>
          <w:szCs w:val="22"/>
          <w:lang w:val="en-US" w:eastAsia="zh-CN"/>
        </w:rPr>
      </w:pPr>
      <w:del w:id="558" w:author="Huang Zhenning" w:date="2017-11-03T15:50:00Z">
        <w:r w:rsidDel="00EA3FE4">
          <w:rPr>
            <w:lang w:eastAsia="zh-CN"/>
          </w:rPr>
          <w:delText>5</w:delText>
        </w:r>
        <w:r w:rsidDel="00EA3FE4">
          <w:rPr>
            <w:rFonts w:asciiTheme="minorHAnsi" w:eastAsiaTheme="minorEastAsia" w:hAnsiTheme="minorHAnsi" w:cstheme="minorBidi"/>
            <w:kern w:val="2"/>
            <w:sz w:val="21"/>
            <w:szCs w:val="22"/>
            <w:lang w:val="en-US" w:eastAsia="zh-CN"/>
          </w:rPr>
          <w:tab/>
        </w:r>
        <w:r w:rsidDel="00EA3FE4">
          <w:rPr>
            <w:lang w:eastAsia="zh-CN"/>
          </w:rPr>
          <w:delText>API Definitions</w:delText>
        </w:r>
        <w:r w:rsidDel="00EA3FE4">
          <w:tab/>
          <w:delText>11</w:delText>
        </w:r>
      </w:del>
    </w:p>
    <w:p w:rsidR="00B472BA" w:rsidDel="00EA3FE4" w:rsidRDefault="00B472BA">
      <w:pPr>
        <w:pStyle w:val="21"/>
        <w:rPr>
          <w:del w:id="559" w:author="Huang Zhenning" w:date="2017-11-03T15:50:00Z"/>
          <w:rFonts w:asciiTheme="minorHAnsi" w:eastAsiaTheme="minorEastAsia" w:hAnsiTheme="minorHAnsi" w:cstheme="minorBidi"/>
          <w:kern w:val="2"/>
          <w:sz w:val="21"/>
          <w:szCs w:val="22"/>
          <w:lang w:val="en-US" w:eastAsia="zh-CN"/>
        </w:rPr>
      </w:pPr>
      <w:del w:id="560" w:author="Huang Zhenning" w:date="2017-11-03T15:50:00Z">
        <w:r w:rsidDel="00EA3FE4">
          <w:rPr>
            <w:lang w:eastAsia="zh-CN"/>
          </w:rPr>
          <w:delText>5</w:delText>
        </w:r>
        <w:r w:rsidDel="00EA3FE4">
          <w:delText>.1</w:delText>
        </w:r>
        <w:r w:rsidDel="00EA3FE4">
          <w:rPr>
            <w:rFonts w:asciiTheme="minorHAnsi" w:eastAsiaTheme="minorEastAsia" w:hAnsiTheme="minorHAnsi" w:cstheme="minorBidi"/>
            <w:kern w:val="2"/>
            <w:sz w:val="21"/>
            <w:szCs w:val="22"/>
            <w:lang w:val="en-US" w:eastAsia="zh-CN"/>
          </w:rPr>
          <w:tab/>
        </w:r>
        <w:r w:rsidDel="00EA3FE4">
          <w:delText>Nnwdaf_Events_Subscription Service API</w:delText>
        </w:r>
        <w:r w:rsidDel="00EA3FE4">
          <w:tab/>
          <w:delText>11</w:delText>
        </w:r>
      </w:del>
    </w:p>
    <w:p w:rsidR="00B472BA" w:rsidDel="00EA3FE4" w:rsidRDefault="00B472BA">
      <w:pPr>
        <w:pStyle w:val="31"/>
        <w:rPr>
          <w:del w:id="561" w:author="Huang Zhenning" w:date="2017-11-03T15:50:00Z"/>
          <w:rFonts w:asciiTheme="minorHAnsi" w:eastAsiaTheme="minorEastAsia" w:hAnsiTheme="minorHAnsi" w:cstheme="minorBidi"/>
          <w:kern w:val="2"/>
          <w:sz w:val="21"/>
          <w:szCs w:val="22"/>
          <w:lang w:val="en-US" w:eastAsia="zh-CN"/>
        </w:rPr>
      </w:pPr>
      <w:del w:id="562" w:author="Huang Zhenning" w:date="2017-11-03T15:50:00Z">
        <w:r w:rsidRPr="00043867" w:rsidDel="00EA3FE4">
          <w:rPr>
            <w:lang w:val="en-US"/>
          </w:rPr>
          <w:delText>5.1.1</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Introduction</w:delText>
        </w:r>
        <w:r w:rsidDel="00EA3FE4">
          <w:tab/>
          <w:delText>11</w:delText>
        </w:r>
      </w:del>
    </w:p>
    <w:p w:rsidR="00B472BA" w:rsidDel="00EA3FE4" w:rsidRDefault="00B472BA">
      <w:pPr>
        <w:pStyle w:val="31"/>
        <w:rPr>
          <w:del w:id="563" w:author="Huang Zhenning" w:date="2017-11-03T15:50:00Z"/>
          <w:rFonts w:asciiTheme="minorHAnsi" w:eastAsiaTheme="minorEastAsia" w:hAnsiTheme="minorHAnsi" w:cstheme="minorBidi"/>
          <w:kern w:val="2"/>
          <w:sz w:val="21"/>
          <w:szCs w:val="22"/>
          <w:lang w:val="en-US" w:eastAsia="zh-CN"/>
        </w:rPr>
      </w:pPr>
      <w:del w:id="564" w:author="Huang Zhenning" w:date="2017-11-03T15:50:00Z">
        <w:r w:rsidRPr="00043867" w:rsidDel="00EA3FE4">
          <w:rPr>
            <w:lang w:val="en-US"/>
          </w:rPr>
          <w:delText>5.1.2</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Usage of HTTP</w:delText>
        </w:r>
        <w:r w:rsidDel="00EA3FE4">
          <w:tab/>
          <w:delText>11</w:delText>
        </w:r>
      </w:del>
    </w:p>
    <w:p w:rsidR="00B472BA" w:rsidDel="00EA3FE4" w:rsidRDefault="00B472BA">
      <w:pPr>
        <w:pStyle w:val="41"/>
        <w:rPr>
          <w:del w:id="565" w:author="Huang Zhenning" w:date="2017-11-03T15:50:00Z"/>
          <w:rFonts w:asciiTheme="minorHAnsi" w:eastAsiaTheme="minorEastAsia" w:hAnsiTheme="minorHAnsi" w:cstheme="minorBidi"/>
          <w:kern w:val="2"/>
          <w:sz w:val="21"/>
          <w:szCs w:val="22"/>
          <w:lang w:val="en-US" w:eastAsia="zh-CN"/>
        </w:rPr>
      </w:pPr>
      <w:del w:id="566" w:author="Huang Zhenning" w:date="2017-11-03T15:50:00Z">
        <w:r w:rsidDel="00EA3FE4">
          <w:delText>5.1.2.1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11</w:delText>
        </w:r>
      </w:del>
    </w:p>
    <w:p w:rsidR="00B472BA" w:rsidDel="00EA3FE4" w:rsidRDefault="00B472BA">
      <w:pPr>
        <w:pStyle w:val="41"/>
        <w:rPr>
          <w:del w:id="567" w:author="Huang Zhenning" w:date="2017-11-03T15:50:00Z"/>
          <w:rFonts w:asciiTheme="minorHAnsi" w:eastAsiaTheme="minorEastAsia" w:hAnsiTheme="minorHAnsi" w:cstheme="minorBidi"/>
          <w:kern w:val="2"/>
          <w:sz w:val="21"/>
          <w:szCs w:val="22"/>
          <w:lang w:val="en-US" w:eastAsia="zh-CN"/>
        </w:rPr>
      </w:pPr>
      <w:del w:id="568" w:author="Huang Zhenning" w:date="2017-11-03T15:50:00Z">
        <w:r w:rsidDel="00EA3FE4">
          <w:delText>5.1.2.2</w:delText>
        </w:r>
        <w:r w:rsidDel="00EA3FE4">
          <w:rPr>
            <w:rFonts w:asciiTheme="minorHAnsi" w:eastAsiaTheme="minorEastAsia" w:hAnsiTheme="minorHAnsi" w:cstheme="minorBidi"/>
            <w:kern w:val="2"/>
            <w:sz w:val="21"/>
            <w:szCs w:val="22"/>
            <w:lang w:val="en-US" w:eastAsia="zh-CN"/>
          </w:rPr>
          <w:tab/>
        </w:r>
        <w:r w:rsidDel="00EA3FE4">
          <w:delText>HTTP standard headers</w:delText>
        </w:r>
        <w:r w:rsidDel="00EA3FE4">
          <w:tab/>
          <w:delText>11</w:delText>
        </w:r>
      </w:del>
    </w:p>
    <w:p w:rsidR="00B472BA" w:rsidDel="00EA3FE4" w:rsidRDefault="00B472BA">
      <w:pPr>
        <w:pStyle w:val="51"/>
        <w:rPr>
          <w:del w:id="569" w:author="Huang Zhenning" w:date="2017-11-03T15:50:00Z"/>
          <w:rFonts w:asciiTheme="minorHAnsi" w:eastAsiaTheme="minorEastAsia" w:hAnsiTheme="minorHAnsi" w:cstheme="minorBidi"/>
          <w:kern w:val="2"/>
          <w:sz w:val="21"/>
          <w:szCs w:val="22"/>
          <w:lang w:val="en-US" w:eastAsia="zh-CN"/>
        </w:rPr>
      </w:pPr>
      <w:del w:id="570" w:author="Huang Zhenning" w:date="2017-11-03T15:50:00Z">
        <w:r w:rsidDel="00EA3FE4">
          <w:delText>5.1.2.2.1</w:delText>
        </w:r>
        <w:r w:rsidDel="00EA3FE4">
          <w:rPr>
            <w:rFonts w:asciiTheme="minorHAnsi" w:eastAsiaTheme="minorEastAsia" w:hAnsiTheme="minorHAnsi" w:cstheme="minorBidi"/>
            <w:kern w:val="2"/>
            <w:sz w:val="21"/>
            <w:szCs w:val="22"/>
            <w:lang w:val="en-US" w:eastAsia="zh-CN"/>
          </w:rPr>
          <w:tab/>
        </w:r>
        <w:r w:rsidDel="00EA3FE4">
          <w:rPr>
            <w:lang w:eastAsia="zh-CN"/>
          </w:rPr>
          <w:delText>General</w:delText>
        </w:r>
        <w:r w:rsidDel="00EA3FE4">
          <w:tab/>
          <w:delText>11</w:delText>
        </w:r>
      </w:del>
    </w:p>
    <w:p w:rsidR="00B472BA" w:rsidDel="00EA3FE4" w:rsidRDefault="00B472BA">
      <w:pPr>
        <w:pStyle w:val="51"/>
        <w:rPr>
          <w:del w:id="571" w:author="Huang Zhenning" w:date="2017-11-03T15:50:00Z"/>
          <w:rFonts w:asciiTheme="minorHAnsi" w:eastAsiaTheme="minorEastAsia" w:hAnsiTheme="minorHAnsi" w:cstheme="minorBidi"/>
          <w:kern w:val="2"/>
          <w:sz w:val="21"/>
          <w:szCs w:val="22"/>
          <w:lang w:val="en-US" w:eastAsia="zh-CN"/>
        </w:rPr>
      </w:pPr>
      <w:del w:id="572" w:author="Huang Zhenning" w:date="2017-11-03T15:50:00Z">
        <w:r w:rsidDel="00EA3FE4">
          <w:delText>5.1.2.2.2</w:delText>
        </w:r>
        <w:r w:rsidDel="00EA3FE4">
          <w:rPr>
            <w:rFonts w:asciiTheme="minorHAnsi" w:eastAsiaTheme="minorEastAsia" w:hAnsiTheme="minorHAnsi" w:cstheme="minorBidi"/>
            <w:kern w:val="2"/>
            <w:sz w:val="21"/>
            <w:szCs w:val="22"/>
            <w:lang w:val="en-US" w:eastAsia="zh-CN"/>
          </w:rPr>
          <w:tab/>
        </w:r>
        <w:r w:rsidDel="00EA3FE4">
          <w:delText>Content type</w:delText>
        </w:r>
        <w:r w:rsidDel="00EA3FE4">
          <w:tab/>
          <w:delText>11</w:delText>
        </w:r>
      </w:del>
    </w:p>
    <w:p w:rsidR="00B472BA" w:rsidDel="00EA3FE4" w:rsidRDefault="00B472BA">
      <w:pPr>
        <w:pStyle w:val="41"/>
        <w:rPr>
          <w:del w:id="573" w:author="Huang Zhenning" w:date="2017-11-03T15:50:00Z"/>
          <w:rFonts w:asciiTheme="minorHAnsi" w:eastAsiaTheme="minorEastAsia" w:hAnsiTheme="minorHAnsi" w:cstheme="minorBidi"/>
          <w:kern w:val="2"/>
          <w:sz w:val="21"/>
          <w:szCs w:val="22"/>
          <w:lang w:val="en-US" w:eastAsia="zh-CN"/>
        </w:rPr>
      </w:pPr>
      <w:del w:id="574" w:author="Huang Zhenning" w:date="2017-11-03T15:50:00Z">
        <w:r w:rsidDel="00EA3FE4">
          <w:delText>5.1.2.3</w:delText>
        </w:r>
        <w:r w:rsidDel="00EA3FE4">
          <w:rPr>
            <w:rFonts w:asciiTheme="minorHAnsi" w:eastAsiaTheme="minorEastAsia" w:hAnsiTheme="minorHAnsi" w:cstheme="minorBidi"/>
            <w:kern w:val="2"/>
            <w:sz w:val="21"/>
            <w:szCs w:val="22"/>
            <w:lang w:val="en-US" w:eastAsia="zh-CN"/>
          </w:rPr>
          <w:tab/>
        </w:r>
        <w:r w:rsidDel="00EA3FE4">
          <w:delText>HTTP custom headers</w:delText>
        </w:r>
        <w:r w:rsidDel="00EA3FE4">
          <w:tab/>
          <w:delText>11</w:delText>
        </w:r>
      </w:del>
    </w:p>
    <w:p w:rsidR="00B472BA" w:rsidDel="00EA3FE4" w:rsidRDefault="00B472BA">
      <w:pPr>
        <w:pStyle w:val="51"/>
        <w:rPr>
          <w:del w:id="575" w:author="Huang Zhenning" w:date="2017-11-03T15:50:00Z"/>
          <w:rFonts w:asciiTheme="minorHAnsi" w:eastAsiaTheme="minorEastAsia" w:hAnsiTheme="minorHAnsi" w:cstheme="minorBidi"/>
          <w:kern w:val="2"/>
          <w:sz w:val="21"/>
          <w:szCs w:val="22"/>
          <w:lang w:val="en-US" w:eastAsia="zh-CN"/>
        </w:rPr>
      </w:pPr>
      <w:del w:id="576" w:author="Huang Zhenning" w:date="2017-11-03T15:50:00Z">
        <w:r w:rsidDel="00EA3FE4">
          <w:delText>5.1.2.3.1</w:delText>
        </w:r>
        <w:r w:rsidDel="00EA3FE4">
          <w:rPr>
            <w:rFonts w:asciiTheme="minorHAnsi" w:eastAsiaTheme="minorEastAsia" w:hAnsiTheme="minorHAnsi" w:cstheme="minorBidi"/>
            <w:kern w:val="2"/>
            <w:sz w:val="21"/>
            <w:szCs w:val="22"/>
            <w:lang w:val="en-US" w:eastAsia="zh-CN"/>
          </w:rPr>
          <w:tab/>
        </w:r>
        <w:r w:rsidDel="00EA3FE4">
          <w:rPr>
            <w:lang w:eastAsia="zh-CN"/>
          </w:rPr>
          <w:delText>General</w:delText>
        </w:r>
        <w:r w:rsidDel="00EA3FE4">
          <w:tab/>
          <w:delText>11</w:delText>
        </w:r>
      </w:del>
    </w:p>
    <w:p w:rsidR="00B472BA" w:rsidDel="00EA3FE4" w:rsidRDefault="00B472BA">
      <w:pPr>
        <w:pStyle w:val="31"/>
        <w:rPr>
          <w:del w:id="577" w:author="Huang Zhenning" w:date="2017-11-03T15:50:00Z"/>
          <w:rFonts w:asciiTheme="minorHAnsi" w:eastAsiaTheme="minorEastAsia" w:hAnsiTheme="minorHAnsi" w:cstheme="minorBidi"/>
          <w:kern w:val="2"/>
          <w:sz w:val="21"/>
          <w:szCs w:val="22"/>
          <w:lang w:val="en-US" w:eastAsia="zh-CN"/>
        </w:rPr>
      </w:pPr>
      <w:del w:id="578" w:author="Huang Zhenning" w:date="2017-11-03T15:50:00Z">
        <w:r w:rsidDel="00EA3FE4">
          <w:delText>5.1.3</w:delText>
        </w:r>
        <w:r w:rsidDel="00EA3FE4">
          <w:rPr>
            <w:rFonts w:asciiTheme="minorHAnsi" w:eastAsiaTheme="minorEastAsia" w:hAnsiTheme="minorHAnsi" w:cstheme="minorBidi"/>
            <w:kern w:val="2"/>
            <w:sz w:val="21"/>
            <w:szCs w:val="22"/>
            <w:lang w:val="en-US" w:eastAsia="zh-CN"/>
          </w:rPr>
          <w:tab/>
        </w:r>
        <w:r w:rsidDel="00EA3FE4">
          <w:delText>Resources</w:delText>
        </w:r>
        <w:r w:rsidDel="00EA3FE4">
          <w:tab/>
          <w:delText>11</w:delText>
        </w:r>
      </w:del>
    </w:p>
    <w:p w:rsidR="00B472BA" w:rsidDel="00EA3FE4" w:rsidRDefault="00B472BA">
      <w:pPr>
        <w:pStyle w:val="41"/>
        <w:rPr>
          <w:del w:id="579" w:author="Huang Zhenning" w:date="2017-11-03T15:50:00Z"/>
          <w:rFonts w:asciiTheme="minorHAnsi" w:eastAsiaTheme="minorEastAsia" w:hAnsiTheme="minorHAnsi" w:cstheme="minorBidi"/>
          <w:kern w:val="2"/>
          <w:sz w:val="21"/>
          <w:szCs w:val="22"/>
          <w:lang w:val="en-US" w:eastAsia="zh-CN"/>
        </w:rPr>
      </w:pPr>
      <w:del w:id="580" w:author="Huang Zhenning" w:date="2017-11-03T15:50:00Z">
        <w:r w:rsidDel="00EA3FE4">
          <w:delText>5.1.3.1</w:delText>
        </w:r>
        <w:r w:rsidDel="00EA3FE4">
          <w:rPr>
            <w:rFonts w:asciiTheme="minorHAnsi" w:eastAsiaTheme="minorEastAsia" w:hAnsiTheme="minorHAnsi" w:cstheme="minorBidi"/>
            <w:kern w:val="2"/>
            <w:sz w:val="21"/>
            <w:szCs w:val="22"/>
            <w:lang w:val="en-US" w:eastAsia="zh-CN"/>
          </w:rPr>
          <w:tab/>
        </w:r>
        <w:r w:rsidDel="00EA3FE4">
          <w:delText>Resource Structure</w:delText>
        </w:r>
        <w:r w:rsidDel="00EA3FE4">
          <w:tab/>
          <w:delText>11</w:delText>
        </w:r>
      </w:del>
    </w:p>
    <w:p w:rsidR="00B472BA" w:rsidDel="00EA3FE4" w:rsidRDefault="00B472BA">
      <w:pPr>
        <w:pStyle w:val="41"/>
        <w:rPr>
          <w:del w:id="581" w:author="Huang Zhenning" w:date="2017-11-03T15:50:00Z"/>
          <w:rFonts w:asciiTheme="minorHAnsi" w:eastAsiaTheme="minorEastAsia" w:hAnsiTheme="minorHAnsi" w:cstheme="minorBidi"/>
          <w:kern w:val="2"/>
          <w:sz w:val="21"/>
          <w:szCs w:val="22"/>
          <w:lang w:val="en-US" w:eastAsia="zh-CN"/>
        </w:rPr>
      </w:pPr>
      <w:del w:id="582" w:author="Huang Zhenning" w:date="2017-11-03T15:50:00Z">
        <w:r w:rsidDel="00EA3FE4">
          <w:delText>5.1.3.2</w:delText>
        </w:r>
        <w:r w:rsidDel="00EA3FE4">
          <w:rPr>
            <w:rFonts w:asciiTheme="minorHAnsi" w:eastAsiaTheme="minorEastAsia" w:hAnsiTheme="minorHAnsi" w:cstheme="minorBidi"/>
            <w:kern w:val="2"/>
            <w:sz w:val="21"/>
            <w:szCs w:val="22"/>
            <w:lang w:val="en-US" w:eastAsia="zh-CN"/>
          </w:rPr>
          <w:tab/>
        </w:r>
        <w:r w:rsidDel="00EA3FE4">
          <w:delText>Resource: &lt;Resource name 1&gt;</w:delText>
        </w:r>
        <w:r w:rsidDel="00EA3FE4">
          <w:tab/>
          <w:delText>12</w:delText>
        </w:r>
      </w:del>
    </w:p>
    <w:p w:rsidR="00B472BA" w:rsidDel="00EA3FE4" w:rsidRDefault="00B472BA">
      <w:pPr>
        <w:pStyle w:val="51"/>
        <w:rPr>
          <w:del w:id="583" w:author="Huang Zhenning" w:date="2017-11-03T15:50:00Z"/>
          <w:rFonts w:asciiTheme="minorHAnsi" w:eastAsiaTheme="minorEastAsia" w:hAnsiTheme="minorHAnsi" w:cstheme="minorBidi"/>
          <w:kern w:val="2"/>
          <w:sz w:val="21"/>
          <w:szCs w:val="22"/>
          <w:lang w:val="en-US" w:eastAsia="zh-CN"/>
        </w:rPr>
      </w:pPr>
      <w:del w:id="584" w:author="Huang Zhenning" w:date="2017-11-03T15:50:00Z">
        <w:r w:rsidDel="00EA3FE4">
          <w:delText>5.1.3.2.1</w:delText>
        </w:r>
        <w:r w:rsidDel="00EA3FE4">
          <w:rPr>
            <w:rFonts w:asciiTheme="minorHAnsi" w:eastAsiaTheme="minorEastAsia" w:hAnsiTheme="minorHAnsi" w:cstheme="minorBidi"/>
            <w:kern w:val="2"/>
            <w:sz w:val="21"/>
            <w:szCs w:val="22"/>
            <w:lang w:val="en-US" w:eastAsia="zh-CN"/>
          </w:rPr>
          <w:tab/>
        </w:r>
        <w:r w:rsidDel="00EA3FE4">
          <w:delText>Description</w:delText>
        </w:r>
        <w:r w:rsidDel="00EA3FE4">
          <w:tab/>
          <w:delText>12</w:delText>
        </w:r>
      </w:del>
    </w:p>
    <w:p w:rsidR="00B472BA" w:rsidDel="00EA3FE4" w:rsidRDefault="00B472BA">
      <w:pPr>
        <w:pStyle w:val="51"/>
        <w:rPr>
          <w:del w:id="585" w:author="Huang Zhenning" w:date="2017-11-03T15:50:00Z"/>
          <w:rFonts w:asciiTheme="minorHAnsi" w:eastAsiaTheme="minorEastAsia" w:hAnsiTheme="minorHAnsi" w:cstheme="minorBidi"/>
          <w:kern w:val="2"/>
          <w:sz w:val="21"/>
          <w:szCs w:val="22"/>
          <w:lang w:val="en-US" w:eastAsia="zh-CN"/>
        </w:rPr>
      </w:pPr>
      <w:del w:id="586" w:author="Huang Zhenning" w:date="2017-11-03T15:50:00Z">
        <w:r w:rsidDel="00EA3FE4">
          <w:delText>5.1.3.2.2</w:delText>
        </w:r>
        <w:r w:rsidDel="00EA3FE4">
          <w:rPr>
            <w:rFonts w:asciiTheme="minorHAnsi" w:eastAsiaTheme="minorEastAsia" w:hAnsiTheme="minorHAnsi" w:cstheme="minorBidi"/>
            <w:kern w:val="2"/>
            <w:sz w:val="21"/>
            <w:szCs w:val="22"/>
            <w:lang w:val="en-US" w:eastAsia="zh-CN"/>
          </w:rPr>
          <w:tab/>
        </w:r>
        <w:r w:rsidDel="00EA3FE4">
          <w:delText>Resource definition</w:delText>
        </w:r>
        <w:r w:rsidDel="00EA3FE4">
          <w:tab/>
          <w:delText>12</w:delText>
        </w:r>
      </w:del>
    </w:p>
    <w:p w:rsidR="00B472BA" w:rsidDel="00EA3FE4" w:rsidRDefault="00B472BA">
      <w:pPr>
        <w:pStyle w:val="51"/>
        <w:rPr>
          <w:del w:id="587" w:author="Huang Zhenning" w:date="2017-11-03T15:50:00Z"/>
          <w:rFonts w:asciiTheme="minorHAnsi" w:eastAsiaTheme="minorEastAsia" w:hAnsiTheme="minorHAnsi" w:cstheme="minorBidi"/>
          <w:kern w:val="2"/>
          <w:sz w:val="21"/>
          <w:szCs w:val="22"/>
          <w:lang w:val="en-US" w:eastAsia="zh-CN"/>
        </w:rPr>
      </w:pPr>
      <w:del w:id="588" w:author="Huang Zhenning" w:date="2017-11-03T15:50:00Z">
        <w:r w:rsidDel="00EA3FE4">
          <w:delText>5.1.3.2.3</w:delText>
        </w:r>
        <w:r w:rsidDel="00EA3FE4">
          <w:rPr>
            <w:rFonts w:asciiTheme="minorHAnsi" w:eastAsiaTheme="minorEastAsia" w:hAnsiTheme="minorHAnsi" w:cstheme="minorBidi"/>
            <w:kern w:val="2"/>
            <w:sz w:val="21"/>
            <w:szCs w:val="22"/>
            <w:lang w:val="en-US" w:eastAsia="zh-CN"/>
          </w:rPr>
          <w:tab/>
        </w:r>
        <w:r w:rsidDel="00EA3FE4">
          <w:delText>Resource Standard Methods</w:delText>
        </w:r>
        <w:r w:rsidDel="00EA3FE4">
          <w:tab/>
          <w:delText>13</w:delText>
        </w:r>
      </w:del>
    </w:p>
    <w:p w:rsidR="00B472BA" w:rsidDel="00EA3FE4" w:rsidRDefault="00B472BA">
      <w:pPr>
        <w:pStyle w:val="60"/>
        <w:rPr>
          <w:del w:id="589" w:author="Huang Zhenning" w:date="2017-11-03T15:50:00Z"/>
          <w:rFonts w:asciiTheme="minorHAnsi" w:eastAsiaTheme="minorEastAsia" w:hAnsiTheme="minorHAnsi" w:cstheme="minorBidi"/>
          <w:kern w:val="2"/>
          <w:sz w:val="21"/>
          <w:szCs w:val="22"/>
          <w:lang w:val="en-US" w:eastAsia="zh-CN"/>
        </w:rPr>
      </w:pPr>
      <w:del w:id="590" w:author="Huang Zhenning" w:date="2017-11-03T15:50:00Z">
        <w:r w:rsidDel="00EA3FE4">
          <w:delText>5.1.3.2.3.1</w:delText>
        </w:r>
        <w:r w:rsidDel="00EA3FE4">
          <w:rPr>
            <w:rFonts w:asciiTheme="minorHAnsi" w:eastAsiaTheme="minorEastAsia" w:hAnsiTheme="minorHAnsi" w:cstheme="minorBidi"/>
            <w:kern w:val="2"/>
            <w:sz w:val="21"/>
            <w:szCs w:val="22"/>
            <w:lang w:val="en-US" w:eastAsia="zh-CN"/>
          </w:rPr>
          <w:tab/>
        </w:r>
        <w:r w:rsidDel="00EA3FE4">
          <w:delText>&lt;method 1&gt;</w:delText>
        </w:r>
        <w:r w:rsidDel="00EA3FE4">
          <w:tab/>
          <w:delText>13</w:delText>
        </w:r>
      </w:del>
    </w:p>
    <w:p w:rsidR="00B472BA" w:rsidDel="00EA3FE4" w:rsidRDefault="00B472BA">
      <w:pPr>
        <w:pStyle w:val="60"/>
        <w:rPr>
          <w:del w:id="591" w:author="Huang Zhenning" w:date="2017-11-03T15:50:00Z"/>
          <w:rFonts w:asciiTheme="minorHAnsi" w:eastAsiaTheme="minorEastAsia" w:hAnsiTheme="minorHAnsi" w:cstheme="minorBidi"/>
          <w:kern w:val="2"/>
          <w:sz w:val="21"/>
          <w:szCs w:val="22"/>
          <w:lang w:val="en-US" w:eastAsia="zh-CN"/>
        </w:rPr>
      </w:pPr>
      <w:del w:id="592" w:author="Huang Zhenning" w:date="2017-11-03T15:50:00Z">
        <w:r w:rsidDel="00EA3FE4">
          <w:delText>5.1.3.2.3.2</w:delText>
        </w:r>
        <w:r w:rsidDel="00EA3FE4">
          <w:rPr>
            <w:rFonts w:asciiTheme="minorHAnsi" w:eastAsiaTheme="minorEastAsia" w:hAnsiTheme="minorHAnsi" w:cstheme="minorBidi"/>
            <w:kern w:val="2"/>
            <w:sz w:val="21"/>
            <w:szCs w:val="22"/>
            <w:lang w:val="en-US" w:eastAsia="zh-CN"/>
          </w:rPr>
          <w:tab/>
        </w:r>
        <w:r w:rsidDel="00EA3FE4">
          <w:delText>&lt;method 2&gt;</w:delText>
        </w:r>
        <w:r w:rsidDel="00EA3FE4">
          <w:tab/>
          <w:delText>13</w:delText>
        </w:r>
      </w:del>
    </w:p>
    <w:p w:rsidR="00B472BA" w:rsidDel="00EA3FE4" w:rsidRDefault="00B472BA">
      <w:pPr>
        <w:pStyle w:val="51"/>
        <w:rPr>
          <w:del w:id="593" w:author="Huang Zhenning" w:date="2017-11-03T15:50:00Z"/>
          <w:rFonts w:asciiTheme="minorHAnsi" w:eastAsiaTheme="minorEastAsia" w:hAnsiTheme="minorHAnsi" w:cstheme="minorBidi"/>
          <w:kern w:val="2"/>
          <w:sz w:val="21"/>
          <w:szCs w:val="22"/>
          <w:lang w:val="en-US" w:eastAsia="zh-CN"/>
        </w:rPr>
      </w:pPr>
      <w:del w:id="594" w:author="Huang Zhenning" w:date="2017-11-03T15:50:00Z">
        <w:r w:rsidDel="00EA3FE4">
          <w:delText>5.1.3.2.4</w:delText>
        </w:r>
        <w:r w:rsidDel="00EA3FE4">
          <w:rPr>
            <w:rFonts w:asciiTheme="minorHAnsi" w:eastAsiaTheme="minorEastAsia" w:hAnsiTheme="minorHAnsi" w:cstheme="minorBidi"/>
            <w:kern w:val="2"/>
            <w:sz w:val="21"/>
            <w:szCs w:val="22"/>
            <w:lang w:val="en-US" w:eastAsia="zh-CN"/>
          </w:rPr>
          <w:tab/>
        </w:r>
        <w:r w:rsidDel="00EA3FE4">
          <w:delText>Resource Custom Operations</w:delText>
        </w:r>
        <w:r w:rsidDel="00EA3FE4">
          <w:tab/>
          <w:delText>13</w:delText>
        </w:r>
      </w:del>
    </w:p>
    <w:p w:rsidR="00B472BA" w:rsidDel="00EA3FE4" w:rsidRDefault="00B472BA">
      <w:pPr>
        <w:pStyle w:val="60"/>
        <w:rPr>
          <w:del w:id="595" w:author="Huang Zhenning" w:date="2017-11-03T15:50:00Z"/>
          <w:rFonts w:asciiTheme="minorHAnsi" w:eastAsiaTheme="minorEastAsia" w:hAnsiTheme="minorHAnsi" w:cstheme="minorBidi"/>
          <w:kern w:val="2"/>
          <w:sz w:val="21"/>
          <w:szCs w:val="22"/>
          <w:lang w:val="en-US" w:eastAsia="zh-CN"/>
        </w:rPr>
      </w:pPr>
      <w:del w:id="596" w:author="Huang Zhenning" w:date="2017-11-03T15:50:00Z">
        <w:r w:rsidDel="00EA3FE4">
          <w:delText>5.1.3.2.4.1</w:delText>
        </w:r>
        <w:r w:rsidDel="00EA3FE4">
          <w:rPr>
            <w:rFonts w:asciiTheme="minorHAnsi" w:eastAsiaTheme="minorEastAsia" w:hAnsiTheme="minorHAnsi" w:cstheme="minorBidi"/>
            <w:kern w:val="2"/>
            <w:sz w:val="21"/>
            <w:szCs w:val="22"/>
            <w:lang w:val="en-US" w:eastAsia="zh-CN"/>
          </w:rPr>
          <w:tab/>
        </w:r>
        <w:r w:rsidDel="00EA3FE4">
          <w:delText>Overview</w:delText>
        </w:r>
        <w:r w:rsidDel="00EA3FE4">
          <w:tab/>
          <w:delText>14</w:delText>
        </w:r>
      </w:del>
    </w:p>
    <w:p w:rsidR="00B472BA" w:rsidDel="00EA3FE4" w:rsidRDefault="00B472BA">
      <w:pPr>
        <w:pStyle w:val="60"/>
        <w:rPr>
          <w:del w:id="597" w:author="Huang Zhenning" w:date="2017-11-03T15:50:00Z"/>
          <w:rFonts w:asciiTheme="minorHAnsi" w:eastAsiaTheme="minorEastAsia" w:hAnsiTheme="minorHAnsi" w:cstheme="minorBidi"/>
          <w:kern w:val="2"/>
          <w:sz w:val="21"/>
          <w:szCs w:val="22"/>
          <w:lang w:val="en-US" w:eastAsia="zh-CN"/>
        </w:rPr>
      </w:pPr>
      <w:del w:id="598" w:author="Huang Zhenning" w:date="2017-11-03T15:50:00Z">
        <w:r w:rsidDel="00EA3FE4">
          <w:delText>5.1.3.2.4.2</w:delText>
        </w:r>
        <w:r w:rsidDel="00EA3FE4">
          <w:rPr>
            <w:rFonts w:asciiTheme="minorHAnsi" w:eastAsiaTheme="minorEastAsia" w:hAnsiTheme="minorHAnsi" w:cstheme="minorBidi"/>
            <w:kern w:val="2"/>
            <w:sz w:val="21"/>
            <w:szCs w:val="22"/>
            <w:lang w:val="en-US" w:eastAsia="zh-CN"/>
          </w:rPr>
          <w:tab/>
        </w:r>
        <w:r w:rsidDel="00EA3FE4">
          <w:delText>Operation: &lt;operation 1&gt;</w:delText>
        </w:r>
        <w:r w:rsidDel="00EA3FE4">
          <w:tab/>
          <w:delText>14</w:delText>
        </w:r>
      </w:del>
    </w:p>
    <w:p w:rsidR="00B472BA" w:rsidDel="00EA3FE4" w:rsidRDefault="00B472BA">
      <w:pPr>
        <w:pStyle w:val="70"/>
        <w:rPr>
          <w:del w:id="599" w:author="Huang Zhenning" w:date="2017-11-03T15:50:00Z"/>
          <w:rFonts w:asciiTheme="minorHAnsi" w:eastAsiaTheme="minorEastAsia" w:hAnsiTheme="minorHAnsi" w:cstheme="minorBidi"/>
          <w:kern w:val="2"/>
          <w:sz w:val="21"/>
          <w:szCs w:val="22"/>
          <w:lang w:val="en-US" w:eastAsia="zh-CN"/>
        </w:rPr>
      </w:pPr>
      <w:del w:id="600" w:author="Huang Zhenning" w:date="2017-11-03T15:50:00Z">
        <w:r w:rsidDel="00EA3FE4">
          <w:delText>5.1.3.2.4.2.1</w:delText>
        </w:r>
        <w:r w:rsidDel="00EA3FE4">
          <w:rPr>
            <w:rFonts w:asciiTheme="minorHAnsi" w:eastAsiaTheme="minorEastAsia" w:hAnsiTheme="minorHAnsi" w:cstheme="minorBidi"/>
            <w:kern w:val="2"/>
            <w:sz w:val="21"/>
            <w:szCs w:val="22"/>
            <w:lang w:val="en-US" w:eastAsia="zh-CN"/>
          </w:rPr>
          <w:tab/>
        </w:r>
        <w:r w:rsidDel="00EA3FE4">
          <w:delText>Description</w:delText>
        </w:r>
        <w:r w:rsidDel="00EA3FE4">
          <w:tab/>
          <w:delText>14</w:delText>
        </w:r>
      </w:del>
    </w:p>
    <w:p w:rsidR="00B472BA" w:rsidDel="00EA3FE4" w:rsidRDefault="00B472BA">
      <w:pPr>
        <w:pStyle w:val="70"/>
        <w:rPr>
          <w:del w:id="601" w:author="Huang Zhenning" w:date="2017-11-03T15:50:00Z"/>
          <w:rFonts w:asciiTheme="minorHAnsi" w:eastAsiaTheme="minorEastAsia" w:hAnsiTheme="minorHAnsi" w:cstheme="minorBidi"/>
          <w:kern w:val="2"/>
          <w:sz w:val="21"/>
          <w:szCs w:val="22"/>
          <w:lang w:val="en-US" w:eastAsia="zh-CN"/>
        </w:rPr>
      </w:pPr>
      <w:del w:id="602" w:author="Huang Zhenning" w:date="2017-11-03T15:50:00Z">
        <w:r w:rsidDel="00EA3FE4">
          <w:delText>5.1.3.2.4.2.2</w:delText>
        </w:r>
        <w:r w:rsidDel="00EA3FE4">
          <w:rPr>
            <w:rFonts w:asciiTheme="minorHAnsi" w:eastAsiaTheme="minorEastAsia" w:hAnsiTheme="minorHAnsi" w:cstheme="minorBidi"/>
            <w:kern w:val="2"/>
            <w:sz w:val="21"/>
            <w:szCs w:val="22"/>
            <w:lang w:val="en-US" w:eastAsia="zh-CN"/>
          </w:rPr>
          <w:tab/>
        </w:r>
        <w:r w:rsidDel="00EA3FE4">
          <w:delText>Operation Definition</w:delText>
        </w:r>
        <w:r w:rsidDel="00EA3FE4">
          <w:tab/>
          <w:delText>14</w:delText>
        </w:r>
      </w:del>
    </w:p>
    <w:p w:rsidR="00B472BA" w:rsidDel="00EA3FE4" w:rsidRDefault="00B472BA">
      <w:pPr>
        <w:pStyle w:val="60"/>
        <w:rPr>
          <w:del w:id="603" w:author="Huang Zhenning" w:date="2017-11-03T15:50:00Z"/>
          <w:rFonts w:asciiTheme="minorHAnsi" w:eastAsiaTheme="minorEastAsia" w:hAnsiTheme="minorHAnsi" w:cstheme="minorBidi"/>
          <w:kern w:val="2"/>
          <w:sz w:val="21"/>
          <w:szCs w:val="22"/>
          <w:lang w:val="en-US" w:eastAsia="zh-CN"/>
        </w:rPr>
      </w:pPr>
      <w:del w:id="604" w:author="Huang Zhenning" w:date="2017-11-03T15:50:00Z">
        <w:r w:rsidDel="00EA3FE4">
          <w:delText>5.1.3.2.4.3</w:delText>
        </w:r>
        <w:r w:rsidDel="00EA3FE4">
          <w:rPr>
            <w:rFonts w:asciiTheme="minorHAnsi" w:eastAsiaTheme="minorEastAsia" w:hAnsiTheme="minorHAnsi" w:cstheme="minorBidi"/>
            <w:kern w:val="2"/>
            <w:sz w:val="21"/>
            <w:szCs w:val="22"/>
            <w:lang w:val="en-US" w:eastAsia="zh-CN"/>
          </w:rPr>
          <w:tab/>
        </w:r>
        <w:r w:rsidDel="00EA3FE4">
          <w:delText>Operation: &lt;operation 2&gt;</w:delText>
        </w:r>
        <w:r w:rsidDel="00EA3FE4">
          <w:tab/>
          <w:delText>14</w:delText>
        </w:r>
      </w:del>
    </w:p>
    <w:p w:rsidR="00B472BA" w:rsidDel="00EA3FE4" w:rsidRDefault="00B472BA">
      <w:pPr>
        <w:pStyle w:val="41"/>
        <w:rPr>
          <w:del w:id="605" w:author="Huang Zhenning" w:date="2017-11-03T15:50:00Z"/>
          <w:rFonts w:asciiTheme="minorHAnsi" w:eastAsiaTheme="minorEastAsia" w:hAnsiTheme="minorHAnsi" w:cstheme="minorBidi"/>
          <w:kern w:val="2"/>
          <w:sz w:val="21"/>
          <w:szCs w:val="22"/>
          <w:lang w:val="en-US" w:eastAsia="zh-CN"/>
        </w:rPr>
      </w:pPr>
      <w:del w:id="606" w:author="Huang Zhenning" w:date="2017-11-03T15:50:00Z">
        <w:r w:rsidDel="00EA3FE4">
          <w:delText>5.1.3.3</w:delText>
        </w:r>
        <w:r w:rsidDel="00EA3FE4">
          <w:rPr>
            <w:rFonts w:asciiTheme="minorHAnsi" w:eastAsiaTheme="minorEastAsia" w:hAnsiTheme="minorHAnsi" w:cstheme="minorBidi"/>
            <w:kern w:val="2"/>
            <w:sz w:val="21"/>
            <w:szCs w:val="22"/>
            <w:lang w:val="en-US" w:eastAsia="zh-CN"/>
          </w:rPr>
          <w:tab/>
        </w:r>
        <w:r w:rsidDel="00EA3FE4">
          <w:delText>Resource: &lt;Resource name 2&gt;</w:delText>
        </w:r>
        <w:r w:rsidDel="00EA3FE4">
          <w:tab/>
          <w:delText>14</w:delText>
        </w:r>
      </w:del>
    </w:p>
    <w:p w:rsidR="00B472BA" w:rsidDel="00EA3FE4" w:rsidRDefault="00B472BA">
      <w:pPr>
        <w:pStyle w:val="31"/>
        <w:rPr>
          <w:del w:id="607" w:author="Huang Zhenning" w:date="2017-11-03T15:50:00Z"/>
          <w:rFonts w:asciiTheme="minorHAnsi" w:eastAsiaTheme="minorEastAsia" w:hAnsiTheme="minorHAnsi" w:cstheme="minorBidi"/>
          <w:kern w:val="2"/>
          <w:sz w:val="21"/>
          <w:szCs w:val="22"/>
          <w:lang w:val="en-US" w:eastAsia="zh-CN"/>
        </w:rPr>
      </w:pPr>
      <w:del w:id="608" w:author="Huang Zhenning" w:date="2017-11-03T15:50:00Z">
        <w:r w:rsidRPr="00043867" w:rsidDel="00EA3FE4">
          <w:rPr>
            <w:lang w:val="en-US"/>
          </w:rPr>
          <w:delText>5.1.4</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Custom Operations without associated resources</w:delText>
        </w:r>
        <w:r w:rsidDel="00EA3FE4">
          <w:tab/>
          <w:delText>15</w:delText>
        </w:r>
      </w:del>
    </w:p>
    <w:p w:rsidR="00B472BA" w:rsidDel="00EA3FE4" w:rsidRDefault="00B472BA">
      <w:pPr>
        <w:pStyle w:val="41"/>
        <w:rPr>
          <w:del w:id="609" w:author="Huang Zhenning" w:date="2017-11-03T15:50:00Z"/>
          <w:rFonts w:asciiTheme="minorHAnsi" w:eastAsiaTheme="minorEastAsia" w:hAnsiTheme="minorHAnsi" w:cstheme="minorBidi"/>
          <w:kern w:val="2"/>
          <w:sz w:val="21"/>
          <w:szCs w:val="22"/>
          <w:lang w:val="en-US" w:eastAsia="zh-CN"/>
        </w:rPr>
      </w:pPr>
      <w:del w:id="610" w:author="Huang Zhenning" w:date="2017-11-03T15:50:00Z">
        <w:r w:rsidDel="00EA3FE4">
          <w:delText>5.1.4.1</w:delText>
        </w:r>
        <w:r w:rsidDel="00EA3FE4">
          <w:rPr>
            <w:rFonts w:asciiTheme="minorHAnsi" w:eastAsiaTheme="minorEastAsia" w:hAnsiTheme="minorHAnsi" w:cstheme="minorBidi"/>
            <w:kern w:val="2"/>
            <w:sz w:val="21"/>
            <w:szCs w:val="22"/>
            <w:lang w:val="en-US" w:eastAsia="zh-CN"/>
          </w:rPr>
          <w:tab/>
        </w:r>
        <w:r w:rsidDel="00EA3FE4">
          <w:delText>Overview</w:delText>
        </w:r>
        <w:r w:rsidDel="00EA3FE4">
          <w:tab/>
          <w:delText>15</w:delText>
        </w:r>
      </w:del>
    </w:p>
    <w:p w:rsidR="00B472BA" w:rsidDel="00EA3FE4" w:rsidRDefault="00B472BA">
      <w:pPr>
        <w:pStyle w:val="41"/>
        <w:rPr>
          <w:del w:id="611" w:author="Huang Zhenning" w:date="2017-11-03T15:50:00Z"/>
          <w:rFonts w:asciiTheme="minorHAnsi" w:eastAsiaTheme="minorEastAsia" w:hAnsiTheme="minorHAnsi" w:cstheme="minorBidi"/>
          <w:kern w:val="2"/>
          <w:sz w:val="21"/>
          <w:szCs w:val="22"/>
          <w:lang w:val="en-US" w:eastAsia="zh-CN"/>
        </w:rPr>
      </w:pPr>
      <w:del w:id="612" w:author="Huang Zhenning" w:date="2017-11-03T15:50:00Z">
        <w:r w:rsidDel="00EA3FE4">
          <w:delText>5.1.4.2</w:delText>
        </w:r>
        <w:r w:rsidDel="00EA3FE4">
          <w:rPr>
            <w:rFonts w:asciiTheme="minorHAnsi" w:eastAsiaTheme="minorEastAsia" w:hAnsiTheme="minorHAnsi" w:cstheme="minorBidi"/>
            <w:kern w:val="2"/>
            <w:sz w:val="21"/>
            <w:szCs w:val="22"/>
            <w:lang w:val="en-US" w:eastAsia="zh-CN"/>
          </w:rPr>
          <w:tab/>
        </w:r>
        <w:r w:rsidDel="00EA3FE4">
          <w:delText>Operation: &lt;operation 1&gt;</w:delText>
        </w:r>
        <w:r w:rsidDel="00EA3FE4">
          <w:tab/>
          <w:delText>15</w:delText>
        </w:r>
      </w:del>
    </w:p>
    <w:p w:rsidR="00B472BA" w:rsidDel="00EA3FE4" w:rsidRDefault="00B472BA">
      <w:pPr>
        <w:pStyle w:val="51"/>
        <w:rPr>
          <w:del w:id="613" w:author="Huang Zhenning" w:date="2017-11-03T15:50:00Z"/>
          <w:rFonts w:asciiTheme="minorHAnsi" w:eastAsiaTheme="minorEastAsia" w:hAnsiTheme="minorHAnsi" w:cstheme="minorBidi"/>
          <w:kern w:val="2"/>
          <w:sz w:val="21"/>
          <w:szCs w:val="22"/>
          <w:lang w:val="en-US" w:eastAsia="zh-CN"/>
        </w:rPr>
      </w:pPr>
      <w:del w:id="614" w:author="Huang Zhenning" w:date="2017-11-03T15:50:00Z">
        <w:r w:rsidDel="00EA3FE4">
          <w:delText>5.1.4.2.1</w:delText>
        </w:r>
        <w:r w:rsidDel="00EA3FE4">
          <w:rPr>
            <w:rFonts w:asciiTheme="minorHAnsi" w:eastAsiaTheme="minorEastAsia" w:hAnsiTheme="minorHAnsi" w:cstheme="minorBidi"/>
            <w:kern w:val="2"/>
            <w:sz w:val="21"/>
            <w:szCs w:val="22"/>
            <w:lang w:val="en-US" w:eastAsia="zh-CN"/>
          </w:rPr>
          <w:tab/>
        </w:r>
        <w:r w:rsidDel="00EA3FE4">
          <w:delText>Description</w:delText>
        </w:r>
        <w:r w:rsidDel="00EA3FE4">
          <w:tab/>
          <w:delText>15</w:delText>
        </w:r>
      </w:del>
    </w:p>
    <w:p w:rsidR="00B472BA" w:rsidDel="00EA3FE4" w:rsidRDefault="00B472BA">
      <w:pPr>
        <w:pStyle w:val="51"/>
        <w:rPr>
          <w:del w:id="615" w:author="Huang Zhenning" w:date="2017-11-03T15:50:00Z"/>
          <w:rFonts w:asciiTheme="minorHAnsi" w:eastAsiaTheme="minorEastAsia" w:hAnsiTheme="minorHAnsi" w:cstheme="minorBidi"/>
          <w:kern w:val="2"/>
          <w:sz w:val="21"/>
          <w:szCs w:val="22"/>
          <w:lang w:val="en-US" w:eastAsia="zh-CN"/>
        </w:rPr>
      </w:pPr>
      <w:del w:id="616" w:author="Huang Zhenning" w:date="2017-11-03T15:50:00Z">
        <w:r w:rsidDel="00EA3FE4">
          <w:lastRenderedPageBreak/>
          <w:delText>5.1.4.2.2</w:delText>
        </w:r>
        <w:r w:rsidDel="00EA3FE4">
          <w:rPr>
            <w:rFonts w:asciiTheme="minorHAnsi" w:eastAsiaTheme="minorEastAsia" w:hAnsiTheme="minorHAnsi" w:cstheme="minorBidi"/>
            <w:kern w:val="2"/>
            <w:sz w:val="21"/>
            <w:szCs w:val="22"/>
            <w:lang w:val="en-US" w:eastAsia="zh-CN"/>
          </w:rPr>
          <w:tab/>
        </w:r>
        <w:r w:rsidDel="00EA3FE4">
          <w:delText>Operation Definition</w:delText>
        </w:r>
        <w:r w:rsidDel="00EA3FE4">
          <w:tab/>
          <w:delText>15</w:delText>
        </w:r>
      </w:del>
    </w:p>
    <w:p w:rsidR="00B472BA" w:rsidDel="00EA3FE4" w:rsidRDefault="00B472BA">
      <w:pPr>
        <w:pStyle w:val="41"/>
        <w:rPr>
          <w:del w:id="617" w:author="Huang Zhenning" w:date="2017-11-03T15:50:00Z"/>
          <w:rFonts w:asciiTheme="minorHAnsi" w:eastAsiaTheme="minorEastAsia" w:hAnsiTheme="minorHAnsi" w:cstheme="minorBidi"/>
          <w:kern w:val="2"/>
          <w:sz w:val="21"/>
          <w:szCs w:val="22"/>
          <w:lang w:val="en-US" w:eastAsia="zh-CN"/>
        </w:rPr>
      </w:pPr>
      <w:del w:id="618" w:author="Huang Zhenning" w:date="2017-11-03T15:50:00Z">
        <w:r w:rsidDel="00EA3FE4">
          <w:delText>5.1.4.3</w:delText>
        </w:r>
        <w:r w:rsidDel="00EA3FE4">
          <w:rPr>
            <w:rFonts w:asciiTheme="minorHAnsi" w:eastAsiaTheme="minorEastAsia" w:hAnsiTheme="minorHAnsi" w:cstheme="minorBidi"/>
            <w:kern w:val="2"/>
            <w:sz w:val="21"/>
            <w:szCs w:val="22"/>
            <w:lang w:val="en-US" w:eastAsia="zh-CN"/>
          </w:rPr>
          <w:tab/>
        </w:r>
        <w:r w:rsidDel="00EA3FE4">
          <w:delText>Operation: &lt;operation 2&gt;</w:delText>
        </w:r>
        <w:r w:rsidDel="00EA3FE4">
          <w:tab/>
          <w:delText>16</w:delText>
        </w:r>
      </w:del>
    </w:p>
    <w:p w:rsidR="00B472BA" w:rsidDel="00EA3FE4" w:rsidRDefault="00B472BA">
      <w:pPr>
        <w:pStyle w:val="31"/>
        <w:rPr>
          <w:del w:id="619" w:author="Huang Zhenning" w:date="2017-11-03T15:50:00Z"/>
          <w:rFonts w:asciiTheme="minorHAnsi" w:eastAsiaTheme="minorEastAsia" w:hAnsiTheme="minorHAnsi" w:cstheme="minorBidi"/>
          <w:kern w:val="2"/>
          <w:sz w:val="21"/>
          <w:szCs w:val="22"/>
          <w:lang w:val="en-US" w:eastAsia="zh-CN"/>
        </w:rPr>
      </w:pPr>
      <w:del w:id="620" w:author="Huang Zhenning" w:date="2017-11-03T15:50:00Z">
        <w:r w:rsidRPr="00043867" w:rsidDel="00EA3FE4">
          <w:rPr>
            <w:lang w:val="en-US"/>
          </w:rPr>
          <w:delText>5.1.5</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Notifications</w:delText>
        </w:r>
        <w:r w:rsidDel="00EA3FE4">
          <w:tab/>
          <w:delText>16</w:delText>
        </w:r>
      </w:del>
    </w:p>
    <w:p w:rsidR="00B472BA" w:rsidDel="00EA3FE4" w:rsidRDefault="00B472BA">
      <w:pPr>
        <w:pStyle w:val="41"/>
        <w:rPr>
          <w:del w:id="621" w:author="Huang Zhenning" w:date="2017-11-03T15:50:00Z"/>
          <w:rFonts w:asciiTheme="minorHAnsi" w:eastAsiaTheme="minorEastAsia" w:hAnsiTheme="minorHAnsi" w:cstheme="minorBidi"/>
          <w:kern w:val="2"/>
          <w:sz w:val="21"/>
          <w:szCs w:val="22"/>
          <w:lang w:val="en-US" w:eastAsia="zh-CN"/>
        </w:rPr>
      </w:pPr>
      <w:del w:id="622" w:author="Huang Zhenning" w:date="2017-11-03T15:50:00Z">
        <w:r w:rsidDel="00EA3FE4">
          <w:delText>5.1.5.1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16</w:delText>
        </w:r>
      </w:del>
    </w:p>
    <w:p w:rsidR="00B472BA" w:rsidDel="00EA3FE4" w:rsidRDefault="00B472BA">
      <w:pPr>
        <w:pStyle w:val="41"/>
        <w:rPr>
          <w:del w:id="623" w:author="Huang Zhenning" w:date="2017-11-03T15:50:00Z"/>
          <w:rFonts w:asciiTheme="minorHAnsi" w:eastAsiaTheme="minorEastAsia" w:hAnsiTheme="minorHAnsi" w:cstheme="minorBidi"/>
          <w:kern w:val="2"/>
          <w:sz w:val="21"/>
          <w:szCs w:val="22"/>
          <w:lang w:val="en-US" w:eastAsia="zh-CN"/>
        </w:rPr>
      </w:pPr>
      <w:del w:id="624" w:author="Huang Zhenning" w:date="2017-11-03T15:50:00Z">
        <w:r w:rsidDel="00EA3FE4">
          <w:delText>5.1.5.2</w:delText>
        </w:r>
        <w:r w:rsidDel="00EA3FE4">
          <w:rPr>
            <w:rFonts w:asciiTheme="minorHAnsi" w:eastAsiaTheme="minorEastAsia" w:hAnsiTheme="minorHAnsi" w:cstheme="minorBidi"/>
            <w:kern w:val="2"/>
            <w:sz w:val="21"/>
            <w:szCs w:val="22"/>
            <w:lang w:val="en-US" w:eastAsia="zh-CN"/>
          </w:rPr>
          <w:tab/>
        </w:r>
        <w:r w:rsidDel="00EA3FE4">
          <w:delText>&lt;notification 1&gt;</w:delText>
        </w:r>
        <w:r w:rsidDel="00EA3FE4">
          <w:tab/>
          <w:delText>16</w:delText>
        </w:r>
      </w:del>
    </w:p>
    <w:p w:rsidR="00B472BA" w:rsidDel="00EA3FE4" w:rsidRDefault="00B472BA">
      <w:pPr>
        <w:pStyle w:val="41"/>
        <w:rPr>
          <w:del w:id="625" w:author="Huang Zhenning" w:date="2017-11-03T15:50:00Z"/>
          <w:rFonts w:asciiTheme="minorHAnsi" w:eastAsiaTheme="minorEastAsia" w:hAnsiTheme="minorHAnsi" w:cstheme="minorBidi"/>
          <w:kern w:val="2"/>
          <w:sz w:val="21"/>
          <w:szCs w:val="22"/>
          <w:lang w:val="en-US" w:eastAsia="zh-CN"/>
        </w:rPr>
      </w:pPr>
      <w:del w:id="626" w:author="Huang Zhenning" w:date="2017-11-03T15:50:00Z">
        <w:r w:rsidDel="00EA3FE4">
          <w:delText>5.1.5.3</w:delText>
        </w:r>
        <w:r w:rsidDel="00EA3FE4">
          <w:rPr>
            <w:rFonts w:asciiTheme="minorHAnsi" w:eastAsiaTheme="minorEastAsia" w:hAnsiTheme="minorHAnsi" w:cstheme="minorBidi"/>
            <w:kern w:val="2"/>
            <w:sz w:val="21"/>
            <w:szCs w:val="22"/>
            <w:lang w:val="en-US" w:eastAsia="zh-CN"/>
          </w:rPr>
          <w:tab/>
        </w:r>
        <w:r w:rsidDel="00EA3FE4">
          <w:delText>&lt;notification 2&gt;</w:delText>
        </w:r>
        <w:r w:rsidDel="00EA3FE4">
          <w:tab/>
          <w:delText>16</w:delText>
        </w:r>
      </w:del>
    </w:p>
    <w:p w:rsidR="00B472BA" w:rsidDel="00EA3FE4" w:rsidRDefault="00B472BA">
      <w:pPr>
        <w:pStyle w:val="31"/>
        <w:rPr>
          <w:del w:id="627" w:author="Huang Zhenning" w:date="2017-11-03T15:50:00Z"/>
          <w:rFonts w:asciiTheme="minorHAnsi" w:eastAsiaTheme="minorEastAsia" w:hAnsiTheme="minorHAnsi" w:cstheme="minorBidi"/>
          <w:kern w:val="2"/>
          <w:sz w:val="21"/>
          <w:szCs w:val="22"/>
          <w:lang w:val="en-US" w:eastAsia="zh-CN"/>
        </w:rPr>
      </w:pPr>
      <w:del w:id="628" w:author="Huang Zhenning" w:date="2017-11-03T15:50:00Z">
        <w:r w:rsidRPr="00043867" w:rsidDel="00EA3FE4">
          <w:rPr>
            <w:lang w:val="en-US"/>
          </w:rPr>
          <w:delText>5.1.6</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Data Model</w:delText>
        </w:r>
        <w:r w:rsidDel="00EA3FE4">
          <w:tab/>
          <w:delText>16</w:delText>
        </w:r>
      </w:del>
    </w:p>
    <w:p w:rsidR="00B472BA" w:rsidDel="00EA3FE4" w:rsidRDefault="00B472BA">
      <w:pPr>
        <w:pStyle w:val="41"/>
        <w:rPr>
          <w:del w:id="629" w:author="Huang Zhenning" w:date="2017-11-03T15:50:00Z"/>
          <w:rFonts w:asciiTheme="minorHAnsi" w:eastAsiaTheme="minorEastAsia" w:hAnsiTheme="minorHAnsi" w:cstheme="minorBidi"/>
          <w:kern w:val="2"/>
          <w:sz w:val="21"/>
          <w:szCs w:val="22"/>
          <w:lang w:val="en-US" w:eastAsia="zh-CN"/>
        </w:rPr>
      </w:pPr>
      <w:del w:id="630" w:author="Huang Zhenning" w:date="2017-11-03T15:50:00Z">
        <w:r w:rsidDel="00EA3FE4">
          <w:delText>5.1.6.1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16</w:delText>
        </w:r>
      </w:del>
    </w:p>
    <w:p w:rsidR="00B472BA" w:rsidDel="00EA3FE4" w:rsidRDefault="00B472BA">
      <w:pPr>
        <w:pStyle w:val="41"/>
        <w:rPr>
          <w:del w:id="631" w:author="Huang Zhenning" w:date="2017-11-03T15:50:00Z"/>
          <w:rFonts w:asciiTheme="minorHAnsi" w:eastAsiaTheme="minorEastAsia" w:hAnsiTheme="minorHAnsi" w:cstheme="minorBidi"/>
          <w:kern w:val="2"/>
          <w:sz w:val="21"/>
          <w:szCs w:val="22"/>
          <w:lang w:val="en-US" w:eastAsia="zh-CN"/>
        </w:rPr>
      </w:pPr>
      <w:del w:id="632" w:author="Huang Zhenning" w:date="2017-11-03T15:50:00Z">
        <w:r w:rsidDel="00EA3FE4">
          <w:delText>5.1.6.2</w:delText>
        </w:r>
        <w:r w:rsidDel="00EA3FE4">
          <w:rPr>
            <w:rFonts w:asciiTheme="minorHAnsi" w:eastAsiaTheme="minorEastAsia" w:hAnsiTheme="minorHAnsi" w:cstheme="minorBidi"/>
            <w:kern w:val="2"/>
            <w:sz w:val="21"/>
            <w:szCs w:val="22"/>
            <w:lang w:val="en-US" w:eastAsia="zh-CN"/>
          </w:rPr>
          <w:tab/>
        </w:r>
        <w:r w:rsidDel="00EA3FE4">
          <w:delText>Structured data types</w:delText>
        </w:r>
        <w:r w:rsidDel="00EA3FE4">
          <w:tab/>
          <w:delText>16</w:delText>
        </w:r>
      </w:del>
    </w:p>
    <w:p w:rsidR="00B472BA" w:rsidDel="00EA3FE4" w:rsidRDefault="00B472BA">
      <w:pPr>
        <w:pStyle w:val="51"/>
        <w:rPr>
          <w:del w:id="633" w:author="Huang Zhenning" w:date="2017-11-03T15:50:00Z"/>
          <w:rFonts w:asciiTheme="minorHAnsi" w:eastAsiaTheme="minorEastAsia" w:hAnsiTheme="minorHAnsi" w:cstheme="minorBidi"/>
          <w:kern w:val="2"/>
          <w:sz w:val="21"/>
          <w:szCs w:val="22"/>
          <w:lang w:val="en-US" w:eastAsia="zh-CN"/>
        </w:rPr>
      </w:pPr>
      <w:del w:id="634" w:author="Huang Zhenning" w:date="2017-11-03T15:50:00Z">
        <w:r w:rsidDel="00EA3FE4">
          <w:delText>5.1.6.2.1</w:delText>
        </w:r>
        <w:r w:rsidDel="00EA3FE4">
          <w:rPr>
            <w:rFonts w:asciiTheme="minorHAnsi" w:eastAsiaTheme="minorEastAsia" w:hAnsiTheme="minorHAnsi" w:cstheme="minorBidi"/>
            <w:kern w:val="2"/>
            <w:sz w:val="21"/>
            <w:szCs w:val="22"/>
            <w:lang w:val="en-US" w:eastAsia="zh-CN"/>
          </w:rPr>
          <w:tab/>
        </w:r>
        <w:r w:rsidDel="00EA3FE4">
          <w:delText>Introduction</w:delText>
        </w:r>
        <w:r w:rsidDel="00EA3FE4">
          <w:tab/>
          <w:delText>16</w:delText>
        </w:r>
      </w:del>
    </w:p>
    <w:p w:rsidR="00B472BA" w:rsidDel="00EA3FE4" w:rsidRDefault="00B472BA">
      <w:pPr>
        <w:pStyle w:val="51"/>
        <w:rPr>
          <w:del w:id="635" w:author="Huang Zhenning" w:date="2017-11-03T15:50:00Z"/>
          <w:rFonts w:asciiTheme="minorHAnsi" w:eastAsiaTheme="minorEastAsia" w:hAnsiTheme="minorHAnsi" w:cstheme="minorBidi"/>
          <w:kern w:val="2"/>
          <w:sz w:val="21"/>
          <w:szCs w:val="22"/>
          <w:lang w:val="en-US" w:eastAsia="zh-CN"/>
        </w:rPr>
      </w:pPr>
      <w:del w:id="636" w:author="Huang Zhenning" w:date="2017-11-03T15:50:00Z">
        <w:r w:rsidDel="00EA3FE4">
          <w:delText>5.1.6.2.2</w:delText>
        </w:r>
        <w:r w:rsidDel="00EA3FE4">
          <w:rPr>
            <w:rFonts w:asciiTheme="minorHAnsi" w:eastAsiaTheme="minorEastAsia" w:hAnsiTheme="minorHAnsi" w:cstheme="minorBidi"/>
            <w:kern w:val="2"/>
            <w:sz w:val="21"/>
            <w:szCs w:val="22"/>
            <w:lang w:val="en-US" w:eastAsia="zh-CN"/>
          </w:rPr>
          <w:tab/>
        </w:r>
        <w:r w:rsidDel="00EA3FE4">
          <w:delText>Type &lt;TypeName 1&gt;</w:delText>
        </w:r>
        <w:r w:rsidDel="00EA3FE4">
          <w:tab/>
          <w:delText>17</w:delText>
        </w:r>
      </w:del>
    </w:p>
    <w:p w:rsidR="00B472BA" w:rsidDel="00EA3FE4" w:rsidRDefault="00B472BA">
      <w:pPr>
        <w:pStyle w:val="51"/>
        <w:rPr>
          <w:del w:id="637" w:author="Huang Zhenning" w:date="2017-11-03T15:50:00Z"/>
          <w:rFonts w:asciiTheme="minorHAnsi" w:eastAsiaTheme="minorEastAsia" w:hAnsiTheme="minorHAnsi" w:cstheme="minorBidi"/>
          <w:kern w:val="2"/>
          <w:sz w:val="21"/>
          <w:szCs w:val="22"/>
          <w:lang w:val="en-US" w:eastAsia="zh-CN"/>
        </w:rPr>
      </w:pPr>
      <w:del w:id="638" w:author="Huang Zhenning" w:date="2017-11-03T15:50:00Z">
        <w:r w:rsidDel="00EA3FE4">
          <w:delText>5.1.6.2.3</w:delText>
        </w:r>
        <w:r w:rsidDel="00EA3FE4">
          <w:rPr>
            <w:rFonts w:asciiTheme="minorHAnsi" w:eastAsiaTheme="minorEastAsia" w:hAnsiTheme="minorHAnsi" w:cstheme="minorBidi"/>
            <w:kern w:val="2"/>
            <w:sz w:val="21"/>
            <w:szCs w:val="22"/>
            <w:lang w:val="en-US" w:eastAsia="zh-CN"/>
          </w:rPr>
          <w:tab/>
        </w:r>
        <w:r w:rsidDel="00EA3FE4">
          <w:delText>Type &lt;TypeName 2&gt;</w:delText>
        </w:r>
        <w:r w:rsidDel="00EA3FE4">
          <w:tab/>
          <w:delText>17</w:delText>
        </w:r>
      </w:del>
    </w:p>
    <w:p w:rsidR="00B472BA" w:rsidDel="00EA3FE4" w:rsidRDefault="00B472BA">
      <w:pPr>
        <w:pStyle w:val="41"/>
        <w:rPr>
          <w:del w:id="639" w:author="Huang Zhenning" w:date="2017-11-03T15:50:00Z"/>
          <w:rFonts w:asciiTheme="minorHAnsi" w:eastAsiaTheme="minorEastAsia" w:hAnsiTheme="minorHAnsi" w:cstheme="minorBidi"/>
          <w:kern w:val="2"/>
          <w:sz w:val="21"/>
          <w:szCs w:val="22"/>
          <w:lang w:val="en-US" w:eastAsia="zh-CN"/>
        </w:rPr>
      </w:pPr>
      <w:del w:id="640" w:author="Huang Zhenning" w:date="2017-11-03T15:50:00Z">
        <w:r w:rsidDel="00EA3FE4">
          <w:delText>5.1.6.3</w:delText>
        </w:r>
        <w:r w:rsidDel="00EA3FE4">
          <w:rPr>
            <w:rFonts w:asciiTheme="minorHAnsi" w:eastAsiaTheme="minorEastAsia" w:hAnsiTheme="minorHAnsi" w:cstheme="minorBidi"/>
            <w:kern w:val="2"/>
            <w:sz w:val="21"/>
            <w:szCs w:val="22"/>
            <w:lang w:val="en-US" w:eastAsia="zh-CN"/>
          </w:rPr>
          <w:tab/>
        </w:r>
        <w:r w:rsidDel="00EA3FE4">
          <w:delText>Simple data types and enumerations</w:delText>
        </w:r>
        <w:r w:rsidDel="00EA3FE4">
          <w:tab/>
          <w:delText>17</w:delText>
        </w:r>
      </w:del>
    </w:p>
    <w:p w:rsidR="00B472BA" w:rsidDel="00EA3FE4" w:rsidRDefault="00B472BA">
      <w:pPr>
        <w:pStyle w:val="51"/>
        <w:rPr>
          <w:del w:id="641" w:author="Huang Zhenning" w:date="2017-11-03T15:50:00Z"/>
          <w:rFonts w:asciiTheme="minorHAnsi" w:eastAsiaTheme="minorEastAsia" w:hAnsiTheme="minorHAnsi" w:cstheme="minorBidi"/>
          <w:kern w:val="2"/>
          <w:sz w:val="21"/>
          <w:szCs w:val="22"/>
          <w:lang w:val="en-US" w:eastAsia="zh-CN"/>
        </w:rPr>
      </w:pPr>
      <w:del w:id="642" w:author="Huang Zhenning" w:date="2017-11-03T15:50:00Z">
        <w:r w:rsidDel="00EA3FE4">
          <w:delText>5.1.6.3.1</w:delText>
        </w:r>
        <w:r w:rsidDel="00EA3FE4">
          <w:rPr>
            <w:rFonts w:asciiTheme="minorHAnsi" w:eastAsiaTheme="minorEastAsia" w:hAnsiTheme="minorHAnsi" w:cstheme="minorBidi"/>
            <w:kern w:val="2"/>
            <w:sz w:val="21"/>
            <w:szCs w:val="22"/>
            <w:lang w:val="en-US" w:eastAsia="zh-CN"/>
          </w:rPr>
          <w:tab/>
        </w:r>
        <w:r w:rsidDel="00EA3FE4">
          <w:delText>Introduction</w:delText>
        </w:r>
        <w:r w:rsidDel="00EA3FE4">
          <w:tab/>
          <w:delText>17</w:delText>
        </w:r>
      </w:del>
    </w:p>
    <w:p w:rsidR="00B472BA" w:rsidDel="00EA3FE4" w:rsidRDefault="00B472BA">
      <w:pPr>
        <w:pStyle w:val="51"/>
        <w:rPr>
          <w:del w:id="643" w:author="Huang Zhenning" w:date="2017-11-03T15:50:00Z"/>
          <w:rFonts w:asciiTheme="minorHAnsi" w:eastAsiaTheme="minorEastAsia" w:hAnsiTheme="minorHAnsi" w:cstheme="minorBidi"/>
          <w:kern w:val="2"/>
          <w:sz w:val="21"/>
          <w:szCs w:val="22"/>
          <w:lang w:val="en-US" w:eastAsia="zh-CN"/>
        </w:rPr>
      </w:pPr>
      <w:del w:id="644" w:author="Huang Zhenning" w:date="2017-11-03T15:50:00Z">
        <w:r w:rsidDel="00EA3FE4">
          <w:delText>5.1.6.3.2</w:delText>
        </w:r>
        <w:r w:rsidDel="00EA3FE4">
          <w:rPr>
            <w:rFonts w:asciiTheme="minorHAnsi" w:eastAsiaTheme="minorEastAsia" w:hAnsiTheme="minorHAnsi" w:cstheme="minorBidi"/>
            <w:kern w:val="2"/>
            <w:sz w:val="21"/>
            <w:szCs w:val="22"/>
            <w:lang w:val="en-US" w:eastAsia="zh-CN"/>
          </w:rPr>
          <w:tab/>
        </w:r>
        <w:r w:rsidDel="00EA3FE4">
          <w:delText>Simple data types</w:delText>
        </w:r>
        <w:r w:rsidDel="00EA3FE4">
          <w:tab/>
          <w:delText>17</w:delText>
        </w:r>
      </w:del>
    </w:p>
    <w:p w:rsidR="00B472BA" w:rsidDel="00EA3FE4" w:rsidRDefault="00B472BA">
      <w:pPr>
        <w:pStyle w:val="51"/>
        <w:rPr>
          <w:del w:id="645" w:author="Huang Zhenning" w:date="2017-11-03T15:50:00Z"/>
          <w:rFonts w:asciiTheme="minorHAnsi" w:eastAsiaTheme="minorEastAsia" w:hAnsiTheme="minorHAnsi" w:cstheme="minorBidi"/>
          <w:kern w:val="2"/>
          <w:sz w:val="21"/>
          <w:szCs w:val="22"/>
          <w:lang w:val="en-US" w:eastAsia="zh-CN"/>
        </w:rPr>
      </w:pPr>
      <w:del w:id="646" w:author="Huang Zhenning" w:date="2017-11-03T15:50:00Z">
        <w:r w:rsidDel="00EA3FE4">
          <w:delText>5.1.6.3.3</w:delText>
        </w:r>
        <w:r w:rsidDel="00EA3FE4">
          <w:rPr>
            <w:rFonts w:asciiTheme="minorHAnsi" w:eastAsiaTheme="minorEastAsia" w:hAnsiTheme="minorHAnsi" w:cstheme="minorBidi"/>
            <w:kern w:val="2"/>
            <w:sz w:val="21"/>
            <w:szCs w:val="22"/>
            <w:lang w:val="en-US" w:eastAsia="zh-CN"/>
          </w:rPr>
          <w:tab/>
        </w:r>
        <w:r w:rsidDel="00EA3FE4">
          <w:delText>Enumeration: &lt;EnumType1&gt;</w:delText>
        </w:r>
        <w:r w:rsidDel="00EA3FE4">
          <w:tab/>
          <w:delText>17</w:delText>
        </w:r>
      </w:del>
    </w:p>
    <w:p w:rsidR="00B472BA" w:rsidDel="00EA3FE4" w:rsidRDefault="00B472BA">
      <w:pPr>
        <w:pStyle w:val="51"/>
        <w:rPr>
          <w:del w:id="647" w:author="Huang Zhenning" w:date="2017-11-03T15:50:00Z"/>
          <w:rFonts w:asciiTheme="minorHAnsi" w:eastAsiaTheme="minorEastAsia" w:hAnsiTheme="minorHAnsi" w:cstheme="minorBidi"/>
          <w:kern w:val="2"/>
          <w:sz w:val="21"/>
          <w:szCs w:val="22"/>
          <w:lang w:val="en-US" w:eastAsia="zh-CN"/>
        </w:rPr>
      </w:pPr>
      <w:del w:id="648" w:author="Huang Zhenning" w:date="2017-11-03T15:50:00Z">
        <w:r w:rsidDel="00EA3FE4">
          <w:delText>5.1.6.3.4</w:delText>
        </w:r>
        <w:r w:rsidDel="00EA3FE4">
          <w:rPr>
            <w:rFonts w:asciiTheme="minorHAnsi" w:eastAsiaTheme="minorEastAsia" w:hAnsiTheme="minorHAnsi" w:cstheme="minorBidi"/>
            <w:kern w:val="2"/>
            <w:sz w:val="21"/>
            <w:szCs w:val="22"/>
            <w:lang w:val="en-US" w:eastAsia="zh-CN"/>
          </w:rPr>
          <w:tab/>
        </w:r>
        <w:r w:rsidDel="00EA3FE4">
          <w:delText>Enumeration: &lt;EnumType2&gt;</w:delText>
        </w:r>
        <w:r w:rsidDel="00EA3FE4">
          <w:tab/>
          <w:delText>18</w:delText>
        </w:r>
      </w:del>
    </w:p>
    <w:p w:rsidR="00B472BA" w:rsidDel="00EA3FE4" w:rsidRDefault="00B472BA">
      <w:pPr>
        <w:pStyle w:val="31"/>
        <w:rPr>
          <w:del w:id="649" w:author="Huang Zhenning" w:date="2017-11-03T15:50:00Z"/>
          <w:rFonts w:asciiTheme="minorHAnsi" w:eastAsiaTheme="minorEastAsia" w:hAnsiTheme="minorHAnsi" w:cstheme="minorBidi"/>
          <w:kern w:val="2"/>
          <w:sz w:val="21"/>
          <w:szCs w:val="22"/>
          <w:lang w:val="en-US" w:eastAsia="zh-CN"/>
        </w:rPr>
      </w:pPr>
      <w:del w:id="650" w:author="Huang Zhenning" w:date="2017-11-03T15:50:00Z">
        <w:r w:rsidRPr="00043867" w:rsidDel="00EA3FE4">
          <w:rPr>
            <w:lang w:val="en-US"/>
          </w:rPr>
          <w:delText>5.1.7</w:delText>
        </w:r>
        <w:r w:rsidDel="00EA3FE4">
          <w:rPr>
            <w:rFonts w:asciiTheme="minorHAnsi" w:eastAsiaTheme="minorEastAsia" w:hAnsiTheme="minorHAnsi" w:cstheme="minorBidi"/>
            <w:kern w:val="2"/>
            <w:sz w:val="21"/>
            <w:szCs w:val="22"/>
            <w:lang w:val="en-US" w:eastAsia="zh-CN"/>
          </w:rPr>
          <w:tab/>
        </w:r>
        <w:r w:rsidDel="00EA3FE4">
          <w:delText>Error handling</w:delText>
        </w:r>
        <w:r w:rsidDel="00EA3FE4">
          <w:tab/>
          <w:delText>18</w:delText>
        </w:r>
      </w:del>
    </w:p>
    <w:p w:rsidR="00B472BA" w:rsidDel="00EA3FE4" w:rsidRDefault="00B472BA">
      <w:pPr>
        <w:pStyle w:val="31"/>
        <w:rPr>
          <w:del w:id="651" w:author="Huang Zhenning" w:date="2017-11-03T15:50:00Z"/>
          <w:rFonts w:asciiTheme="minorHAnsi" w:eastAsiaTheme="minorEastAsia" w:hAnsiTheme="minorHAnsi" w:cstheme="minorBidi"/>
          <w:kern w:val="2"/>
          <w:sz w:val="21"/>
          <w:szCs w:val="22"/>
          <w:lang w:val="en-US" w:eastAsia="zh-CN"/>
        </w:rPr>
      </w:pPr>
      <w:del w:id="652" w:author="Huang Zhenning" w:date="2017-11-03T15:50:00Z">
        <w:r w:rsidRPr="00043867" w:rsidDel="00EA3FE4">
          <w:rPr>
            <w:lang w:val="en-US"/>
          </w:rPr>
          <w:delText>5.1.8</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Feature negotiation</w:delText>
        </w:r>
        <w:r w:rsidDel="00EA3FE4">
          <w:tab/>
          <w:delText>18</w:delText>
        </w:r>
      </w:del>
    </w:p>
    <w:p w:rsidR="00B472BA" w:rsidDel="00EA3FE4" w:rsidRDefault="00B472BA">
      <w:pPr>
        <w:pStyle w:val="21"/>
        <w:rPr>
          <w:del w:id="653" w:author="Huang Zhenning" w:date="2017-11-03T15:50:00Z"/>
          <w:rFonts w:asciiTheme="minorHAnsi" w:eastAsiaTheme="minorEastAsia" w:hAnsiTheme="minorHAnsi" w:cstheme="minorBidi"/>
          <w:kern w:val="2"/>
          <w:sz w:val="21"/>
          <w:szCs w:val="22"/>
          <w:lang w:val="en-US" w:eastAsia="zh-CN"/>
        </w:rPr>
      </w:pPr>
      <w:del w:id="654" w:author="Huang Zhenning" w:date="2017-11-03T15:50:00Z">
        <w:r w:rsidDel="00EA3FE4">
          <w:rPr>
            <w:lang w:eastAsia="zh-CN"/>
          </w:rPr>
          <w:delText>5.2</w:delText>
        </w:r>
        <w:r w:rsidDel="00EA3FE4">
          <w:rPr>
            <w:rFonts w:asciiTheme="minorHAnsi" w:eastAsiaTheme="minorEastAsia" w:hAnsiTheme="minorHAnsi" w:cstheme="minorBidi"/>
            <w:kern w:val="2"/>
            <w:sz w:val="21"/>
            <w:szCs w:val="22"/>
            <w:lang w:val="en-US" w:eastAsia="zh-CN"/>
          </w:rPr>
          <w:tab/>
        </w:r>
        <w:r w:rsidDel="00EA3FE4">
          <w:delText>Nnwdaf_Analytics_Info Service API</w:delText>
        </w:r>
        <w:r w:rsidDel="00EA3FE4">
          <w:tab/>
          <w:delText>18</w:delText>
        </w:r>
      </w:del>
    </w:p>
    <w:p w:rsidR="00B472BA" w:rsidDel="00EA3FE4" w:rsidRDefault="00B472BA">
      <w:pPr>
        <w:pStyle w:val="31"/>
        <w:rPr>
          <w:del w:id="655" w:author="Huang Zhenning" w:date="2017-11-03T15:50:00Z"/>
          <w:rFonts w:asciiTheme="minorHAnsi" w:eastAsiaTheme="minorEastAsia" w:hAnsiTheme="minorHAnsi" w:cstheme="minorBidi"/>
          <w:kern w:val="2"/>
          <w:sz w:val="21"/>
          <w:szCs w:val="22"/>
          <w:lang w:val="en-US" w:eastAsia="zh-CN"/>
        </w:rPr>
      </w:pPr>
      <w:del w:id="656" w:author="Huang Zhenning" w:date="2017-11-03T15:50:00Z">
        <w:r w:rsidRPr="00043867" w:rsidDel="00EA3FE4">
          <w:rPr>
            <w:lang w:val="en-US"/>
          </w:rPr>
          <w:delText>5.2.1</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Introduction</w:delText>
        </w:r>
        <w:r w:rsidDel="00EA3FE4">
          <w:tab/>
          <w:delText>18</w:delText>
        </w:r>
      </w:del>
    </w:p>
    <w:p w:rsidR="00B472BA" w:rsidDel="00EA3FE4" w:rsidRDefault="00B472BA">
      <w:pPr>
        <w:pStyle w:val="31"/>
        <w:rPr>
          <w:del w:id="657" w:author="Huang Zhenning" w:date="2017-11-03T15:50:00Z"/>
          <w:rFonts w:asciiTheme="minorHAnsi" w:eastAsiaTheme="minorEastAsia" w:hAnsiTheme="minorHAnsi" w:cstheme="minorBidi"/>
          <w:kern w:val="2"/>
          <w:sz w:val="21"/>
          <w:szCs w:val="22"/>
          <w:lang w:val="en-US" w:eastAsia="zh-CN"/>
        </w:rPr>
      </w:pPr>
      <w:del w:id="658" w:author="Huang Zhenning" w:date="2017-11-03T15:50:00Z">
        <w:r w:rsidRPr="00043867" w:rsidDel="00EA3FE4">
          <w:rPr>
            <w:lang w:val="en-US"/>
          </w:rPr>
          <w:delText>5.2.2</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Usage of HTTP</w:delText>
        </w:r>
        <w:r w:rsidDel="00EA3FE4">
          <w:tab/>
          <w:delText>18</w:delText>
        </w:r>
      </w:del>
    </w:p>
    <w:p w:rsidR="00B472BA" w:rsidDel="00EA3FE4" w:rsidRDefault="00B472BA">
      <w:pPr>
        <w:pStyle w:val="41"/>
        <w:rPr>
          <w:del w:id="659" w:author="Huang Zhenning" w:date="2017-11-03T15:50:00Z"/>
          <w:rFonts w:asciiTheme="minorHAnsi" w:eastAsiaTheme="minorEastAsia" w:hAnsiTheme="minorHAnsi" w:cstheme="minorBidi"/>
          <w:kern w:val="2"/>
          <w:sz w:val="21"/>
          <w:szCs w:val="22"/>
          <w:lang w:val="en-US" w:eastAsia="zh-CN"/>
        </w:rPr>
      </w:pPr>
      <w:del w:id="660" w:author="Huang Zhenning" w:date="2017-11-03T15:50:00Z">
        <w:r w:rsidDel="00EA3FE4">
          <w:delText>5.2.2.1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18</w:delText>
        </w:r>
      </w:del>
    </w:p>
    <w:p w:rsidR="00B472BA" w:rsidDel="00EA3FE4" w:rsidRDefault="00B472BA">
      <w:pPr>
        <w:pStyle w:val="41"/>
        <w:rPr>
          <w:del w:id="661" w:author="Huang Zhenning" w:date="2017-11-03T15:50:00Z"/>
          <w:rFonts w:asciiTheme="minorHAnsi" w:eastAsiaTheme="minorEastAsia" w:hAnsiTheme="minorHAnsi" w:cstheme="minorBidi"/>
          <w:kern w:val="2"/>
          <w:sz w:val="21"/>
          <w:szCs w:val="22"/>
          <w:lang w:val="en-US" w:eastAsia="zh-CN"/>
        </w:rPr>
      </w:pPr>
      <w:del w:id="662" w:author="Huang Zhenning" w:date="2017-11-03T15:50:00Z">
        <w:r w:rsidDel="00EA3FE4">
          <w:delText>5.2.2.2</w:delText>
        </w:r>
        <w:r w:rsidDel="00EA3FE4">
          <w:rPr>
            <w:rFonts w:asciiTheme="minorHAnsi" w:eastAsiaTheme="minorEastAsia" w:hAnsiTheme="minorHAnsi" w:cstheme="minorBidi"/>
            <w:kern w:val="2"/>
            <w:sz w:val="21"/>
            <w:szCs w:val="22"/>
            <w:lang w:val="en-US" w:eastAsia="zh-CN"/>
          </w:rPr>
          <w:tab/>
        </w:r>
        <w:r w:rsidDel="00EA3FE4">
          <w:delText>HTTP standard headers</w:delText>
        </w:r>
        <w:r w:rsidDel="00EA3FE4">
          <w:tab/>
          <w:delText>18</w:delText>
        </w:r>
      </w:del>
    </w:p>
    <w:p w:rsidR="00B472BA" w:rsidDel="00EA3FE4" w:rsidRDefault="00B472BA">
      <w:pPr>
        <w:pStyle w:val="51"/>
        <w:rPr>
          <w:del w:id="663" w:author="Huang Zhenning" w:date="2017-11-03T15:50:00Z"/>
          <w:rFonts w:asciiTheme="minorHAnsi" w:eastAsiaTheme="minorEastAsia" w:hAnsiTheme="minorHAnsi" w:cstheme="minorBidi"/>
          <w:kern w:val="2"/>
          <w:sz w:val="21"/>
          <w:szCs w:val="22"/>
          <w:lang w:val="en-US" w:eastAsia="zh-CN"/>
        </w:rPr>
      </w:pPr>
      <w:del w:id="664" w:author="Huang Zhenning" w:date="2017-11-03T15:50:00Z">
        <w:r w:rsidDel="00EA3FE4">
          <w:delText>5.2.2.2.1</w:delText>
        </w:r>
        <w:r w:rsidDel="00EA3FE4">
          <w:rPr>
            <w:rFonts w:asciiTheme="minorHAnsi" w:eastAsiaTheme="minorEastAsia" w:hAnsiTheme="minorHAnsi" w:cstheme="minorBidi"/>
            <w:kern w:val="2"/>
            <w:sz w:val="21"/>
            <w:szCs w:val="22"/>
            <w:lang w:val="en-US" w:eastAsia="zh-CN"/>
          </w:rPr>
          <w:tab/>
        </w:r>
        <w:r w:rsidDel="00EA3FE4">
          <w:rPr>
            <w:lang w:eastAsia="zh-CN"/>
          </w:rPr>
          <w:delText>General</w:delText>
        </w:r>
        <w:r w:rsidDel="00EA3FE4">
          <w:tab/>
          <w:delText>18</w:delText>
        </w:r>
      </w:del>
    </w:p>
    <w:p w:rsidR="00B472BA" w:rsidDel="00EA3FE4" w:rsidRDefault="00B472BA">
      <w:pPr>
        <w:pStyle w:val="51"/>
        <w:rPr>
          <w:del w:id="665" w:author="Huang Zhenning" w:date="2017-11-03T15:50:00Z"/>
          <w:rFonts w:asciiTheme="minorHAnsi" w:eastAsiaTheme="minorEastAsia" w:hAnsiTheme="minorHAnsi" w:cstheme="minorBidi"/>
          <w:kern w:val="2"/>
          <w:sz w:val="21"/>
          <w:szCs w:val="22"/>
          <w:lang w:val="en-US" w:eastAsia="zh-CN"/>
        </w:rPr>
      </w:pPr>
      <w:del w:id="666" w:author="Huang Zhenning" w:date="2017-11-03T15:50:00Z">
        <w:r w:rsidDel="00EA3FE4">
          <w:delText>5.2.2.2.2</w:delText>
        </w:r>
        <w:r w:rsidDel="00EA3FE4">
          <w:rPr>
            <w:rFonts w:asciiTheme="minorHAnsi" w:eastAsiaTheme="minorEastAsia" w:hAnsiTheme="minorHAnsi" w:cstheme="minorBidi"/>
            <w:kern w:val="2"/>
            <w:sz w:val="21"/>
            <w:szCs w:val="22"/>
            <w:lang w:val="en-US" w:eastAsia="zh-CN"/>
          </w:rPr>
          <w:tab/>
        </w:r>
        <w:r w:rsidDel="00EA3FE4">
          <w:delText>Content type</w:delText>
        </w:r>
        <w:r w:rsidDel="00EA3FE4">
          <w:tab/>
          <w:delText>18</w:delText>
        </w:r>
      </w:del>
    </w:p>
    <w:p w:rsidR="00B472BA" w:rsidDel="00EA3FE4" w:rsidRDefault="00B472BA">
      <w:pPr>
        <w:pStyle w:val="41"/>
        <w:rPr>
          <w:del w:id="667" w:author="Huang Zhenning" w:date="2017-11-03T15:50:00Z"/>
          <w:rFonts w:asciiTheme="minorHAnsi" w:eastAsiaTheme="minorEastAsia" w:hAnsiTheme="minorHAnsi" w:cstheme="minorBidi"/>
          <w:kern w:val="2"/>
          <w:sz w:val="21"/>
          <w:szCs w:val="22"/>
          <w:lang w:val="en-US" w:eastAsia="zh-CN"/>
        </w:rPr>
      </w:pPr>
      <w:del w:id="668" w:author="Huang Zhenning" w:date="2017-11-03T15:50:00Z">
        <w:r w:rsidDel="00EA3FE4">
          <w:delText>5.2.2.3</w:delText>
        </w:r>
        <w:r w:rsidDel="00EA3FE4">
          <w:rPr>
            <w:rFonts w:asciiTheme="minorHAnsi" w:eastAsiaTheme="minorEastAsia" w:hAnsiTheme="minorHAnsi" w:cstheme="minorBidi"/>
            <w:kern w:val="2"/>
            <w:sz w:val="21"/>
            <w:szCs w:val="22"/>
            <w:lang w:val="en-US" w:eastAsia="zh-CN"/>
          </w:rPr>
          <w:tab/>
        </w:r>
        <w:r w:rsidDel="00EA3FE4">
          <w:delText>HTTP custom headers</w:delText>
        </w:r>
        <w:r w:rsidDel="00EA3FE4">
          <w:tab/>
          <w:delText>18</w:delText>
        </w:r>
      </w:del>
    </w:p>
    <w:p w:rsidR="00B472BA" w:rsidDel="00EA3FE4" w:rsidRDefault="00B472BA">
      <w:pPr>
        <w:pStyle w:val="51"/>
        <w:rPr>
          <w:del w:id="669" w:author="Huang Zhenning" w:date="2017-11-03T15:50:00Z"/>
          <w:rFonts w:asciiTheme="minorHAnsi" w:eastAsiaTheme="minorEastAsia" w:hAnsiTheme="minorHAnsi" w:cstheme="minorBidi"/>
          <w:kern w:val="2"/>
          <w:sz w:val="21"/>
          <w:szCs w:val="22"/>
          <w:lang w:val="en-US" w:eastAsia="zh-CN"/>
        </w:rPr>
      </w:pPr>
      <w:del w:id="670" w:author="Huang Zhenning" w:date="2017-11-03T15:50:00Z">
        <w:r w:rsidDel="00EA3FE4">
          <w:delText>5.2.2.3.1</w:delText>
        </w:r>
        <w:r w:rsidDel="00EA3FE4">
          <w:rPr>
            <w:rFonts w:asciiTheme="minorHAnsi" w:eastAsiaTheme="minorEastAsia" w:hAnsiTheme="minorHAnsi" w:cstheme="minorBidi"/>
            <w:kern w:val="2"/>
            <w:sz w:val="21"/>
            <w:szCs w:val="22"/>
            <w:lang w:val="en-US" w:eastAsia="zh-CN"/>
          </w:rPr>
          <w:tab/>
        </w:r>
        <w:r w:rsidDel="00EA3FE4">
          <w:rPr>
            <w:lang w:eastAsia="zh-CN"/>
          </w:rPr>
          <w:delText>General</w:delText>
        </w:r>
        <w:r w:rsidDel="00EA3FE4">
          <w:tab/>
          <w:delText>18</w:delText>
        </w:r>
      </w:del>
    </w:p>
    <w:p w:rsidR="00B472BA" w:rsidDel="00EA3FE4" w:rsidRDefault="00B472BA">
      <w:pPr>
        <w:pStyle w:val="31"/>
        <w:rPr>
          <w:del w:id="671" w:author="Huang Zhenning" w:date="2017-11-03T15:50:00Z"/>
          <w:rFonts w:asciiTheme="minorHAnsi" w:eastAsiaTheme="minorEastAsia" w:hAnsiTheme="minorHAnsi" w:cstheme="minorBidi"/>
          <w:kern w:val="2"/>
          <w:sz w:val="21"/>
          <w:szCs w:val="22"/>
          <w:lang w:val="en-US" w:eastAsia="zh-CN"/>
        </w:rPr>
      </w:pPr>
      <w:del w:id="672" w:author="Huang Zhenning" w:date="2017-11-03T15:50:00Z">
        <w:r w:rsidRPr="00043867" w:rsidDel="00EA3FE4">
          <w:rPr>
            <w:lang w:val="en-US"/>
          </w:rPr>
          <w:delText>5.2.3</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Resources</w:delText>
        </w:r>
        <w:r w:rsidDel="00EA3FE4">
          <w:tab/>
          <w:delText>19</w:delText>
        </w:r>
      </w:del>
    </w:p>
    <w:p w:rsidR="00B472BA" w:rsidDel="00EA3FE4" w:rsidRDefault="00B472BA">
      <w:pPr>
        <w:pStyle w:val="41"/>
        <w:rPr>
          <w:del w:id="673" w:author="Huang Zhenning" w:date="2017-11-03T15:50:00Z"/>
          <w:rFonts w:asciiTheme="minorHAnsi" w:eastAsiaTheme="minorEastAsia" w:hAnsiTheme="minorHAnsi" w:cstheme="minorBidi"/>
          <w:kern w:val="2"/>
          <w:sz w:val="21"/>
          <w:szCs w:val="22"/>
          <w:lang w:val="en-US" w:eastAsia="zh-CN"/>
        </w:rPr>
      </w:pPr>
      <w:del w:id="674" w:author="Huang Zhenning" w:date="2017-11-03T15:50:00Z">
        <w:r w:rsidDel="00EA3FE4">
          <w:delText>5.2.3.1</w:delText>
        </w:r>
        <w:r w:rsidDel="00EA3FE4">
          <w:rPr>
            <w:rFonts w:asciiTheme="minorHAnsi" w:eastAsiaTheme="minorEastAsia" w:hAnsiTheme="minorHAnsi" w:cstheme="minorBidi"/>
            <w:kern w:val="2"/>
            <w:sz w:val="21"/>
            <w:szCs w:val="22"/>
            <w:lang w:val="en-US" w:eastAsia="zh-CN"/>
          </w:rPr>
          <w:tab/>
        </w:r>
        <w:r w:rsidDel="00EA3FE4">
          <w:delText>Resource Structure</w:delText>
        </w:r>
        <w:r w:rsidDel="00EA3FE4">
          <w:tab/>
          <w:delText>19</w:delText>
        </w:r>
      </w:del>
    </w:p>
    <w:p w:rsidR="00B472BA" w:rsidDel="00EA3FE4" w:rsidRDefault="00B472BA">
      <w:pPr>
        <w:pStyle w:val="41"/>
        <w:rPr>
          <w:del w:id="675" w:author="Huang Zhenning" w:date="2017-11-03T15:50:00Z"/>
          <w:rFonts w:asciiTheme="minorHAnsi" w:eastAsiaTheme="minorEastAsia" w:hAnsiTheme="minorHAnsi" w:cstheme="minorBidi"/>
          <w:kern w:val="2"/>
          <w:sz w:val="21"/>
          <w:szCs w:val="22"/>
          <w:lang w:val="en-US" w:eastAsia="zh-CN"/>
        </w:rPr>
      </w:pPr>
      <w:del w:id="676" w:author="Huang Zhenning" w:date="2017-11-03T15:50:00Z">
        <w:r w:rsidDel="00EA3FE4">
          <w:delText>5.2.3.2</w:delText>
        </w:r>
        <w:r w:rsidDel="00EA3FE4">
          <w:rPr>
            <w:rFonts w:asciiTheme="minorHAnsi" w:eastAsiaTheme="minorEastAsia" w:hAnsiTheme="minorHAnsi" w:cstheme="minorBidi"/>
            <w:kern w:val="2"/>
            <w:sz w:val="21"/>
            <w:szCs w:val="22"/>
            <w:lang w:val="en-US" w:eastAsia="zh-CN"/>
          </w:rPr>
          <w:tab/>
        </w:r>
        <w:r w:rsidDel="00EA3FE4">
          <w:delText>Resource: &lt;Resource name 1&gt;</w:delText>
        </w:r>
        <w:r w:rsidDel="00EA3FE4">
          <w:tab/>
          <w:delText>19</w:delText>
        </w:r>
      </w:del>
    </w:p>
    <w:p w:rsidR="00B472BA" w:rsidDel="00EA3FE4" w:rsidRDefault="00B472BA">
      <w:pPr>
        <w:pStyle w:val="51"/>
        <w:rPr>
          <w:del w:id="677" w:author="Huang Zhenning" w:date="2017-11-03T15:50:00Z"/>
          <w:rFonts w:asciiTheme="minorHAnsi" w:eastAsiaTheme="minorEastAsia" w:hAnsiTheme="minorHAnsi" w:cstheme="minorBidi"/>
          <w:kern w:val="2"/>
          <w:sz w:val="21"/>
          <w:szCs w:val="22"/>
          <w:lang w:val="en-US" w:eastAsia="zh-CN"/>
        </w:rPr>
      </w:pPr>
      <w:del w:id="678" w:author="Huang Zhenning" w:date="2017-11-03T15:50:00Z">
        <w:r w:rsidDel="00EA3FE4">
          <w:delText>5.2.3.2.1</w:delText>
        </w:r>
        <w:r w:rsidDel="00EA3FE4">
          <w:rPr>
            <w:rFonts w:asciiTheme="minorHAnsi" w:eastAsiaTheme="minorEastAsia" w:hAnsiTheme="minorHAnsi" w:cstheme="minorBidi"/>
            <w:kern w:val="2"/>
            <w:sz w:val="21"/>
            <w:szCs w:val="22"/>
            <w:lang w:val="en-US" w:eastAsia="zh-CN"/>
          </w:rPr>
          <w:tab/>
        </w:r>
        <w:r w:rsidDel="00EA3FE4">
          <w:delText>Description</w:delText>
        </w:r>
        <w:r w:rsidDel="00EA3FE4">
          <w:tab/>
          <w:delText>19</w:delText>
        </w:r>
      </w:del>
    </w:p>
    <w:p w:rsidR="00B472BA" w:rsidDel="00EA3FE4" w:rsidRDefault="00B472BA">
      <w:pPr>
        <w:pStyle w:val="51"/>
        <w:rPr>
          <w:del w:id="679" w:author="Huang Zhenning" w:date="2017-11-03T15:50:00Z"/>
          <w:rFonts w:asciiTheme="minorHAnsi" w:eastAsiaTheme="minorEastAsia" w:hAnsiTheme="minorHAnsi" w:cstheme="minorBidi"/>
          <w:kern w:val="2"/>
          <w:sz w:val="21"/>
          <w:szCs w:val="22"/>
          <w:lang w:val="en-US" w:eastAsia="zh-CN"/>
        </w:rPr>
      </w:pPr>
      <w:del w:id="680" w:author="Huang Zhenning" w:date="2017-11-03T15:50:00Z">
        <w:r w:rsidDel="00EA3FE4">
          <w:delText>5.2.3.2.2</w:delText>
        </w:r>
        <w:r w:rsidDel="00EA3FE4">
          <w:rPr>
            <w:rFonts w:asciiTheme="minorHAnsi" w:eastAsiaTheme="minorEastAsia" w:hAnsiTheme="minorHAnsi" w:cstheme="minorBidi"/>
            <w:kern w:val="2"/>
            <w:sz w:val="21"/>
            <w:szCs w:val="22"/>
            <w:lang w:val="en-US" w:eastAsia="zh-CN"/>
          </w:rPr>
          <w:tab/>
        </w:r>
        <w:r w:rsidDel="00EA3FE4">
          <w:delText>Resource definition</w:delText>
        </w:r>
        <w:r w:rsidDel="00EA3FE4">
          <w:tab/>
          <w:delText>19</w:delText>
        </w:r>
      </w:del>
    </w:p>
    <w:p w:rsidR="00B472BA" w:rsidDel="00EA3FE4" w:rsidRDefault="00B472BA">
      <w:pPr>
        <w:pStyle w:val="51"/>
        <w:rPr>
          <w:del w:id="681" w:author="Huang Zhenning" w:date="2017-11-03T15:50:00Z"/>
          <w:rFonts w:asciiTheme="minorHAnsi" w:eastAsiaTheme="minorEastAsia" w:hAnsiTheme="minorHAnsi" w:cstheme="minorBidi"/>
          <w:kern w:val="2"/>
          <w:sz w:val="21"/>
          <w:szCs w:val="22"/>
          <w:lang w:val="en-US" w:eastAsia="zh-CN"/>
        </w:rPr>
      </w:pPr>
      <w:del w:id="682" w:author="Huang Zhenning" w:date="2017-11-03T15:50:00Z">
        <w:r w:rsidDel="00EA3FE4">
          <w:delText>5.2.3.2.3</w:delText>
        </w:r>
        <w:r w:rsidDel="00EA3FE4">
          <w:rPr>
            <w:rFonts w:asciiTheme="minorHAnsi" w:eastAsiaTheme="minorEastAsia" w:hAnsiTheme="minorHAnsi" w:cstheme="minorBidi"/>
            <w:kern w:val="2"/>
            <w:sz w:val="21"/>
            <w:szCs w:val="22"/>
            <w:lang w:val="en-US" w:eastAsia="zh-CN"/>
          </w:rPr>
          <w:tab/>
        </w:r>
        <w:r w:rsidDel="00EA3FE4">
          <w:delText>Resource Standard Methods</w:delText>
        </w:r>
        <w:r w:rsidDel="00EA3FE4">
          <w:tab/>
          <w:delText>20</w:delText>
        </w:r>
      </w:del>
    </w:p>
    <w:p w:rsidR="00B472BA" w:rsidDel="00EA3FE4" w:rsidRDefault="00B472BA">
      <w:pPr>
        <w:pStyle w:val="60"/>
        <w:rPr>
          <w:del w:id="683" w:author="Huang Zhenning" w:date="2017-11-03T15:50:00Z"/>
          <w:rFonts w:asciiTheme="minorHAnsi" w:eastAsiaTheme="minorEastAsia" w:hAnsiTheme="minorHAnsi" w:cstheme="minorBidi"/>
          <w:kern w:val="2"/>
          <w:sz w:val="21"/>
          <w:szCs w:val="22"/>
          <w:lang w:val="en-US" w:eastAsia="zh-CN"/>
        </w:rPr>
      </w:pPr>
      <w:del w:id="684" w:author="Huang Zhenning" w:date="2017-11-03T15:50:00Z">
        <w:r w:rsidDel="00EA3FE4">
          <w:delText>5.2.3.2.3.1</w:delText>
        </w:r>
        <w:r w:rsidDel="00EA3FE4">
          <w:rPr>
            <w:rFonts w:asciiTheme="minorHAnsi" w:eastAsiaTheme="minorEastAsia" w:hAnsiTheme="minorHAnsi" w:cstheme="minorBidi"/>
            <w:kern w:val="2"/>
            <w:sz w:val="21"/>
            <w:szCs w:val="22"/>
            <w:lang w:val="en-US" w:eastAsia="zh-CN"/>
          </w:rPr>
          <w:tab/>
        </w:r>
        <w:r w:rsidDel="00EA3FE4">
          <w:delText>&lt;method 1&gt;</w:delText>
        </w:r>
        <w:r w:rsidDel="00EA3FE4">
          <w:tab/>
          <w:delText>20</w:delText>
        </w:r>
      </w:del>
    </w:p>
    <w:p w:rsidR="00B472BA" w:rsidDel="00EA3FE4" w:rsidRDefault="00B472BA">
      <w:pPr>
        <w:pStyle w:val="60"/>
        <w:rPr>
          <w:del w:id="685" w:author="Huang Zhenning" w:date="2017-11-03T15:50:00Z"/>
          <w:rFonts w:asciiTheme="minorHAnsi" w:eastAsiaTheme="minorEastAsia" w:hAnsiTheme="minorHAnsi" w:cstheme="minorBidi"/>
          <w:kern w:val="2"/>
          <w:sz w:val="21"/>
          <w:szCs w:val="22"/>
          <w:lang w:val="en-US" w:eastAsia="zh-CN"/>
        </w:rPr>
      </w:pPr>
      <w:del w:id="686" w:author="Huang Zhenning" w:date="2017-11-03T15:50:00Z">
        <w:r w:rsidDel="00EA3FE4">
          <w:delText>5.2.3.2.3.2</w:delText>
        </w:r>
        <w:r w:rsidDel="00EA3FE4">
          <w:rPr>
            <w:rFonts w:asciiTheme="minorHAnsi" w:eastAsiaTheme="minorEastAsia" w:hAnsiTheme="minorHAnsi" w:cstheme="minorBidi"/>
            <w:kern w:val="2"/>
            <w:sz w:val="21"/>
            <w:szCs w:val="22"/>
            <w:lang w:val="en-US" w:eastAsia="zh-CN"/>
          </w:rPr>
          <w:tab/>
        </w:r>
        <w:r w:rsidDel="00EA3FE4">
          <w:delText>&lt;method 2&gt;</w:delText>
        </w:r>
        <w:r w:rsidDel="00EA3FE4">
          <w:tab/>
          <w:delText>20</w:delText>
        </w:r>
      </w:del>
    </w:p>
    <w:p w:rsidR="00B472BA" w:rsidDel="00EA3FE4" w:rsidRDefault="00B472BA">
      <w:pPr>
        <w:pStyle w:val="51"/>
        <w:rPr>
          <w:del w:id="687" w:author="Huang Zhenning" w:date="2017-11-03T15:50:00Z"/>
          <w:rFonts w:asciiTheme="minorHAnsi" w:eastAsiaTheme="minorEastAsia" w:hAnsiTheme="minorHAnsi" w:cstheme="minorBidi"/>
          <w:kern w:val="2"/>
          <w:sz w:val="21"/>
          <w:szCs w:val="22"/>
          <w:lang w:val="en-US" w:eastAsia="zh-CN"/>
        </w:rPr>
      </w:pPr>
      <w:del w:id="688" w:author="Huang Zhenning" w:date="2017-11-03T15:50:00Z">
        <w:r w:rsidDel="00EA3FE4">
          <w:delText>5.2.3.2.4</w:delText>
        </w:r>
        <w:r w:rsidDel="00EA3FE4">
          <w:rPr>
            <w:rFonts w:asciiTheme="minorHAnsi" w:eastAsiaTheme="minorEastAsia" w:hAnsiTheme="minorHAnsi" w:cstheme="minorBidi"/>
            <w:kern w:val="2"/>
            <w:sz w:val="21"/>
            <w:szCs w:val="22"/>
            <w:lang w:val="en-US" w:eastAsia="zh-CN"/>
          </w:rPr>
          <w:tab/>
        </w:r>
        <w:r w:rsidDel="00EA3FE4">
          <w:delText>Resource Custom Operations</w:delText>
        </w:r>
        <w:r w:rsidDel="00EA3FE4">
          <w:tab/>
          <w:delText>21</w:delText>
        </w:r>
      </w:del>
    </w:p>
    <w:p w:rsidR="00B472BA" w:rsidDel="00EA3FE4" w:rsidRDefault="00B472BA">
      <w:pPr>
        <w:pStyle w:val="51"/>
        <w:rPr>
          <w:del w:id="689" w:author="Huang Zhenning" w:date="2017-11-03T15:50:00Z"/>
          <w:rFonts w:asciiTheme="minorHAnsi" w:eastAsiaTheme="minorEastAsia" w:hAnsiTheme="minorHAnsi" w:cstheme="minorBidi"/>
          <w:kern w:val="2"/>
          <w:sz w:val="21"/>
          <w:szCs w:val="22"/>
          <w:lang w:val="en-US" w:eastAsia="zh-CN"/>
        </w:rPr>
      </w:pPr>
      <w:del w:id="690" w:author="Huang Zhenning" w:date="2017-11-03T15:50:00Z">
        <w:r w:rsidDel="00EA3FE4">
          <w:delText>5.2.3.2.4.1</w:delText>
        </w:r>
        <w:r w:rsidDel="00EA3FE4">
          <w:rPr>
            <w:rFonts w:asciiTheme="minorHAnsi" w:eastAsiaTheme="minorEastAsia" w:hAnsiTheme="minorHAnsi" w:cstheme="minorBidi"/>
            <w:kern w:val="2"/>
            <w:sz w:val="21"/>
            <w:szCs w:val="22"/>
            <w:lang w:val="en-US" w:eastAsia="zh-CN"/>
          </w:rPr>
          <w:tab/>
        </w:r>
        <w:r w:rsidDel="00EA3FE4">
          <w:delText>Overview</w:delText>
        </w:r>
        <w:r w:rsidDel="00EA3FE4">
          <w:tab/>
          <w:delText>21</w:delText>
        </w:r>
      </w:del>
    </w:p>
    <w:p w:rsidR="00B472BA" w:rsidDel="00EA3FE4" w:rsidRDefault="00B472BA">
      <w:pPr>
        <w:pStyle w:val="51"/>
        <w:rPr>
          <w:del w:id="691" w:author="Huang Zhenning" w:date="2017-11-03T15:50:00Z"/>
          <w:rFonts w:asciiTheme="minorHAnsi" w:eastAsiaTheme="minorEastAsia" w:hAnsiTheme="minorHAnsi" w:cstheme="minorBidi"/>
          <w:kern w:val="2"/>
          <w:sz w:val="21"/>
          <w:szCs w:val="22"/>
          <w:lang w:val="en-US" w:eastAsia="zh-CN"/>
        </w:rPr>
      </w:pPr>
      <w:del w:id="692" w:author="Huang Zhenning" w:date="2017-11-03T15:50:00Z">
        <w:r w:rsidDel="00EA3FE4">
          <w:delText>5.2.3.2.4.2</w:delText>
        </w:r>
        <w:r w:rsidDel="00EA3FE4">
          <w:rPr>
            <w:rFonts w:asciiTheme="minorHAnsi" w:eastAsiaTheme="minorEastAsia" w:hAnsiTheme="minorHAnsi" w:cstheme="minorBidi"/>
            <w:kern w:val="2"/>
            <w:sz w:val="21"/>
            <w:szCs w:val="22"/>
            <w:lang w:val="en-US" w:eastAsia="zh-CN"/>
          </w:rPr>
          <w:tab/>
        </w:r>
        <w:r w:rsidDel="00EA3FE4">
          <w:delText>Operation: &lt;operation 1&gt;</w:delText>
        </w:r>
        <w:r w:rsidDel="00EA3FE4">
          <w:tab/>
          <w:delText>21</w:delText>
        </w:r>
      </w:del>
    </w:p>
    <w:p w:rsidR="00B472BA" w:rsidDel="00EA3FE4" w:rsidRDefault="00B472BA">
      <w:pPr>
        <w:pStyle w:val="60"/>
        <w:rPr>
          <w:del w:id="693" w:author="Huang Zhenning" w:date="2017-11-03T15:50:00Z"/>
          <w:rFonts w:asciiTheme="minorHAnsi" w:eastAsiaTheme="minorEastAsia" w:hAnsiTheme="minorHAnsi" w:cstheme="minorBidi"/>
          <w:kern w:val="2"/>
          <w:sz w:val="21"/>
          <w:szCs w:val="22"/>
          <w:lang w:val="en-US" w:eastAsia="zh-CN"/>
        </w:rPr>
      </w:pPr>
      <w:del w:id="694" w:author="Huang Zhenning" w:date="2017-11-03T15:50:00Z">
        <w:r w:rsidDel="00EA3FE4">
          <w:delText>5.2.3.2.4.2.1</w:delText>
        </w:r>
        <w:r w:rsidDel="00EA3FE4">
          <w:rPr>
            <w:rFonts w:asciiTheme="minorHAnsi" w:eastAsiaTheme="minorEastAsia" w:hAnsiTheme="minorHAnsi" w:cstheme="minorBidi"/>
            <w:kern w:val="2"/>
            <w:sz w:val="21"/>
            <w:szCs w:val="22"/>
            <w:lang w:val="en-US" w:eastAsia="zh-CN"/>
          </w:rPr>
          <w:tab/>
        </w:r>
        <w:r w:rsidDel="00EA3FE4">
          <w:delText>Description</w:delText>
        </w:r>
        <w:r w:rsidDel="00EA3FE4">
          <w:tab/>
          <w:delText>21</w:delText>
        </w:r>
      </w:del>
    </w:p>
    <w:p w:rsidR="00B472BA" w:rsidDel="00EA3FE4" w:rsidRDefault="00B472BA">
      <w:pPr>
        <w:pStyle w:val="60"/>
        <w:rPr>
          <w:del w:id="695" w:author="Huang Zhenning" w:date="2017-11-03T15:50:00Z"/>
          <w:rFonts w:asciiTheme="minorHAnsi" w:eastAsiaTheme="minorEastAsia" w:hAnsiTheme="minorHAnsi" w:cstheme="minorBidi"/>
          <w:kern w:val="2"/>
          <w:sz w:val="21"/>
          <w:szCs w:val="22"/>
          <w:lang w:val="en-US" w:eastAsia="zh-CN"/>
        </w:rPr>
      </w:pPr>
      <w:del w:id="696" w:author="Huang Zhenning" w:date="2017-11-03T15:50:00Z">
        <w:r w:rsidDel="00EA3FE4">
          <w:delText>5.2.3.2.4.2.2</w:delText>
        </w:r>
        <w:r w:rsidDel="00EA3FE4">
          <w:rPr>
            <w:rFonts w:asciiTheme="minorHAnsi" w:eastAsiaTheme="minorEastAsia" w:hAnsiTheme="minorHAnsi" w:cstheme="minorBidi"/>
            <w:kern w:val="2"/>
            <w:sz w:val="21"/>
            <w:szCs w:val="22"/>
            <w:lang w:val="en-US" w:eastAsia="zh-CN"/>
          </w:rPr>
          <w:tab/>
        </w:r>
        <w:r w:rsidDel="00EA3FE4">
          <w:delText>Operation Definition</w:delText>
        </w:r>
        <w:r w:rsidDel="00EA3FE4">
          <w:tab/>
          <w:delText>21</w:delText>
        </w:r>
      </w:del>
    </w:p>
    <w:p w:rsidR="00B472BA" w:rsidDel="00EA3FE4" w:rsidRDefault="00B472BA">
      <w:pPr>
        <w:pStyle w:val="51"/>
        <w:rPr>
          <w:del w:id="697" w:author="Huang Zhenning" w:date="2017-11-03T15:50:00Z"/>
          <w:rFonts w:asciiTheme="minorHAnsi" w:eastAsiaTheme="minorEastAsia" w:hAnsiTheme="minorHAnsi" w:cstheme="minorBidi"/>
          <w:kern w:val="2"/>
          <w:sz w:val="21"/>
          <w:szCs w:val="22"/>
          <w:lang w:val="en-US" w:eastAsia="zh-CN"/>
        </w:rPr>
      </w:pPr>
      <w:del w:id="698" w:author="Huang Zhenning" w:date="2017-11-03T15:50:00Z">
        <w:r w:rsidDel="00EA3FE4">
          <w:delText>5.2.3.2.4.3</w:delText>
        </w:r>
        <w:r w:rsidDel="00EA3FE4">
          <w:rPr>
            <w:rFonts w:asciiTheme="minorHAnsi" w:eastAsiaTheme="minorEastAsia" w:hAnsiTheme="minorHAnsi" w:cstheme="minorBidi"/>
            <w:kern w:val="2"/>
            <w:sz w:val="21"/>
            <w:szCs w:val="22"/>
            <w:lang w:val="en-US" w:eastAsia="zh-CN"/>
          </w:rPr>
          <w:tab/>
        </w:r>
        <w:r w:rsidDel="00EA3FE4">
          <w:delText>Operation: &lt;operation 2&gt;</w:delText>
        </w:r>
        <w:r w:rsidDel="00EA3FE4">
          <w:tab/>
          <w:delText>21</w:delText>
        </w:r>
      </w:del>
    </w:p>
    <w:p w:rsidR="00B472BA" w:rsidDel="00EA3FE4" w:rsidRDefault="00B472BA">
      <w:pPr>
        <w:pStyle w:val="51"/>
        <w:rPr>
          <w:del w:id="699" w:author="Huang Zhenning" w:date="2017-11-03T15:50:00Z"/>
          <w:rFonts w:asciiTheme="minorHAnsi" w:eastAsiaTheme="minorEastAsia" w:hAnsiTheme="minorHAnsi" w:cstheme="minorBidi"/>
          <w:kern w:val="2"/>
          <w:sz w:val="21"/>
          <w:szCs w:val="22"/>
          <w:lang w:val="en-US" w:eastAsia="zh-CN"/>
        </w:rPr>
      </w:pPr>
      <w:del w:id="700" w:author="Huang Zhenning" w:date="2017-11-03T15:50:00Z">
        <w:r w:rsidDel="00EA3FE4">
          <w:delText>5.2.3.3</w:delText>
        </w:r>
        <w:r w:rsidDel="00EA3FE4">
          <w:rPr>
            <w:rFonts w:asciiTheme="minorHAnsi" w:eastAsiaTheme="minorEastAsia" w:hAnsiTheme="minorHAnsi" w:cstheme="minorBidi"/>
            <w:kern w:val="2"/>
            <w:sz w:val="21"/>
            <w:szCs w:val="22"/>
            <w:lang w:val="en-US" w:eastAsia="zh-CN"/>
          </w:rPr>
          <w:tab/>
        </w:r>
        <w:r w:rsidDel="00EA3FE4">
          <w:delText>Resource: &lt;Resource name 2&gt;</w:delText>
        </w:r>
        <w:r w:rsidDel="00EA3FE4">
          <w:tab/>
          <w:delText>22</w:delText>
        </w:r>
      </w:del>
    </w:p>
    <w:p w:rsidR="00B472BA" w:rsidDel="00EA3FE4" w:rsidRDefault="00B472BA">
      <w:pPr>
        <w:pStyle w:val="31"/>
        <w:rPr>
          <w:del w:id="701" w:author="Huang Zhenning" w:date="2017-11-03T15:50:00Z"/>
          <w:rFonts w:asciiTheme="minorHAnsi" w:eastAsiaTheme="minorEastAsia" w:hAnsiTheme="minorHAnsi" w:cstheme="minorBidi"/>
          <w:kern w:val="2"/>
          <w:sz w:val="21"/>
          <w:szCs w:val="22"/>
          <w:lang w:val="en-US" w:eastAsia="zh-CN"/>
        </w:rPr>
      </w:pPr>
      <w:del w:id="702" w:author="Huang Zhenning" w:date="2017-11-03T15:50:00Z">
        <w:r w:rsidRPr="00043867" w:rsidDel="00EA3FE4">
          <w:rPr>
            <w:lang w:val="en-US"/>
          </w:rPr>
          <w:delText>5.2.4</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Custom Operations without associated resources</w:delText>
        </w:r>
        <w:r w:rsidDel="00EA3FE4">
          <w:tab/>
          <w:delText>22</w:delText>
        </w:r>
      </w:del>
    </w:p>
    <w:p w:rsidR="00B472BA" w:rsidDel="00EA3FE4" w:rsidRDefault="00B472BA">
      <w:pPr>
        <w:pStyle w:val="41"/>
        <w:rPr>
          <w:del w:id="703" w:author="Huang Zhenning" w:date="2017-11-03T15:50:00Z"/>
          <w:rFonts w:asciiTheme="minorHAnsi" w:eastAsiaTheme="minorEastAsia" w:hAnsiTheme="minorHAnsi" w:cstheme="minorBidi"/>
          <w:kern w:val="2"/>
          <w:sz w:val="21"/>
          <w:szCs w:val="22"/>
          <w:lang w:val="en-US" w:eastAsia="zh-CN"/>
        </w:rPr>
      </w:pPr>
      <w:del w:id="704" w:author="Huang Zhenning" w:date="2017-11-03T15:50:00Z">
        <w:r w:rsidDel="00EA3FE4">
          <w:delText>5.2.4.1</w:delText>
        </w:r>
        <w:r w:rsidDel="00EA3FE4">
          <w:rPr>
            <w:rFonts w:asciiTheme="minorHAnsi" w:eastAsiaTheme="minorEastAsia" w:hAnsiTheme="minorHAnsi" w:cstheme="minorBidi"/>
            <w:kern w:val="2"/>
            <w:sz w:val="21"/>
            <w:szCs w:val="22"/>
            <w:lang w:val="en-US" w:eastAsia="zh-CN"/>
          </w:rPr>
          <w:tab/>
        </w:r>
        <w:r w:rsidDel="00EA3FE4">
          <w:delText>Overview</w:delText>
        </w:r>
        <w:r w:rsidDel="00EA3FE4">
          <w:tab/>
          <w:delText>22</w:delText>
        </w:r>
      </w:del>
    </w:p>
    <w:p w:rsidR="00B472BA" w:rsidDel="00EA3FE4" w:rsidRDefault="00B472BA">
      <w:pPr>
        <w:pStyle w:val="41"/>
        <w:rPr>
          <w:del w:id="705" w:author="Huang Zhenning" w:date="2017-11-03T15:50:00Z"/>
          <w:rFonts w:asciiTheme="minorHAnsi" w:eastAsiaTheme="minorEastAsia" w:hAnsiTheme="minorHAnsi" w:cstheme="minorBidi"/>
          <w:kern w:val="2"/>
          <w:sz w:val="21"/>
          <w:szCs w:val="22"/>
          <w:lang w:val="en-US" w:eastAsia="zh-CN"/>
        </w:rPr>
      </w:pPr>
      <w:del w:id="706" w:author="Huang Zhenning" w:date="2017-11-03T15:50:00Z">
        <w:r w:rsidDel="00EA3FE4">
          <w:delText>5.2.4.2</w:delText>
        </w:r>
        <w:r w:rsidDel="00EA3FE4">
          <w:rPr>
            <w:rFonts w:asciiTheme="minorHAnsi" w:eastAsiaTheme="minorEastAsia" w:hAnsiTheme="minorHAnsi" w:cstheme="minorBidi"/>
            <w:kern w:val="2"/>
            <w:sz w:val="21"/>
            <w:szCs w:val="22"/>
            <w:lang w:val="en-US" w:eastAsia="zh-CN"/>
          </w:rPr>
          <w:tab/>
        </w:r>
        <w:r w:rsidDel="00EA3FE4">
          <w:delText>Operation: &lt;operation 1&gt;</w:delText>
        </w:r>
        <w:r w:rsidDel="00EA3FE4">
          <w:tab/>
          <w:delText>22</w:delText>
        </w:r>
      </w:del>
    </w:p>
    <w:p w:rsidR="00B472BA" w:rsidDel="00EA3FE4" w:rsidRDefault="00B472BA">
      <w:pPr>
        <w:pStyle w:val="51"/>
        <w:rPr>
          <w:del w:id="707" w:author="Huang Zhenning" w:date="2017-11-03T15:50:00Z"/>
          <w:rFonts w:asciiTheme="minorHAnsi" w:eastAsiaTheme="minorEastAsia" w:hAnsiTheme="minorHAnsi" w:cstheme="minorBidi"/>
          <w:kern w:val="2"/>
          <w:sz w:val="21"/>
          <w:szCs w:val="22"/>
          <w:lang w:val="en-US" w:eastAsia="zh-CN"/>
        </w:rPr>
      </w:pPr>
      <w:del w:id="708" w:author="Huang Zhenning" w:date="2017-11-03T15:50:00Z">
        <w:r w:rsidDel="00EA3FE4">
          <w:delText>5.2.4.2.1</w:delText>
        </w:r>
        <w:r w:rsidDel="00EA3FE4">
          <w:rPr>
            <w:rFonts w:asciiTheme="minorHAnsi" w:eastAsiaTheme="minorEastAsia" w:hAnsiTheme="minorHAnsi" w:cstheme="minorBidi"/>
            <w:kern w:val="2"/>
            <w:sz w:val="21"/>
            <w:szCs w:val="22"/>
            <w:lang w:val="en-US" w:eastAsia="zh-CN"/>
          </w:rPr>
          <w:tab/>
        </w:r>
        <w:r w:rsidDel="00EA3FE4">
          <w:delText>Description</w:delText>
        </w:r>
        <w:r w:rsidDel="00EA3FE4">
          <w:tab/>
          <w:delText>22</w:delText>
        </w:r>
      </w:del>
    </w:p>
    <w:p w:rsidR="00B472BA" w:rsidDel="00EA3FE4" w:rsidRDefault="00B472BA">
      <w:pPr>
        <w:pStyle w:val="51"/>
        <w:rPr>
          <w:del w:id="709" w:author="Huang Zhenning" w:date="2017-11-03T15:50:00Z"/>
          <w:rFonts w:asciiTheme="minorHAnsi" w:eastAsiaTheme="minorEastAsia" w:hAnsiTheme="minorHAnsi" w:cstheme="minorBidi"/>
          <w:kern w:val="2"/>
          <w:sz w:val="21"/>
          <w:szCs w:val="22"/>
          <w:lang w:val="en-US" w:eastAsia="zh-CN"/>
        </w:rPr>
      </w:pPr>
      <w:del w:id="710" w:author="Huang Zhenning" w:date="2017-11-03T15:50:00Z">
        <w:r w:rsidDel="00EA3FE4">
          <w:delText>5.2.4.2.2</w:delText>
        </w:r>
        <w:r w:rsidDel="00EA3FE4">
          <w:rPr>
            <w:rFonts w:asciiTheme="minorHAnsi" w:eastAsiaTheme="minorEastAsia" w:hAnsiTheme="minorHAnsi" w:cstheme="minorBidi"/>
            <w:kern w:val="2"/>
            <w:sz w:val="21"/>
            <w:szCs w:val="22"/>
            <w:lang w:val="en-US" w:eastAsia="zh-CN"/>
          </w:rPr>
          <w:tab/>
        </w:r>
        <w:r w:rsidDel="00EA3FE4">
          <w:delText>Operation Definition</w:delText>
        </w:r>
        <w:r w:rsidDel="00EA3FE4">
          <w:tab/>
          <w:delText>22</w:delText>
        </w:r>
      </w:del>
    </w:p>
    <w:p w:rsidR="00B472BA" w:rsidDel="00EA3FE4" w:rsidRDefault="00B472BA">
      <w:pPr>
        <w:pStyle w:val="41"/>
        <w:rPr>
          <w:del w:id="711" w:author="Huang Zhenning" w:date="2017-11-03T15:50:00Z"/>
          <w:rFonts w:asciiTheme="minorHAnsi" w:eastAsiaTheme="minorEastAsia" w:hAnsiTheme="minorHAnsi" w:cstheme="minorBidi"/>
          <w:kern w:val="2"/>
          <w:sz w:val="21"/>
          <w:szCs w:val="22"/>
          <w:lang w:val="en-US" w:eastAsia="zh-CN"/>
        </w:rPr>
      </w:pPr>
      <w:del w:id="712" w:author="Huang Zhenning" w:date="2017-11-03T15:50:00Z">
        <w:r w:rsidDel="00EA3FE4">
          <w:delText>5.2.4.3</w:delText>
        </w:r>
        <w:r w:rsidDel="00EA3FE4">
          <w:rPr>
            <w:rFonts w:asciiTheme="minorHAnsi" w:eastAsiaTheme="minorEastAsia" w:hAnsiTheme="minorHAnsi" w:cstheme="minorBidi"/>
            <w:kern w:val="2"/>
            <w:sz w:val="21"/>
            <w:szCs w:val="22"/>
            <w:lang w:val="en-US" w:eastAsia="zh-CN"/>
          </w:rPr>
          <w:tab/>
        </w:r>
        <w:r w:rsidDel="00EA3FE4">
          <w:delText>Operation: &lt;operation 2&gt;</w:delText>
        </w:r>
        <w:r w:rsidDel="00EA3FE4">
          <w:tab/>
          <w:delText>23</w:delText>
        </w:r>
      </w:del>
    </w:p>
    <w:p w:rsidR="00B472BA" w:rsidDel="00EA3FE4" w:rsidRDefault="00B472BA">
      <w:pPr>
        <w:pStyle w:val="31"/>
        <w:rPr>
          <w:del w:id="713" w:author="Huang Zhenning" w:date="2017-11-03T15:50:00Z"/>
          <w:rFonts w:asciiTheme="minorHAnsi" w:eastAsiaTheme="minorEastAsia" w:hAnsiTheme="minorHAnsi" w:cstheme="minorBidi"/>
          <w:kern w:val="2"/>
          <w:sz w:val="21"/>
          <w:szCs w:val="22"/>
          <w:lang w:val="en-US" w:eastAsia="zh-CN"/>
        </w:rPr>
      </w:pPr>
      <w:del w:id="714" w:author="Huang Zhenning" w:date="2017-11-03T15:50:00Z">
        <w:r w:rsidRPr="00043867" w:rsidDel="00EA3FE4">
          <w:rPr>
            <w:lang w:val="en-US"/>
          </w:rPr>
          <w:delText>5.2.5</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Notifications</w:delText>
        </w:r>
        <w:r w:rsidDel="00EA3FE4">
          <w:tab/>
          <w:delText>23</w:delText>
        </w:r>
      </w:del>
    </w:p>
    <w:p w:rsidR="00B472BA" w:rsidDel="00EA3FE4" w:rsidRDefault="00B472BA">
      <w:pPr>
        <w:pStyle w:val="41"/>
        <w:rPr>
          <w:del w:id="715" w:author="Huang Zhenning" w:date="2017-11-03T15:50:00Z"/>
          <w:rFonts w:asciiTheme="minorHAnsi" w:eastAsiaTheme="minorEastAsia" w:hAnsiTheme="minorHAnsi" w:cstheme="minorBidi"/>
          <w:kern w:val="2"/>
          <w:sz w:val="21"/>
          <w:szCs w:val="22"/>
          <w:lang w:val="en-US" w:eastAsia="zh-CN"/>
        </w:rPr>
      </w:pPr>
      <w:del w:id="716" w:author="Huang Zhenning" w:date="2017-11-03T15:50:00Z">
        <w:r w:rsidDel="00EA3FE4">
          <w:delText>5.2.5.1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23</w:delText>
        </w:r>
      </w:del>
    </w:p>
    <w:p w:rsidR="00B472BA" w:rsidDel="00EA3FE4" w:rsidRDefault="00B472BA">
      <w:pPr>
        <w:pStyle w:val="41"/>
        <w:rPr>
          <w:del w:id="717" w:author="Huang Zhenning" w:date="2017-11-03T15:50:00Z"/>
          <w:rFonts w:asciiTheme="minorHAnsi" w:eastAsiaTheme="minorEastAsia" w:hAnsiTheme="minorHAnsi" w:cstheme="minorBidi"/>
          <w:kern w:val="2"/>
          <w:sz w:val="21"/>
          <w:szCs w:val="22"/>
          <w:lang w:val="en-US" w:eastAsia="zh-CN"/>
        </w:rPr>
      </w:pPr>
      <w:del w:id="718" w:author="Huang Zhenning" w:date="2017-11-03T15:50:00Z">
        <w:r w:rsidDel="00EA3FE4">
          <w:delText>5.2.5.2</w:delText>
        </w:r>
        <w:r w:rsidDel="00EA3FE4">
          <w:rPr>
            <w:rFonts w:asciiTheme="minorHAnsi" w:eastAsiaTheme="minorEastAsia" w:hAnsiTheme="minorHAnsi" w:cstheme="minorBidi"/>
            <w:kern w:val="2"/>
            <w:sz w:val="21"/>
            <w:szCs w:val="22"/>
            <w:lang w:val="en-US" w:eastAsia="zh-CN"/>
          </w:rPr>
          <w:tab/>
        </w:r>
        <w:r w:rsidDel="00EA3FE4">
          <w:delText>&lt;notification 1&gt;</w:delText>
        </w:r>
        <w:r w:rsidDel="00EA3FE4">
          <w:tab/>
          <w:delText>23</w:delText>
        </w:r>
      </w:del>
    </w:p>
    <w:p w:rsidR="00B472BA" w:rsidDel="00EA3FE4" w:rsidRDefault="00B472BA">
      <w:pPr>
        <w:pStyle w:val="41"/>
        <w:rPr>
          <w:del w:id="719" w:author="Huang Zhenning" w:date="2017-11-03T15:50:00Z"/>
          <w:rFonts w:asciiTheme="minorHAnsi" w:eastAsiaTheme="minorEastAsia" w:hAnsiTheme="minorHAnsi" w:cstheme="minorBidi"/>
          <w:kern w:val="2"/>
          <w:sz w:val="21"/>
          <w:szCs w:val="22"/>
          <w:lang w:val="en-US" w:eastAsia="zh-CN"/>
        </w:rPr>
      </w:pPr>
      <w:del w:id="720" w:author="Huang Zhenning" w:date="2017-11-03T15:50:00Z">
        <w:r w:rsidDel="00EA3FE4">
          <w:delText>5.2.5.3</w:delText>
        </w:r>
        <w:r w:rsidDel="00EA3FE4">
          <w:rPr>
            <w:rFonts w:asciiTheme="minorHAnsi" w:eastAsiaTheme="minorEastAsia" w:hAnsiTheme="minorHAnsi" w:cstheme="minorBidi"/>
            <w:kern w:val="2"/>
            <w:sz w:val="21"/>
            <w:szCs w:val="22"/>
            <w:lang w:val="en-US" w:eastAsia="zh-CN"/>
          </w:rPr>
          <w:tab/>
        </w:r>
        <w:r w:rsidDel="00EA3FE4">
          <w:delText>&lt;notification 2&gt;</w:delText>
        </w:r>
        <w:r w:rsidDel="00EA3FE4">
          <w:tab/>
          <w:delText>23</w:delText>
        </w:r>
      </w:del>
    </w:p>
    <w:p w:rsidR="00B472BA" w:rsidDel="00EA3FE4" w:rsidRDefault="00B472BA">
      <w:pPr>
        <w:pStyle w:val="31"/>
        <w:rPr>
          <w:del w:id="721" w:author="Huang Zhenning" w:date="2017-11-03T15:50:00Z"/>
          <w:rFonts w:asciiTheme="minorHAnsi" w:eastAsiaTheme="minorEastAsia" w:hAnsiTheme="minorHAnsi" w:cstheme="minorBidi"/>
          <w:kern w:val="2"/>
          <w:sz w:val="21"/>
          <w:szCs w:val="22"/>
          <w:lang w:val="en-US" w:eastAsia="zh-CN"/>
        </w:rPr>
      </w:pPr>
      <w:del w:id="722" w:author="Huang Zhenning" w:date="2017-11-03T15:50:00Z">
        <w:r w:rsidRPr="00043867" w:rsidDel="00EA3FE4">
          <w:rPr>
            <w:lang w:val="en-US"/>
          </w:rPr>
          <w:delText>5.2.6</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Data Model</w:delText>
        </w:r>
        <w:r w:rsidDel="00EA3FE4">
          <w:tab/>
          <w:delText>23</w:delText>
        </w:r>
      </w:del>
    </w:p>
    <w:p w:rsidR="00B472BA" w:rsidDel="00EA3FE4" w:rsidRDefault="00B472BA">
      <w:pPr>
        <w:pStyle w:val="41"/>
        <w:rPr>
          <w:del w:id="723" w:author="Huang Zhenning" w:date="2017-11-03T15:50:00Z"/>
          <w:rFonts w:asciiTheme="minorHAnsi" w:eastAsiaTheme="minorEastAsia" w:hAnsiTheme="minorHAnsi" w:cstheme="minorBidi"/>
          <w:kern w:val="2"/>
          <w:sz w:val="21"/>
          <w:szCs w:val="22"/>
          <w:lang w:val="en-US" w:eastAsia="zh-CN"/>
        </w:rPr>
      </w:pPr>
      <w:del w:id="724" w:author="Huang Zhenning" w:date="2017-11-03T15:50:00Z">
        <w:r w:rsidDel="00EA3FE4">
          <w:delText>5.2.6.1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23</w:delText>
        </w:r>
      </w:del>
    </w:p>
    <w:p w:rsidR="00B472BA" w:rsidDel="00EA3FE4" w:rsidRDefault="00B472BA">
      <w:pPr>
        <w:pStyle w:val="41"/>
        <w:rPr>
          <w:del w:id="725" w:author="Huang Zhenning" w:date="2017-11-03T15:50:00Z"/>
          <w:rFonts w:asciiTheme="minorHAnsi" w:eastAsiaTheme="minorEastAsia" w:hAnsiTheme="minorHAnsi" w:cstheme="minorBidi"/>
          <w:kern w:val="2"/>
          <w:sz w:val="21"/>
          <w:szCs w:val="22"/>
          <w:lang w:val="en-US" w:eastAsia="zh-CN"/>
        </w:rPr>
      </w:pPr>
      <w:del w:id="726" w:author="Huang Zhenning" w:date="2017-11-03T15:50:00Z">
        <w:r w:rsidDel="00EA3FE4">
          <w:delText>5.2.6.2</w:delText>
        </w:r>
        <w:r w:rsidDel="00EA3FE4">
          <w:rPr>
            <w:rFonts w:asciiTheme="minorHAnsi" w:eastAsiaTheme="minorEastAsia" w:hAnsiTheme="minorHAnsi" w:cstheme="minorBidi"/>
            <w:kern w:val="2"/>
            <w:sz w:val="21"/>
            <w:szCs w:val="22"/>
            <w:lang w:val="en-US" w:eastAsia="zh-CN"/>
          </w:rPr>
          <w:tab/>
        </w:r>
        <w:r w:rsidDel="00EA3FE4">
          <w:delText>Structured data types</w:delText>
        </w:r>
        <w:r w:rsidDel="00EA3FE4">
          <w:tab/>
          <w:delText>24</w:delText>
        </w:r>
      </w:del>
    </w:p>
    <w:p w:rsidR="00B472BA" w:rsidDel="00EA3FE4" w:rsidRDefault="00B472BA">
      <w:pPr>
        <w:pStyle w:val="51"/>
        <w:rPr>
          <w:del w:id="727" w:author="Huang Zhenning" w:date="2017-11-03T15:50:00Z"/>
          <w:rFonts w:asciiTheme="minorHAnsi" w:eastAsiaTheme="minorEastAsia" w:hAnsiTheme="minorHAnsi" w:cstheme="minorBidi"/>
          <w:kern w:val="2"/>
          <w:sz w:val="21"/>
          <w:szCs w:val="22"/>
          <w:lang w:val="en-US" w:eastAsia="zh-CN"/>
        </w:rPr>
      </w:pPr>
      <w:del w:id="728" w:author="Huang Zhenning" w:date="2017-11-03T15:50:00Z">
        <w:r w:rsidDel="00EA3FE4">
          <w:delText>5.2.6.2.1</w:delText>
        </w:r>
        <w:r w:rsidDel="00EA3FE4">
          <w:rPr>
            <w:rFonts w:asciiTheme="minorHAnsi" w:eastAsiaTheme="minorEastAsia" w:hAnsiTheme="minorHAnsi" w:cstheme="minorBidi"/>
            <w:kern w:val="2"/>
            <w:sz w:val="21"/>
            <w:szCs w:val="22"/>
            <w:lang w:val="en-US" w:eastAsia="zh-CN"/>
          </w:rPr>
          <w:tab/>
        </w:r>
        <w:r w:rsidDel="00EA3FE4">
          <w:delText>Introduction</w:delText>
        </w:r>
        <w:r w:rsidDel="00EA3FE4">
          <w:tab/>
          <w:delText>24</w:delText>
        </w:r>
      </w:del>
    </w:p>
    <w:p w:rsidR="00B472BA" w:rsidDel="00EA3FE4" w:rsidRDefault="00B472BA">
      <w:pPr>
        <w:pStyle w:val="51"/>
        <w:rPr>
          <w:del w:id="729" w:author="Huang Zhenning" w:date="2017-11-03T15:50:00Z"/>
          <w:rFonts w:asciiTheme="minorHAnsi" w:eastAsiaTheme="minorEastAsia" w:hAnsiTheme="minorHAnsi" w:cstheme="minorBidi"/>
          <w:kern w:val="2"/>
          <w:sz w:val="21"/>
          <w:szCs w:val="22"/>
          <w:lang w:val="en-US" w:eastAsia="zh-CN"/>
        </w:rPr>
      </w:pPr>
      <w:del w:id="730" w:author="Huang Zhenning" w:date="2017-11-03T15:50:00Z">
        <w:r w:rsidDel="00EA3FE4">
          <w:delText>5.2.6.2.2</w:delText>
        </w:r>
        <w:r w:rsidDel="00EA3FE4">
          <w:rPr>
            <w:rFonts w:asciiTheme="minorHAnsi" w:eastAsiaTheme="minorEastAsia" w:hAnsiTheme="minorHAnsi" w:cstheme="minorBidi"/>
            <w:kern w:val="2"/>
            <w:sz w:val="21"/>
            <w:szCs w:val="22"/>
            <w:lang w:val="en-US" w:eastAsia="zh-CN"/>
          </w:rPr>
          <w:tab/>
        </w:r>
        <w:r w:rsidDel="00EA3FE4">
          <w:delText>Type &lt;TypeName 1&gt;</w:delText>
        </w:r>
        <w:r w:rsidDel="00EA3FE4">
          <w:tab/>
          <w:delText>24</w:delText>
        </w:r>
      </w:del>
    </w:p>
    <w:p w:rsidR="00B472BA" w:rsidDel="00EA3FE4" w:rsidRDefault="00B472BA">
      <w:pPr>
        <w:pStyle w:val="51"/>
        <w:rPr>
          <w:del w:id="731" w:author="Huang Zhenning" w:date="2017-11-03T15:50:00Z"/>
          <w:rFonts w:asciiTheme="minorHAnsi" w:eastAsiaTheme="minorEastAsia" w:hAnsiTheme="minorHAnsi" w:cstheme="minorBidi"/>
          <w:kern w:val="2"/>
          <w:sz w:val="21"/>
          <w:szCs w:val="22"/>
          <w:lang w:val="en-US" w:eastAsia="zh-CN"/>
        </w:rPr>
      </w:pPr>
      <w:del w:id="732" w:author="Huang Zhenning" w:date="2017-11-03T15:50:00Z">
        <w:r w:rsidDel="00EA3FE4">
          <w:delText>5.2.6.2.3</w:delText>
        </w:r>
        <w:r w:rsidDel="00EA3FE4">
          <w:rPr>
            <w:rFonts w:asciiTheme="minorHAnsi" w:eastAsiaTheme="minorEastAsia" w:hAnsiTheme="minorHAnsi" w:cstheme="minorBidi"/>
            <w:kern w:val="2"/>
            <w:sz w:val="21"/>
            <w:szCs w:val="22"/>
            <w:lang w:val="en-US" w:eastAsia="zh-CN"/>
          </w:rPr>
          <w:tab/>
        </w:r>
        <w:r w:rsidDel="00EA3FE4">
          <w:delText>Type &lt;TypeName 2&gt;</w:delText>
        </w:r>
        <w:r w:rsidDel="00EA3FE4">
          <w:tab/>
          <w:delText>24</w:delText>
        </w:r>
      </w:del>
    </w:p>
    <w:p w:rsidR="00B472BA" w:rsidDel="00EA3FE4" w:rsidRDefault="00B472BA">
      <w:pPr>
        <w:pStyle w:val="41"/>
        <w:rPr>
          <w:del w:id="733" w:author="Huang Zhenning" w:date="2017-11-03T15:50:00Z"/>
          <w:rFonts w:asciiTheme="minorHAnsi" w:eastAsiaTheme="minorEastAsia" w:hAnsiTheme="minorHAnsi" w:cstheme="minorBidi"/>
          <w:kern w:val="2"/>
          <w:sz w:val="21"/>
          <w:szCs w:val="22"/>
          <w:lang w:val="en-US" w:eastAsia="zh-CN"/>
        </w:rPr>
      </w:pPr>
      <w:del w:id="734" w:author="Huang Zhenning" w:date="2017-11-03T15:50:00Z">
        <w:r w:rsidDel="00EA3FE4">
          <w:delText>5.2.6.3</w:delText>
        </w:r>
        <w:r w:rsidDel="00EA3FE4">
          <w:rPr>
            <w:rFonts w:asciiTheme="minorHAnsi" w:eastAsiaTheme="minorEastAsia" w:hAnsiTheme="minorHAnsi" w:cstheme="minorBidi"/>
            <w:kern w:val="2"/>
            <w:sz w:val="21"/>
            <w:szCs w:val="22"/>
            <w:lang w:val="en-US" w:eastAsia="zh-CN"/>
          </w:rPr>
          <w:tab/>
        </w:r>
        <w:r w:rsidDel="00EA3FE4">
          <w:delText>Simple data types and enumerations</w:delText>
        </w:r>
        <w:r w:rsidDel="00EA3FE4">
          <w:tab/>
          <w:delText>24</w:delText>
        </w:r>
      </w:del>
    </w:p>
    <w:p w:rsidR="00B472BA" w:rsidDel="00EA3FE4" w:rsidRDefault="00B472BA">
      <w:pPr>
        <w:pStyle w:val="51"/>
        <w:rPr>
          <w:del w:id="735" w:author="Huang Zhenning" w:date="2017-11-03T15:50:00Z"/>
          <w:rFonts w:asciiTheme="minorHAnsi" w:eastAsiaTheme="minorEastAsia" w:hAnsiTheme="minorHAnsi" w:cstheme="minorBidi"/>
          <w:kern w:val="2"/>
          <w:sz w:val="21"/>
          <w:szCs w:val="22"/>
          <w:lang w:val="en-US" w:eastAsia="zh-CN"/>
        </w:rPr>
      </w:pPr>
      <w:del w:id="736" w:author="Huang Zhenning" w:date="2017-11-03T15:50:00Z">
        <w:r w:rsidDel="00EA3FE4">
          <w:delText>5.2.6.3.1</w:delText>
        </w:r>
        <w:r w:rsidDel="00EA3FE4">
          <w:rPr>
            <w:rFonts w:asciiTheme="minorHAnsi" w:eastAsiaTheme="minorEastAsia" w:hAnsiTheme="minorHAnsi" w:cstheme="minorBidi"/>
            <w:kern w:val="2"/>
            <w:sz w:val="21"/>
            <w:szCs w:val="22"/>
            <w:lang w:val="en-US" w:eastAsia="zh-CN"/>
          </w:rPr>
          <w:tab/>
        </w:r>
        <w:r w:rsidDel="00EA3FE4">
          <w:delText>Introduction</w:delText>
        </w:r>
        <w:r w:rsidDel="00EA3FE4">
          <w:tab/>
          <w:delText>24</w:delText>
        </w:r>
      </w:del>
    </w:p>
    <w:p w:rsidR="00B472BA" w:rsidDel="00EA3FE4" w:rsidRDefault="00B472BA">
      <w:pPr>
        <w:pStyle w:val="51"/>
        <w:rPr>
          <w:del w:id="737" w:author="Huang Zhenning" w:date="2017-11-03T15:50:00Z"/>
          <w:rFonts w:asciiTheme="minorHAnsi" w:eastAsiaTheme="minorEastAsia" w:hAnsiTheme="minorHAnsi" w:cstheme="minorBidi"/>
          <w:kern w:val="2"/>
          <w:sz w:val="21"/>
          <w:szCs w:val="22"/>
          <w:lang w:val="en-US" w:eastAsia="zh-CN"/>
        </w:rPr>
      </w:pPr>
      <w:del w:id="738" w:author="Huang Zhenning" w:date="2017-11-03T15:50:00Z">
        <w:r w:rsidDel="00EA3FE4">
          <w:delText>5.2.6.3.2</w:delText>
        </w:r>
        <w:r w:rsidDel="00EA3FE4">
          <w:rPr>
            <w:rFonts w:asciiTheme="minorHAnsi" w:eastAsiaTheme="minorEastAsia" w:hAnsiTheme="minorHAnsi" w:cstheme="minorBidi"/>
            <w:kern w:val="2"/>
            <w:sz w:val="21"/>
            <w:szCs w:val="22"/>
            <w:lang w:val="en-US" w:eastAsia="zh-CN"/>
          </w:rPr>
          <w:tab/>
        </w:r>
        <w:r w:rsidDel="00EA3FE4">
          <w:delText>Simple data types</w:delText>
        </w:r>
        <w:r w:rsidDel="00EA3FE4">
          <w:tab/>
          <w:delText>24</w:delText>
        </w:r>
      </w:del>
    </w:p>
    <w:p w:rsidR="00B472BA" w:rsidDel="00EA3FE4" w:rsidRDefault="00B472BA">
      <w:pPr>
        <w:pStyle w:val="51"/>
        <w:rPr>
          <w:del w:id="739" w:author="Huang Zhenning" w:date="2017-11-03T15:50:00Z"/>
          <w:rFonts w:asciiTheme="minorHAnsi" w:eastAsiaTheme="minorEastAsia" w:hAnsiTheme="minorHAnsi" w:cstheme="minorBidi"/>
          <w:kern w:val="2"/>
          <w:sz w:val="21"/>
          <w:szCs w:val="22"/>
          <w:lang w:val="en-US" w:eastAsia="zh-CN"/>
        </w:rPr>
      </w:pPr>
      <w:del w:id="740" w:author="Huang Zhenning" w:date="2017-11-03T15:50:00Z">
        <w:r w:rsidDel="00EA3FE4">
          <w:lastRenderedPageBreak/>
          <w:delText>5.2.6.3.3</w:delText>
        </w:r>
        <w:r w:rsidDel="00EA3FE4">
          <w:rPr>
            <w:rFonts w:asciiTheme="minorHAnsi" w:eastAsiaTheme="minorEastAsia" w:hAnsiTheme="minorHAnsi" w:cstheme="minorBidi"/>
            <w:kern w:val="2"/>
            <w:sz w:val="21"/>
            <w:szCs w:val="22"/>
            <w:lang w:val="en-US" w:eastAsia="zh-CN"/>
          </w:rPr>
          <w:tab/>
        </w:r>
        <w:r w:rsidDel="00EA3FE4">
          <w:delText>Enumeration: &lt;EnumType1&gt;</w:delText>
        </w:r>
        <w:r w:rsidDel="00EA3FE4">
          <w:tab/>
          <w:delText>25</w:delText>
        </w:r>
      </w:del>
    </w:p>
    <w:p w:rsidR="00B472BA" w:rsidDel="00EA3FE4" w:rsidRDefault="00B472BA">
      <w:pPr>
        <w:pStyle w:val="51"/>
        <w:rPr>
          <w:del w:id="741" w:author="Huang Zhenning" w:date="2017-11-03T15:50:00Z"/>
          <w:rFonts w:asciiTheme="minorHAnsi" w:eastAsiaTheme="minorEastAsia" w:hAnsiTheme="minorHAnsi" w:cstheme="minorBidi"/>
          <w:kern w:val="2"/>
          <w:sz w:val="21"/>
          <w:szCs w:val="22"/>
          <w:lang w:val="en-US" w:eastAsia="zh-CN"/>
        </w:rPr>
      </w:pPr>
      <w:del w:id="742" w:author="Huang Zhenning" w:date="2017-11-03T15:50:00Z">
        <w:r w:rsidDel="00EA3FE4">
          <w:delText>5.2.6.3.4</w:delText>
        </w:r>
        <w:r w:rsidDel="00EA3FE4">
          <w:rPr>
            <w:rFonts w:asciiTheme="minorHAnsi" w:eastAsiaTheme="minorEastAsia" w:hAnsiTheme="minorHAnsi" w:cstheme="minorBidi"/>
            <w:kern w:val="2"/>
            <w:sz w:val="21"/>
            <w:szCs w:val="22"/>
            <w:lang w:val="en-US" w:eastAsia="zh-CN"/>
          </w:rPr>
          <w:tab/>
        </w:r>
        <w:r w:rsidDel="00EA3FE4">
          <w:delText>Enumeration: &lt;EnumType2&gt;</w:delText>
        </w:r>
        <w:r w:rsidDel="00EA3FE4">
          <w:tab/>
          <w:delText>25</w:delText>
        </w:r>
      </w:del>
    </w:p>
    <w:p w:rsidR="00B472BA" w:rsidDel="00EA3FE4" w:rsidRDefault="00B472BA">
      <w:pPr>
        <w:pStyle w:val="31"/>
        <w:rPr>
          <w:del w:id="743" w:author="Huang Zhenning" w:date="2017-11-03T15:50:00Z"/>
          <w:rFonts w:asciiTheme="minorHAnsi" w:eastAsiaTheme="minorEastAsia" w:hAnsiTheme="minorHAnsi" w:cstheme="minorBidi"/>
          <w:kern w:val="2"/>
          <w:sz w:val="21"/>
          <w:szCs w:val="22"/>
          <w:lang w:val="en-US" w:eastAsia="zh-CN"/>
        </w:rPr>
      </w:pPr>
      <w:del w:id="744" w:author="Huang Zhenning" w:date="2017-11-03T15:50:00Z">
        <w:r w:rsidRPr="00043867" w:rsidDel="00EA3FE4">
          <w:rPr>
            <w:lang w:val="en-US"/>
          </w:rPr>
          <w:delText>5.2.7</w:delText>
        </w:r>
        <w:r w:rsidDel="00EA3FE4">
          <w:rPr>
            <w:rFonts w:asciiTheme="minorHAnsi" w:eastAsiaTheme="minorEastAsia" w:hAnsiTheme="minorHAnsi" w:cstheme="minorBidi"/>
            <w:kern w:val="2"/>
            <w:sz w:val="21"/>
            <w:szCs w:val="22"/>
            <w:lang w:val="en-US" w:eastAsia="zh-CN"/>
          </w:rPr>
          <w:tab/>
        </w:r>
        <w:r w:rsidDel="00EA3FE4">
          <w:delText>Error handling</w:delText>
        </w:r>
        <w:r w:rsidDel="00EA3FE4">
          <w:tab/>
          <w:delText>25</w:delText>
        </w:r>
      </w:del>
    </w:p>
    <w:p w:rsidR="00B472BA" w:rsidDel="00EA3FE4" w:rsidRDefault="00B472BA">
      <w:pPr>
        <w:pStyle w:val="31"/>
        <w:rPr>
          <w:del w:id="745" w:author="Huang Zhenning" w:date="2017-11-03T15:50:00Z"/>
          <w:rFonts w:asciiTheme="minorHAnsi" w:eastAsiaTheme="minorEastAsia" w:hAnsiTheme="minorHAnsi" w:cstheme="minorBidi"/>
          <w:kern w:val="2"/>
          <w:sz w:val="21"/>
          <w:szCs w:val="22"/>
          <w:lang w:val="en-US" w:eastAsia="zh-CN"/>
        </w:rPr>
      </w:pPr>
      <w:del w:id="746" w:author="Huang Zhenning" w:date="2017-11-03T15:50:00Z">
        <w:r w:rsidRPr="00043867" w:rsidDel="00EA3FE4">
          <w:rPr>
            <w:lang w:val="en-US"/>
          </w:rPr>
          <w:delText>5.2.8</w:delText>
        </w:r>
        <w:r w:rsidDel="00EA3FE4">
          <w:rPr>
            <w:rFonts w:asciiTheme="minorHAnsi" w:eastAsiaTheme="minorEastAsia" w:hAnsiTheme="minorHAnsi" w:cstheme="minorBidi"/>
            <w:kern w:val="2"/>
            <w:sz w:val="21"/>
            <w:szCs w:val="22"/>
            <w:lang w:val="en-US" w:eastAsia="zh-CN"/>
          </w:rPr>
          <w:tab/>
        </w:r>
        <w:r w:rsidRPr="00043867" w:rsidDel="00EA3FE4">
          <w:rPr>
            <w:lang w:val="en-US"/>
          </w:rPr>
          <w:delText>Feature negotiation</w:delText>
        </w:r>
        <w:r w:rsidDel="00EA3FE4">
          <w:tab/>
          <w:delText>25</w:delText>
        </w:r>
      </w:del>
    </w:p>
    <w:p w:rsidR="00B472BA" w:rsidDel="00EA3FE4" w:rsidRDefault="00B472BA">
      <w:pPr>
        <w:pStyle w:val="10"/>
        <w:rPr>
          <w:del w:id="747" w:author="Huang Zhenning" w:date="2017-11-03T15:50:00Z"/>
          <w:rFonts w:asciiTheme="minorHAnsi" w:eastAsiaTheme="minorEastAsia" w:hAnsiTheme="minorHAnsi" w:cstheme="minorBidi"/>
          <w:kern w:val="2"/>
          <w:sz w:val="21"/>
          <w:szCs w:val="22"/>
          <w:lang w:val="en-US" w:eastAsia="zh-CN"/>
        </w:rPr>
      </w:pPr>
      <w:del w:id="748" w:author="Huang Zhenning" w:date="2017-11-03T15:50:00Z">
        <w:r w:rsidDel="00EA3FE4">
          <w:rPr>
            <w:lang w:eastAsia="zh-CN"/>
          </w:rPr>
          <w:delText>6</w:delText>
        </w:r>
        <w:r w:rsidDel="00EA3FE4">
          <w:rPr>
            <w:rFonts w:asciiTheme="minorHAnsi" w:eastAsiaTheme="minorEastAsia" w:hAnsiTheme="minorHAnsi" w:cstheme="minorBidi"/>
            <w:kern w:val="2"/>
            <w:sz w:val="21"/>
            <w:szCs w:val="22"/>
            <w:lang w:val="en-US" w:eastAsia="zh-CN"/>
          </w:rPr>
          <w:tab/>
        </w:r>
        <w:r w:rsidDel="00EA3FE4">
          <w:rPr>
            <w:lang w:eastAsia="zh-CN"/>
          </w:rPr>
          <w:delText>Security</w:delText>
        </w:r>
        <w:r w:rsidDel="00EA3FE4">
          <w:tab/>
          <w:delText>25</w:delText>
        </w:r>
      </w:del>
    </w:p>
    <w:p w:rsidR="00B472BA" w:rsidDel="00EA3FE4" w:rsidRDefault="00B472BA">
      <w:pPr>
        <w:pStyle w:val="80"/>
        <w:rPr>
          <w:del w:id="749" w:author="Huang Zhenning" w:date="2017-11-03T15:50:00Z"/>
          <w:rFonts w:asciiTheme="minorHAnsi" w:eastAsiaTheme="minorEastAsia" w:hAnsiTheme="minorHAnsi" w:cstheme="minorBidi"/>
          <w:b w:val="0"/>
          <w:kern w:val="2"/>
          <w:sz w:val="21"/>
          <w:szCs w:val="22"/>
          <w:lang w:val="en-US" w:eastAsia="zh-CN"/>
        </w:rPr>
      </w:pPr>
      <w:del w:id="750" w:author="Huang Zhenning" w:date="2017-11-03T15:50:00Z">
        <w:r w:rsidDel="00EA3FE4">
          <w:delText>Annex A (normative): OpenAPI specification</w:delText>
        </w:r>
        <w:r w:rsidDel="00EA3FE4">
          <w:tab/>
          <w:delText>26</w:delText>
        </w:r>
      </w:del>
    </w:p>
    <w:p w:rsidR="00B472BA" w:rsidDel="00EA3FE4" w:rsidRDefault="00B472BA">
      <w:pPr>
        <w:pStyle w:val="10"/>
        <w:rPr>
          <w:del w:id="751" w:author="Huang Zhenning" w:date="2017-11-03T15:50:00Z"/>
          <w:rFonts w:asciiTheme="minorHAnsi" w:eastAsiaTheme="minorEastAsia" w:hAnsiTheme="minorHAnsi" w:cstheme="minorBidi"/>
          <w:kern w:val="2"/>
          <w:sz w:val="21"/>
          <w:szCs w:val="22"/>
          <w:lang w:val="en-US" w:eastAsia="zh-CN"/>
        </w:rPr>
      </w:pPr>
      <w:del w:id="752" w:author="Huang Zhenning" w:date="2017-11-03T15:50:00Z">
        <w:r w:rsidDel="00EA3FE4">
          <w:delText>A.1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26</w:delText>
        </w:r>
      </w:del>
    </w:p>
    <w:p w:rsidR="00B472BA" w:rsidDel="00EA3FE4" w:rsidRDefault="00B472BA">
      <w:pPr>
        <w:pStyle w:val="10"/>
        <w:rPr>
          <w:del w:id="753" w:author="Huang Zhenning" w:date="2017-11-03T15:50:00Z"/>
          <w:rFonts w:asciiTheme="minorHAnsi" w:eastAsiaTheme="minorEastAsia" w:hAnsiTheme="minorHAnsi" w:cstheme="minorBidi"/>
          <w:kern w:val="2"/>
          <w:sz w:val="21"/>
          <w:szCs w:val="22"/>
          <w:lang w:val="en-US" w:eastAsia="zh-CN"/>
        </w:rPr>
      </w:pPr>
      <w:del w:id="754" w:author="Huang Zhenning" w:date="2017-11-03T15:50:00Z">
        <w:r w:rsidDel="00EA3FE4">
          <w:delText>A.2</w:delText>
        </w:r>
        <w:r w:rsidDel="00EA3FE4">
          <w:rPr>
            <w:rFonts w:asciiTheme="minorHAnsi" w:eastAsiaTheme="minorEastAsia" w:hAnsiTheme="minorHAnsi" w:cstheme="minorBidi"/>
            <w:kern w:val="2"/>
            <w:sz w:val="21"/>
            <w:szCs w:val="22"/>
            <w:lang w:val="en-US" w:eastAsia="zh-CN"/>
          </w:rPr>
          <w:tab/>
        </w:r>
        <w:r w:rsidDel="00EA3FE4">
          <w:delText>Nnwdaf_Events_Subscription API</w:delText>
        </w:r>
        <w:r w:rsidDel="00EA3FE4">
          <w:tab/>
          <w:delText>26</w:delText>
        </w:r>
      </w:del>
    </w:p>
    <w:p w:rsidR="00B472BA" w:rsidDel="00EA3FE4" w:rsidRDefault="00B472BA">
      <w:pPr>
        <w:pStyle w:val="10"/>
        <w:rPr>
          <w:del w:id="755" w:author="Huang Zhenning" w:date="2017-11-03T15:50:00Z"/>
          <w:rFonts w:asciiTheme="minorHAnsi" w:eastAsiaTheme="minorEastAsia" w:hAnsiTheme="minorHAnsi" w:cstheme="minorBidi"/>
          <w:kern w:val="2"/>
          <w:sz w:val="21"/>
          <w:szCs w:val="22"/>
          <w:lang w:val="en-US" w:eastAsia="zh-CN"/>
        </w:rPr>
      </w:pPr>
      <w:del w:id="756" w:author="Huang Zhenning" w:date="2017-11-03T15:50:00Z">
        <w:r w:rsidDel="00EA3FE4">
          <w:delText>A.3</w:delText>
        </w:r>
        <w:r w:rsidDel="00EA3FE4">
          <w:rPr>
            <w:rFonts w:asciiTheme="minorHAnsi" w:eastAsiaTheme="minorEastAsia" w:hAnsiTheme="minorHAnsi" w:cstheme="minorBidi"/>
            <w:kern w:val="2"/>
            <w:sz w:val="21"/>
            <w:szCs w:val="22"/>
            <w:lang w:val="en-US" w:eastAsia="zh-CN"/>
          </w:rPr>
          <w:tab/>
        </w:r>
        <w:r w:rsidDel="00EA3FE4">
          <w:delText>Nnwdaf_Analytics_Info API</w:delText>
        </w:r>
        <w:r w:rsidDel="00EA3FE4">
          <w:tab/>
          <w:delText>26</w:delText>
        </w:r>
      </w:del>
    </w:p>
    <w:p w:rsidR="00B472BA" w:rsidDel="00EA3FE4" w:rsidRDefault="00B472BA">
      <w:pPr>
        <w:pStyle w:val="80"/>
        <w:rPr>
          <w:del w:id="757" w:author="Huang Zhenning" w:date="2017-11-03T15:50:00Z"/>
          <w:rFonts w:asciiTheme="minorHAnsi" w:eastAsiaTheme="minorEastAsia" w:hAnsiTheme="minorHAnsi" w:cstheme="minorBidi"/>
          <w:b w:val="0"/>
          <w:kern w:val="2"/>
          <w:sz w:val="21"/>
          <w:szCs w:val="22"/>
          <w:lang w:val="en-US" w:eastAsia="zh-CN"/>
        </w:rPr>
      </w:pPr>
      <w:del w:id="758" w:author="Huang Zhenning" w:date="2017-11-03T15:50:00Z">
        <w:r w:rsidDel="00EA3FE4">
          <w:delText>Annex B (Informative): Call flows</w:delText>
        </w:r>
        <w:r w:rsidDel="00EA3FE4">
          <w:tab/>
          <w:delText>27</w:delText>
        </w:r>
      </w:del>
    </w:p>
    <w:p w:rsidR="00B472BA" w:rsidDel="00EA3FE4" w:rsidRDefault="00B472BA">
      <w:pPr>
        <w:pStyle w:val="10"/>
        <w:rPr>
          <w:del w:id="759" w:author="Huang Zhenning" w:date="2017-11-03T15:50:00Z"/>
          <w:rFonts w:asciiTheme="minorHAnsi" w:eastAsiaTheme="minorEastAsia" w:hAnsiTheme="minorHAnsi" w:cstheme="minorBidi"/>
          <w:kern w:val="2"/>
          <w:sz w:val="21"/>
          <w:szCs w:val="22"/>
          <w:lang w:val="en-US" w:eastAsia="zh-CN"/>
        </w:rPr>
      </w:pPr>
      <w:del w:id="760" w:author="Huang Zhenning" w:date="2017-11-03T15:50:00Z">
        <w:r w:rsidDel="00EA3FE4">
          <w:delText>B.1</w:delText>
        </w:r>
        <w:r w:rsidDel="00EA3FE4">
          <w:rPr>
            <w:rFonts w:asciiTheme="minorHAnsi" w:eastAsiaTheme="minorEastAsia" w:hAnsiTheme="minorHAnsi" w:cstheme="minorBidi"/>
            <w:kern w:val="2"/>
            <w:sz w:val="21"/>
            <w:szCs w:val="22"/>
            <w:lang w:val="en-US" w:eastAsia="zh-CN"/>
          </w:rPr>
          <w:tab/>
        </w:r>
        <w:r w:rsidDel="00EA3FE4">
          <w:delText>General</w:delText>
        </w:r>
        <w:r w:rsidDel="00EA3FE4">
          <w:tab/>
          <w:delText>27</w:delText>
        </w:r>
      </w:del>
    </w:p>
    <w:p w:rsidR="00B472BA" w:rsidDel="00EA3FE4" w:rsidRDefault="00B472BA">
      <w:pPr>
        <w:pStyle w:val="10"/>
        <w:rPr>
          <w:del w:id="761" w:author="Huang Zhenning" w:date="2017-11-03T15:50:00Z"/>
          <w:rFonts w:asciiTheme="minorHAnsi" w:eastAsiaTheme="minorEastAsia" w:hAnsiTheme="minorHAnsi" w:cstheme="minorBidi"/>
          <w:kern w:val="2"/>
          <w:sz w:val="21"/>
          <w:szCs w:val="22"/>
          <w:lang w:val="en-US" w:eastAsia="zh-CN"/>
        </w:rPr>
      </w:pPr>
      <w:del w:id="762" w:author="Huang Zhenning" w:date="2017-11-03T15:50:00Z">
        <w:r w:rsidDel="00EA3FE4">
          <w:delText>B.2</w:delText>
        </w:r>
        <w:r w:rsidDel="00EA3FE4">
          <w:rPr>
            <w:rFonts w:asciiTheme="minorHAnsi" w:eastAsiaTheme="minorEastAsia" w:hAnsiTheme="minorHAnsi" w:cstheme="minorBidi"/>
            <w:kern w:val="2"/>
            <w:sz w:val="21"/>
            <w:szCs w:val="22"/>
            <w:lang w:val="en-US" w:eastAsia="zh-CN"/>
          </w:rPr>
          <w:tab/>
        </w:r>
        <w:r w:rsidDel="00EA3FE4">
          <w:delText>Nnwdaf_Events_Subscription Service</w:delText>
        </w:r>
        <w:r w:rsidDel="00EA3FE4">
          <w:tab/>
          <w:delText>27</w:delText>
        </w:r>
      </w:del>
    </w:p>
    <w:p w:rsidR="00B472BA" w:rsidDel="00EA3FE4" w:rsidRDefault="00B472BA">
      <w:pPr>
        <w:pStyle w:val="10"/>
        <w:rPr>
          <w:del w:id="763" w:author="Huang Zhenning" w:date="2017-11-03T15:50:00Z"/>
          <w:rFonts w:asciiTheme="minorHAnsi" w:eastAsiaTheme="minorEastAsia" w:hAnsiTheme="minorHAnsi" w:cstheme="minorBidi"/>
          <w:kern w:val="2"/>
          <w:sz w:val="21"/>
          <w:szCs w:val="22"/>
          <w:lang w:val="en-US" w:eastAsia="zh-CN"/>
        </w:rPr>
      </w:pPr>
      <w:del w:id="764" w:author="Huang Zhenning" w:date="2017-11-03T15:50:00Z">
        <w:r w:rsidDel="00EA3FE4">
          <w:delText>B.3</w:delText>
        </w:r>
        <w:r w:rsidDel="00EA3FE4">
          <w:rPr>
            <w:rFonts w:asciiTheme="minorHAnsi" w:eastAsiaTheme="minorEastAsia" w:hAnsiTheme="minorHAnsi" w:cstheme="minorBidi"/>
            <w:kern w:val="2"/>
            <w:sz w:val="21"/>
            <w:szCs w:val="22"/>
            <w:lang w:val="en-US" w:eastAsia="zh-CN"/>
          </w:rPr>
          <w:tab/>
        </w:r>
        <w:r w:rsidDel="00EA3FE4">
          <w:delText>Nnwdaf_Analytics_Info Service</w:delText>
        </w:r>
        <w:r w:rsidDel="00EA3FE4">
          <w:tab/>
          <w:delText>27</w:delText>
        </w:r>
      </w:del>
    </w:p>
    <w:p w:rsidR="00B472BA" w:rsidDel="00EA3FE4" w:rsidRDefault="00B472BA">
      <w:pPr>
        <w:pStyle w:val="80"/>
        <w:rPr>
          <w:del w:id="765" w:author="Huang Zhenning" w:date="2017-11-03T15:50:00Z"/>
          <w:rFonts w:asciiTheme="minorHAnsi" w:eastAsiaTheme="minorEastAsia" w:hAnsiTheme="minorHAnsi" w:cstheme="minorBidi"/>
          <w:b w:val="0"/>
          <w:kern w:val="2"/>
          <w:sz w:val="21"/>
          <w:szCs w:val="22"/>
          <w:lang w:val="en-US" w:eastAsia="zh-CN"/>
        </w:rPr>
      </w:pPr>
      <w:del w:id="766" w:author="Huang Zhenning" w:date="2017-11-03T15:50:00Z">
        <w:r w:rsidDel="00EA3FE4">
          <w:delText xml:space="preserve">Annex </w:delText>
        </w:r>
        <w:r w:rsidDel="00EA3FE4">
          <w:rPr>
            <w:lang w:eastAsia="zh-CN"/>
          </w:rPr>
          <w:delText>C</w:delText>
        </w:r>
        <w:r w:rsidDel="00EA3FE4">
          <w:delText xml:space="preserve"> (informative):</w:delText>
        </w:r>
        <w:r w:rsidDel="00EA3FE4">
          <w:rPr>
            <w:lang w:eastAsia="zh-CN"/>
          </w:rPr>
          <w:delText xml:space="preserve"> </w:delText>
        </w:r>
        <w:r w:rsidDel="00EA3FE4">
          <w:delText>Change history</w:delText>
        </w:r>
        <w:r w:rsidDel="00EA3FE4">
          <w:tab/>
          <w:delText>28</w:delText>
        </w:r>
      </w:del>
    </w:p>
    <w:p w:rsidR="00364C93" w:rsidRPr="00EA3FE4" w:rsidRDefault="00864CD0" w:rsidP="00FD6164">
      <w:pPr>
        <w:rPr>
          <w:lang w:val="en-US" w:eastAsia="zh-CN"/>
        </w:rPr>
      </w:pPr>
      <w:r>
        <w:rPr>
          <w:lang w:val="en-US"/>
        </w:rPr>
        <w:fldChar w:fldCharType="end"/>
      </w:r>
    </w:p>
    <w:p w:rsidR="00080512" w:rsidRDefault="00080512">
      <w:pPr>
        <w:pStyle w:val="1"/>
      </w:pPr>
      <w:r>
        <w:br w:type="page"/>
      </w:r>
      <w:bookmarkStart w:id="767" w:name="_Toc449843117"/>
      <w:bookmarkStart w:id="768" w:name="_Toc450621037"/>
      <w:bookmarkStart w:id="769" w:name="_Toc451844168"/>
      <w:bookmarkStart w:id="770" w:name="_Toc466346612"/>
      <w:bookmarkStart w:id="771" w:name="_Toc466352929"/>
      <w:bookmarkStart w:id="772" w:name="_Toc496418244"/>
      <w:bookmarkStart w:id="773" w:name="_Toc497790722"/>
      <w:bookmarkStart w:id="774" w:name="_Toc497790743"/>
      <w:bookmarkStart w:id="775" w:name="_Toc384334021"/>
      <w:bookmarkStart w:id="776" w:name="_Toc483474882"/>
      <w:bookmarkStart w:id="777" w:name="_Toc492541371"/>
      <w:bookmarkStart w:id="778" w:name="_Toc492899697"/>
      <w:bookmarkStart w:id="779" w:name="_Toc492899974"/>
      <w:bookmarkStart w:id="780" w:name="_Toc492967768"/>
      <w:bookmarkStart w:id="781" w:name="_Toc492972856"/>
      <w:bookmarkStart w:id="782" w:name="_Toc492973076"/>
      <w:bookmarkStart w:id="783" w:name="_Toc493773995"/>
      <w:bookmarkStart w:id="784" w:name="_Toc494194717"/>
      <w:bookmarkStart w:id="785" w:name="_Toc497209532"/>
      <w:bookmarkStart w:id="786" w:name="_Toc497487582"/>
      <w:bookmarkStart w:id="787" w:name="_Toc443809557"/>
      <w:r>
        <w:t>Foreword</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080512" w:rsidRDefault="00080512">
      <w:r>
        <w:t>This Technical Specification has been produced by the 3</w:t>
      </w:r>
      <w:r>
        <w:rPr>
          <w:vertAlign w:val="superscript"/>
        </w:rPr>
        <w:t>rd</w:t>
      </w:r>
      <w:r>
        <w:t xml:space="preserve"> Generation Partnership Project (3GPP).</w:t>
      </w:r>
    </w:p>
    <w:p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Default="00080512">
      <w:pPr>
        <w:pStyle w:val="B10"/>
        <w:rPr>
          <w:lang w:val="fr-FR"/>
        </w:rPr>
      </w:pPr>
      <w:r>
        <w:rPr>
          <w:lang w:val="fr-FR"/>
        </w:rPr>
        <w:t>Version x.y.z</w:t>
      </w:r>
    </w:p>
    <w:p w:rsidR="00080512" w:rsidRDefault="00080512">
      <w:pPr>
        <w:pStyle w:val="B10"/>
      </w:pPr>
      <w:r>
        <w:t>where:</w:t>
      </w:r>
    </w:p>
    <w:p w:rsidR="00080512" w:rsidRDefault="00080512">
      <w:pPr>
        <w:pStyle w:val="B2"/>
      </w:pPr>
      <w:r>
        <w:t>x</w:t>
      </w:r>
      <w:r>
        <w:tab/>
        <w:t>the first digit:</w:t>
      </w:r>
    </w:p>
    <w:p w:rsidR="00080512" w:rsidRDefault="00080512">
      <w:pPr>
        <w:pStyle w:val="B3"/>
      </w:pPr>
      <w:r>
        <w:t>1</w:t>
      </w:r>
      <w:r>
        <w:tab/>
        <w:t>presented to TSG for information;</w:t>
      </w:r>
    </w:p>
    <w:p w:rsidR="00080512" w:rsidRDefault="00080512">
      <w:pPr>
        <w:pStyle w:val="B3"/>
      </w:pPr>
      <w:r>
        <w:t>2</w:t>
      </w:r>
      <w:r>
        <w:tab/>
        <w:t>presented to TSG for approval;</w:t>
      </w:r>
    </w:p>
    <w:p w:rsidR="00080512" w:rsidRDefault="00080512">
      <w:pPr>
        <w:pStyle w:val="B3"/>
      </w:pPr>
      <w:r>
        <w:t>3</w:t>
      </w:r>
      <w:r>
        <w:tab/>
        <w:t>or greater indicates TSG approved document under change control.</w:t>
      </w:r>
    </w:p>
    <w:p w:rsidR="00080512" w:rsidRDefault="00080512">
      <w:pPr>
        <w:pStyle w:val="B2"/>
      </w:pPr>
      <w:r>
        <w:t>y</w:t>
      </w:r>
      <w:r>
        <w:tab/>
        <w:t>the second digit is incremented for all changes of substance, i.e. technical enhancements, corrections, updates, etc.</w:t>
      </w:r>
    </w:p>
    <w:p w:rsidR="00080512" w:rsidRDefault="00080512">
      <w:pPr>
        <w:pStyle w:val="B2"/>
        <w:rPr>
          <w:lang w:eastAsia="zh-CN"/>
        </w:rPr>
      </w:pPr>
      <w:r>
        <w:t>z</w:t>
      </w:r>
      <w:r>
        <w:tab/>
        <w:t>the third digit is incremented when editorial only changes have been incorporated in the document.</w:t>
      </w:r>
    </w:p>
    <w:p w:rsidR="00080512" w:rsidRDefault="00080512">
      <w:pPr>
        <w:pStyle w:val="1"/>
      </w:pPr>
      <w:bookmarkStart w:id="788" w:name="_Toc436619239"/>
      <w:bookmarkStart w:id="789" w:name="_Toc451844169"/>
      <w:bookmarkStart w:id="790" w:name="_Toc466346613"/>
      <w:bookmarkStart w:id="791" w:name="_Toc466352930"/>
      <w:bookmarkStart w:id="792" w:name="_Toc496418245"/>
      <w:bookmarkStart w:id="793" w:name="_Toc497790723"/>
      <w:bookmarkStart w:id="794" w:name="_Toc497790744"/>
      <w:bookmarkStart w:id="795" w:name="_Toc384334022"/>
      <w:bookmarkStart w:id="796" w:name="_Toc483474883"/>
      <w:bookmarkStart w:id="797" w:name="_Toc492541372"/>
      <w:bookmarkStart w:id="798" w:name="_Toc492899698"/>
      <w:bookmarkStart w:id="799" w:name="_Toc492899975"/>
      <w:bookmarkStart w:id="800" w:name="_Toc492967769"/>
      <w:bookmarkStart w:id="801" w:name="_Toc492972857"/>
      <w:bookmarkStart w:id="802" w:name="_Toc492973077"/>
      <w:bookmarkStart w:id="803" w:name="_Toc493773996"/>
      <w:bookmarkStart w:id="804" w:name="_Toc494194718"/>
      <w:bookmarkStart w:id="805" w:name="_Toc497209533"/>
      <w:bookmarkStart w:id="806" w:name="_Toc497487583"/>
      <w:bookmarkEnd w:id="787"/>
      <w:r>
        <w:t>Introduction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rsidR="00080512" w:rsidRDefault="00080512" w:rsidP="009F04B4">
      <w:pPr>
        <w:pStyle w:val="Guidance"/>
      </w:pPr>
      <w:r>
        <w:t xml:space="preserve">This clause is optional. If it exists, it is always the second unnumbered </w:t>
      </w:r>
      <w:r w:rsidRPr="009F04B4">
        <w:t>clause</w:t>
      </w:r>
      <w:r>
        <w:t>.</w:t>
      </w:r>
    </w:p>
    <w:p w:rsidR="002D2C2D" w:rsidRPr="002E0FA3" w:rsidRDefault="002D2C2D" w:rsidP="002D2C2D"/>
    <w:p w:rsidR="00080512" w:rsidRPr="00143FEC" w:rsidRDefault="00080512" w:rsidP="00143FEC">
      <w:pPr>
        <w:pStyle w:val="1"/>
      </w:pPr>
      <w:r>
        <w:br w:type="page"/>
      </w:r>
      <w:bookmarkStart w:id="807" w:name="_Toc374930449"/>
      <w:bookmarkStart w:id="808" w:name="_Toc436619240"/>
      <w:bookmarkStart w:id="809" w:name="_Toc451844170"/>
      <w:bookmarkStart w:id="810" w:name="_Toc466346614"/>
      <w:bookmarkStart w:id="811" w:name="_Toc466352931"/>
      <w:bookmarkStart w:id="812" w:name="_Toc496418246"/>
      <w:bookmarkStart w:id="813" w:name="_Toc497790724"/>
      <w:bookmarkStart w:id="814" w:name="_Toc497790745"/>
      <w:bookmarkStart w:id="815" w:name="_Toc384334023"/>
      <w:bookmarkStart w:id="816" w:name="_Toc483474884"/>
      <w:bookmarkStart w:id="817" w:name="_Toc492541373"/>
      <w:bookmarkStart w:id="818" w:name="_Toc492899699"/>
      <w:bookmarkStart w:id="819" w:name="_Toc492899976"/>
      <w:bookmarkStart w:id="820" w:name="_Toc492967770"/>
      <w:bookmarkStart w:id="821" w:name="_Toc492972858"/>
      <w:bookmarkStart w:id="822" w:name="_Toc492973078"/>
      <w:bookmarkStart w:id="823" w:name="_Toc493773997"/>
      <w:bookmarkStart w:id="824" w:name="_Toc494194719"/>
      <w:bookmarkStart w:id="825" w:name="_Toc497209534"/>
      <w:bookmarkStart w:id="826" w:name="_Toc497487584"/>
      <w:r w:rsidRPr="00143FEC">
        <w:t>1</w:t>
      </w:r>
      <w:r w:rsidRPr="00143FEC">
        <w:tab/>
        <w:t>Scope</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rsidR="0078387E" w:rsidRDefault="0078387E" w:rsidP="009F04B4">
      <w:pPr>
        <w:pStyle w:val="Guidance"/>
        <w:rPr>
          <w:del w:id="827" w:author="C3-175356" w:date="2017-10-31T15:20:00Z"/>
          <w:lang w:eastAsia="zh-CN"/>
        </w:rPr>
      </w:pPr>
      <w:del w:id="828" w:author="C3-175356" w:date="2017-10-31T15:20:00Z">
        <w:r>
          <w:delText>This clause will describe the</w:delText>
        </w:r>
        <w:r>
          <w:rPr>
            <w:lang w:eastAsia="zh-CN"/>
          </w:rPr>
          <w:delText xml:space="preserve"> scope of the </w:delText>
        </w:r>
        <w:r w:rsidR="00A23D60">
          <w:rPr>
            <w:lang w:eastAsia="zh-CN"/>
          </w:rPr>
          <w:delText>corresponding</w:delText>
        </w:r>
        <w:r>
          <w:rPr>
            <w:lang w:eastAsia="zh-CN"/>
          </w:rPr>
          <w:delText xml:space="preserve"> service </w:delText>
        </w:r>
      </w:del>
      <w:del w:id="829" w:author="C3-175356" w:date="2017-10-31T15:22:00Z">
        <w:r w:rsidDel="0029419E">
          <w:rPr>
            <w:lang w:eastAsia="zh-CN"/>
          </w:rPr>
          <w:delText>specification</w:delText>
        </w:r>
      </w:del>
      <w:del w:id="830" w:author="C3-175356" w:date="2017-10-31T15:20:00Z">
        <w:r>
          <w:rPr>
            <w:lang w:eastAsia="zh-CN"/>
          </w:rPr>
          <w:delText>.</w:delText>
        </w:r>
      </w:del>
    </w:p>
    <w:p w:rsidR="00457D69" w:rsidRDefault="00457D69" w:rsidP="00457D69">
      <w:pPr>
        <w:rPr>
          <w:ins w:id="831" w:author="C3-175356" w:date="2017-10-31T15:20:00Z"/>
        </w:rPr>
      </w:pPr>
      <w:bookmarkStart w:id="832" w:name="_Toc374930450"/>
      <w:bookmarkStart w:id="833" w:name="_Toc436619241"/>
      <w:bookmarkStart w:id="834" w:name="_Toc451844171"/>
      <w:bookmarkStart w:id="835" w:name="_Toc466346615"/>
      <w:bookmarkStart w:id="836" w:name="_Toc466352932"/>
      <w:bookmarkStart w:id="837" w:name="_Toc496418247"/>
      <w:bookmarkStart w:id="838" w:name="_Toc497790725"/>
      <w:bookmarkStart w:id="839" w:name="_Toc497790746"/>
      <w:bookmarkStart w:id="840" w:name="_Toc384334024"/>
      <w:bookmarkStart w:id="841" w:name="_Toc483474885"/>
      <w:bookmarkStart w:id="842" w:name="_Toc492541374"/>
      <w:bookmarkStart w:id="843" w:name="_Toc492899700"/>
      <w:del w:id="844" w:author="C3-175356" w:date="2017-10-31T15:20:00Z">
        <w:r w:rsidRPr="004D3578">
          <w:delText xml:space="preserve">The present document </w:delText>
        </w:r>
        <w:r>
          <w:delText>specifies</w:delText>
        </w:r>
      </w:del>
      <w:ins w:id="845" w:author="C3-175356" w:date="2017-10-31T15:22:00Z">
        <w:r w:rsidR="0029419E" w:rsidRPr="0029419E">
          <w:t>The present specification provides</w:t>
        </w:r>
      </w:ins>
      <w:r w:rsidRPr="0029419E">
        <w:t xml:space="preserve"> </w:t>
      </w:r>
      <w:r>
        <w:t xml:space="preserve">the stage 3 </w:t>
      </w:r>
      <w:ins w:id="846" w:author="C3-175356" w:date="2017-10-31T15:20:00Z">
        <w:r w:rsidR="00DE2188" w:rsidRPr="00DE2188">
          <w:t>definition of</w:t>
        </w:r>
      </w:ins>
      <w:del w:id="847" w:author="C3-175356" w:date="2017-10-31T15:20:00Z">
        <w:r>
          <w:delText>protocol and data model for</w:delText>
        </w:r>
      </w:del>
      <w:r>
        <w:t xml:space="preserve"> the </w:t>
      </w:r>
      <w:del w:id="848" w:author="C3-175356" w:date="2017-10-31T15:20:00Z">
        <w:r w:rsidR="005439E0" w:rsidRPr="005439E0">
          <w:delText xml:space="preserve">Nnwda </w:delText>
        </w:r>
      </w:del>
      <w:r w:rsidR="005439E0" w:rsidRPr="005439E0">
        <w:t xml:space="preserve">Network Data Analytics </w:t>
      </w:r>
      <w:ins w:id="849" w:author="C3-175356" w:date="2017-10-31T15:20:00Z">
        <w:r w:rsidR="00BD7B2C" w:rsidRPr="00BD7B2C">
          <w:t>Function</w:t>
        </w:r>
        <w:r w:rsidR="005439E0" w:rsidRPr="005439E0">
          <w:t xml:space="preserve"> </w:t>
        </w:r>
      </w:ins>
      <w:r w:rsidR="005439E0" w:rsidRPr="005439E0">
        <w:t>Service</w:t>
      </w:r>
      <w:r w:rsidR="0010537A">
        <w:t>s</w:t>
      </w:r>
      <w:r>
        <w:t xml:space="preserve"> of </w:t>
      </w:r>
      <w:ins w:id="850" w:author="C3-175356" w:date="2017-10-31T15:20:00Z">
        <w:r w:rsidR="00DE2188">
          <w:t>the 5G System.</w:t>
        </w:r>
      </w:ins>
    </w:p>
    <w:p w:rsidR="00457D69" w:rsidRDefault="007078C0" w:rsidP="00457D69">
      <w:pPr>
        <w:rPr>
          <w:del w:id="851" w:author="C3-175356" w:date="2017-10-31T15:20:00Z"/>
        </w:rPr>
      </w:pPr>
      <w:ins w:id="852" w:author="C3-175356" w:date="2017-10-31T15:20:00Z">
        <w:r w:rsidRPr="007078C0">
          <w:t>The 5G System Architecture is defined in 3GPP</w:t>
        </w:r>
      </w:ins>
      <w:ins w:id="853" w:author="Huang Zhenning" w:date="2017-11-03T15:53:00Z">
        <w:r w:rsidR="00EA3FE4">
          <w:t> </w:t>
        </w:r>
      </w:ins>
      <w:ins w:id="854" w:author="C3-175356" w:date="2017-10-31T15:20:00Z">
        <w:r w:rsidRPr="007078C0">
          <w:t>TS</w:t>
        </w:r>
      </w:ins>
      <w:ins w:id="855" w:author="Huang Zhenning" w:date="2017-11-03T15:54:00Z">
        <w:r w:rsidR="00EA3FE4">
          <w:t> </w:t>
        </w:r>
      </w:ins>
      <w:ins w:id="856" w:author="C3-175356" w:date="2017-10-31T15:20:00Z">
        <w:r w:rsidRPr="007078C0">
          <w:t>23.501</w:t>
        </w:r>
        <w:r w:rsidRPr="005E4D39">
          <w:t> [2</w:t>
        </w:r>
        <w:r>
          <w:t>]</w:t>
        </w:r>
        <w:r w:rsidRPr="007078C0">
          <w:t xml:space="preserve">. The </w:t>
        </w:r>
      </w:ins>
      <w:del w:id="857" w:author="C3-175356" w:date="2017-10-31T15:20:00Z">
        <w:r w:rsidR="005439E0" w:rsidRPr="005439E0">
          <w:delText xml:space="preserve">Nnwda </w:delText>
        </w:r>
        <w:r w:rsidR="00457D69">
          <w:delText xml:space="preserve">Service Based Interface. It provides </w:delText>
        </w:r>
      </w:del>
      <w:r w:rsidR="00457D69">
        <w:t xml:space="preserve">stage </w:t>
      </w:r>
      <w:ins w:id="858" w:author="C3-175356" w:date="2017-10-31T15:20:00Z">
        <w:r w:rsidRPr="007078C0">
          <w:t xml:space="preserve">2 definition and related procedures for </w:t>
        </w:r>
      </w:ins>
      <w:del w:id="859" w:author="C3-175356" w:date="2017-10-31T15:20:00Z">
        <w:r w:rsidR="00457D69">
          <w:delText>3 protocol definitions and message flows, and specifies the API</w:delText>
        </w:r>
        <w:r w:rsidR="0010537A">
          <w:delText>s</w:delText>
        </w:r>
        <w:r w:rsidR="00457D69">
          <w:delText xml:space="preserve"> for the </w:delText>
        </w:r>
        <w:r w:rsidR="005439E0" w:rsidRPr="005439E0">
          <w:delText xml:space="preserve">Nnwda </w:delText>
        </w:r>
      </w:del>
      <w:r w:rsidR="005439E0" w:rsidRPr="005439E0">
        <w:t xml:space="preserve">Network Data Analytics </w:t>
      </w:r>
      <w:ins w:id="860" w:author="C3-175356" w:date="2017-10-31T15:20:00Z">
        <w:r w:rsidRPr="007078C0">
          <w:t xml:space="preserve">Function </w:t>
        </w:r>
      </w:ins>
      <w:r w:rsidR="005439E0" w:rsidRPr="005439E0">
        <w:t>Service</w:t>
      </w:r>
      <w:r w:rsidR="0010537A">
        <w:t>s</w:t>
      </w:r>
      <w:ins w:id="861" w:author="C3-175356" w:date="2017-10-31T15:20:00Z">
        <w:r w:rsidRPr="007078C0">
          <w:t xml:space="preserve"> </w:t>
        </w:r>
      </w:ins>
      <w:del w:id="862" w:author="C3-175356" w:date="2017-10-31T15:20:00Z">
        <w:r w:rsidR="00457D69">
          <w:delText>.</w:delText>
        </w:r>
      </w:del>
    </w:p>
    <w:p w:rsidR="00457D69" w:rsidRPr="005E4D39" w:rsidRDefault="00457D69" w:rsidP="00457D69">
      <w:del w:id="863" w:author="C3-175356" w:date="2017-10-31T15:20:00Z">
        <w:r>
          <w:delText xml:space="preserve">The 5G System stage 2 architecture and procedures </w:delText>
        </w:r>
      </w:del>
      <w:r>
        <w:t>are specified in 3GPP TS </w:t>
      </w:r>
      <w:r w:rsidRPr="005E4D39">
        <w:t>23.</w:t>
      </w:r>
      <w:del w:id="864" w:author="C3-175356" w:date="2017-10-31T15:20:00Z">
        <w:r w:rsidRPr="005E4D39">
          <w:delText>501 [2</w:delText>
        </w:r>
        <w:r>
          <w:delText xml:space="preserve">], </w:delText>
        </w:r>
        <w:r w:rsidRPr="005E4D39">
          <w:delText>3GPP TS 23.</w:delText>
        </w:r>
      </w:del>
      <w:r w:rsidRPr="005E4D39">
        <w:t>502 [3]</w:t>
      </w:r>
      <w:r>
        <w:t xml:space="preserve"> and 3GPP</w:t>
      </w:r>
      <w:r w:rsidR="00CA045D">
        <w:t> </w:t>
      </w:r>
      <w:r>
        <w:t>TS</w:t>
      </w:r>
      <w:r w:rsidR="00CA045D">
        <w:t> </w:t>
      </w:r>
      <w:r>
        <w:t>23.503</w:t>
      </w:r>
      <w:r w:rsidR="00CA045D">
        <w:t> </w:t>
      </w:r>
      <w:r w:rsidR="00473ADE">
        <w:t>[4</w:t>
      </w:r>
      <w:r>
        <w:t>]</w:t>
      </w:r>
      <w:r w:rsidRPr="005E4D39">
        <w:t>.</w:t>
      </w:r>
      <w:ins w:id="865" w:author="C3-175356" w:date="2017-10-31T15:20:00Z">
        <w:r w:rsidR="007078C0">
          <w:t xml:space="preserve"> </w:t>
        </w:r>
      </w:ins>
    </w:p>
    <w:p w:rsidR="00457D69" w:rsidRPr="005E4D39" w:rsidRDefault="007078C0" w:rsidP="00457D69">
      <w:pPr>
        <w:rPr>
          <w:ins w:id="866" w:author="C3-175356" w:date="2017-10-31T15:20:00Z"/>
        </w:rPr>
      </w:pPr>
      <w:ins w:id="867" w:author="C3-175356" w:date="2017-10-31T15:20:00Z">
        <w:r>
          <w:t>T</w:t>
        </w:r>
        <w:r w:rsidR="003E099E">
          <w:t>he 5G</w:t>
        </w:r>
        <w:r w:rsidR="003E099E" w:rsidRPr="003E099E">
          <w:t xml:space="preserve"> System </w:t>
        </w:r>
        <w:r w:rsidR="00E4604A">
          <w:t>s</w:t>
        </w:r>
        <w:r w:rsidR="00E4604A" w:rsidRPr="003E099E">
          <w:t xml:space="preserve">tage </w:t>
        </w:r>
        <w:r w:rsidR="003E099E" w:rsidRPr="003E099E">
          <w:t xml:space="preserve">3 call flows are provided in </w:t>
        </w:r>
        <w:r w:rsidR="00E4604A">
          <w:t>3GPP</w:t>
        </w:r>
      </w:ins>
      <w:ins w:id="868" w:author="Huang Zhenning" w:date="2017-11-03T15:52:00Z">
        <w:r w:rsidR="00EA3FE4">
          <w:t> </w:t>
        </w:r>
      </w:ins>
      <w:ins w:id="869" w:author="C3-175356" w:date="2017-10-31T15:20:00Z">
        <w:r w:rsidR="0010682F">
          <w:rPr>
            <w:rFonts w:hint="eastAsia"/>
            <w:lang w:eastAsia="zh-CN"/>
          </w:rPr>
          <w:t>TS</w:t>
        </w:r>
      </w:ins>
      <w:ins w:id="870" w:author="Huang Zhenning" w:date="2017-11-03T15:53:00Z">
        <w:r w:rsidR="00EA3FE4">
          <w:t> </w:t>
        </w:r>
      </w:ins>
      <w:ins w:id="871" w:author="C3-175356" w:date="2017-10-31T15:20:00Z">
        <w:r w:rsidR="003E099E" w:rsidRPr="003E099E">
          <w:t>29.513</w:t>
        </w:r>
      </w:ins>
      <w:ins w:id="872" w:author="Huang Zhenning" w:date="2017-11-03T15:52:00Z">
        <w:r w:rsidR="00EA3FE4">
          <w:t> </w:t>
        </w:r>
      </w:ins>
      <w:ins w:id="873" w:author="C3-175356" w:date="2017-10-31T15:20:00Z">
        <w:r w:rsidR="003E099E">
          <w:t>[5]</w:t>
        </w:r>
        <w:r w:rsidR="009200BD">
          <w:t>.</w:t>
        </w:r>
      </w:ins>
    </w:p>
    <w:p w:rsidR="002D2C2D" w:rsidRDefault="00457D69" w:rsidP="00457D69">
      <w:r w:rsidRPr="005E4D39">
        <w:t>The Technical Realization of the Service Based Architecture and the Principles and Guidelines for Services Definition are specified in 3GPP TS 29.500 [</w:t>
      </w:r>
      <w:ins w:id="874" w:author="C3-175356" w:date="2017-10-31T15:20:00Z">
        <w:r w:rsidR="003E099E">
          <w:t>6</w:t>
        </w:r>
      </w:ins>
      <w:del w:id="875" w:author="C3-175356" w:date="2017-10-31T15:20:00Z">
        <w:r w:rsidR="00473ADE">
          <w:delText>5</w:delText>
        </w:r>
      </w:del>
      <w:r w:rsidRPr="005E4D39">
        <w:t>] and 3GPP TS 29.501 [</w:t>
      </w:r>
      <w:ins w:id="876" w:author="C3-175356" w:date="2017-10-31T15:20:00Z">
        <w:r w:rsidR="003E099E">
          <w:t>7</w:t>
        </w:r>
      </w:ins>
      <w:del w:id="877" w:author="C3-175356" w:date="2017-10-31T15:20:00Z">
        <w:r w:rsidR="00473ADE">
          <w:delText>6</w:delText>
        </w:r>
      </w:del>
      <w:r w:rsidRPr="005E4D39">
        <w:t>].</w:t>
      </w:r>
    </w:p>
    <w:p w:rsidR="00DE2188" w:rsidRDefault="00DE2188" w:rsidP="00457D69">
      <w:pPr>
        <w:rPr>
          <w:ins w:id="878" w:author="C3-175356" w:date="2017-10-31T15:20:00Z"/>
        </w:rPr>
      </w:pPr>
      <w:bookmarkStart w:id="879" w:name="_Toc492899977"/>
      <w:bookmarkStart w:id="880" w:name="_Toc492967771"/>
      <w:bookmarkStart w:id="881" w:name="_Toc492972859"/>
      <w:bookmarkStart w:id="882" w:name="_Toc492973079"/>
      <w:bookmarkStart w:id="883" w:name="_Toc493773998"/>
      <w:bookmarkStart w:id="884" w:name="_Toc494194720"/>
      <w:ins w:id="885" w:author="C3-175356" w:date="2017-10-31T15:20:00Z">
        <w:r w:rsidRPr="00DE2188">
          <w:t xml:space="preserve">The Network Data Analytics Function Services </w:t>
        </w:r>
        <w:r>
          <w:t>are</w:t>
        </w:r>
        <w:r w:rsidRPr="00DE2188">
          <w:t xml:space="preserve"> provided by the Network Data Analytics Function (</w:t>
        </w:r>
        <w:r>
          <w:t>NWDAF</w:t>
        </w:r>
        <w:r w:rsidRPr="00DE2188">
          <w:t>). Th</w:t>
        </w:r>
        <w:r>
          <w:t>ese</w:t>
        </w:r>
        <w:r w:rsidRPr="00DE2188">
          <w:t xml:space="preserve"> service</w:t>
        </w:r>
        <w:r>
          <w:t>s provide</w:t>
        </w:r>
        <w:r w:rsidRPr="00DE2188">
          <w:t xml:space="preserve"> NWDAF slice congestion events notification</w:t>
        </w:r>
        <w:r>
          <w:t xml:space="preserve"> and </w:t>
        </w:r>
        <w:r w:rsidRPr="00DE2188">
          <w:t>NWDAF operator specific analytics.</w:t>
        </w:r>
      </w:ins>
    </w:p>
    <w:p w:rsidR="00080512" w:rsidRPr="00143FEC" w:rsidRDefault="00080512" w:rsidP="00143FEC">
      <w:pPr>
        <w:pStyle w:val="1"/>
      </w:pPr>
      <w:bookmarkStart w:id="886" w:name="_Toc497209535"/>
      <w:bookmarkStart w:id="887" w:name="_Toc497487585"/>
      <w:r w:rsidRPr="00143FEC">
        <w:t>2</w:t>
      </w:r>
      <w:r w:rsidRPr="00143FEC">
        <w:tab/>
        <w:t>References</w:t>
      </w:r>
      <w:bookmarkEnd w:id="832"/>
      <w:bookmarkEnd w:id="833"/>
      <w:bookmarkEnd w:id="834"/>
      <w:bookmarkEnd w:id="835"/>
      <w:bookmarkEnd w:id="836"/>
      <w:bookmarkEnd w:id="837"/>
      <w:bookmarkEnd w:id="838"/>
      <w:bookmarkEnd w:id="839"/>
      <w:bookmarkEnd w:id="840"/>
      <w:bookmarkEnd w:id="841"/>
      <w:bookmarkEnd w:id="842"/>
      <w:bookmarkEnd w:id="843"/>
      <w:bookmarkEnd w:id="879"/>
      <w:bookmarkEnd w:id="880"/>
      <w:bookmarkEnd w:id="881"/>
      <w:bookmarkEnd w:id="882"/>
      <w:bookmarkEnd w:id="883"/>
      <w:bookmarkEnd w:id="884"/>
      <w:bookmarkEnd w:id="886"/>
      <w:bookmarkEnd w:id="887"/>
    </w:p>
    <w:p w:rsidR="00080512" w:rsidRDefault="00080512">
      <w:bookmarkStart w:id="888" w:name="_Toc345380207"/>
      <w:bookmarkStart w:id="889" w:name="_Toc345380386"/>
      <w:bookmarkStart w:id="890" w:name="_Toc345380471"/>
      <w:bookmarkStart w:id="891" w:name="_Toc345380556"/>
      <w:bookmarkStart w:id="892" w:name="_Toc345380641"/>
      <w:bookmarkStart w:id="893" w:name="_Toc345381581"/>
      <w:bookmarkStart w:id="894" w:name="_Toc345381745"/>
      <w:bookmarkStart w:id="895" w:name="_Toc345381882"/>
      <w:bookmarkStart w:id="896" w:name="_Toc345382327"/>
      <w:bookmarkStart w:id="897" w:name="_Toc345382412"/>
      <w:bookmarkStart w:id="898" w:name="_Toc345382518"/>
      <w:bookmarkStart w:id="899" w:name="_Toc345382679"/>
      <w:bookmarkStart w:id="900" w:name="_Toc345382764"/>
      <w:bookmarkStart w:id="901" w:name="_Toc345383038"/>
      <w:bookmarkStart w:id="902" w:name="_Toc345383210"/>
      <w:bookmarkStart w:id="903" w:name="_Toc345383881"/>
      <w:bookmarkStart w:id="904" w:name="_Toc345384166"/>
      <w:bookmarkStart w:id="905" w:name="_Toc345384747"/>
      <w:bookmarkStart w:id="906" w:name="_Toc345384951"/>
      <w:bookmarkStart w:id="907" w:name="_Toc345386032"/>
      <w:bookmarkStart w:id="908" w:name="_Toc345405368"/>
      <w:bookmarkStart w:id="909" w:name="_Toc345405529"/>
      <w:bookmarkStart w:id="910" w:name="_Toc345405614"/>
      <w:bookmarkStart w:id="911" w:name="_Toc345405699"/>
      <w:bookmarkStart w:id="912" w:name="_Toc345405784"/>
      <w:bookmarkStart w:id="913" w:name="_Toc345406134"/>
      <w:bookmarkStart w:id="914" w:name="_Toc345406482"/>
      <w:bookmarkStart w:id="915" w:name="_Toc345406567"/>
      <w:bookmarkStart w:id="916" w:name="_Toc345406652"/>
      <w:bookmarkStart w:id="917" w:name="_Toc345406737"/>
      <w:bookmarkStart w:id="918" w:name="_Toc345407059"/>
      <w:bookmarkStart w:id="919" w:name="_Toc345409493"/>
      <w:bookmarkStart w:id="920" w:name="_Toc345409603"/>
      <w:bookmarkStart w:id="921" w:name="_Toc345409688"/>
      <w:bookmarkStart w:id="922" w:name="_Toc345410484"/>
      <w:bookmarkStart w:id="923" w:name="_Toc345410569"/>
      <w:bookmarkStart w:id="924" w:name="_Toc345735801"/>
      <w:bookmarkStart w:id="925" w:name="_Toc345736120"/>
      <w:bookmarkStart w:id="926" w:name="_Toc345736205"/>
      <w:bookmarkStart w:id="927" w:name="_Toc351282503"/>
      <w:bookmarkStart w:id="928" w:name="_Toc374930453"/>
      <w:r>
        <w:t>The following documents contain provisions which, through reference in this text, constitute provisions of the present document.</w:t>
      </w:r>
    </w:p>
    <w:p w:rsidR="00080512" w:rsidRDefault="00080512">
      <w:pPr>
        <w:pStyle w:val="B10"/>
      </w:pPr>
      <w:r>
        <w:t>-</w:t>
      </w:r>
      <w:r>
        <w:tab/>
        <w:t>References are either specific (identified by date of publication, edition numbe</w:t>
      </w:r>
      <w:r w:rsidR="00DC4DA2">
        <w:t>r, version number, etc.) or non</w:t>
      </w:r>
      <w:r w:rsidR="00DC4DA2">
        <w:noBreakHyphen/>
      </w:r>
      <w:r>
        <w:t>specific.</w:t>
      </w:r>
    </w:p>
    <w:p w:rsidR="00080512" w:rsidRDefault="00080512">
      <w:pPr>
        <w:pStyle w:val="B10"/>
      </w:pPr>
      <w:r>
        <w:t>-</w:t>
      </w:r>
      <w:r>
        <w:tab/>
        <w:t>For a specific reference, subsequent revisions do not apply.</w:t>
      </w:r>
    </w:p>
    <w:p w:rsidR="00080512" w:rsidRDefault="0008051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462D2" w:rsidRDefault="00EC4A25" w:rsidP="00F6200E">
      <w:pPr>
        <w:pStyle w:val="EX"/>
      </w:pPr>
      <w:r>
        <w:t>[1]</w:t>
      </w:r>
      <w:r>
        <w:tab/>
        <w:t>3GPP TR 21.905: "Vocabulary for 3GPP Specifications".</w:t>
      </w:r>
      <w:bookmarkStart w:id="929" w:name="_Toc436619244"/>
      <w:bookmarkStart w:id="930" w:name="_Toc451844174"/>
      <w:bookmarkStart w:id="931" w:name="_Toc466346616"/>
      <w:bookmarkStart w:id="932" w:name="_Toc466352933"/>
      <w:bookmarkStart w:id="933" w:name="_Toc496418248"/>
      <w:bookmarkStart w:id="934" w:name="_Toc497790726"/>
      <w:bookmarkStart w:id="935" w:name="_Toc497790747"/>
    </w:p>
    <w:p w:rsidR="00244DDD" w:rsidRDefault="00244DDD" w:rsidP="00244DDD">
      <w:pPr>
        <w:pStyle w:val="EX"/>
      </w:pPr>
      <w:r>
        <w:t>[2]</w:t>
      </w:r>
      <w:r>
        <w:tab/>
        <w:t>3GPP</w:t>
      </w:r>
      <w:r w:rsidR="007B0E35">
        <w:t> </w:t>
      </w:r>
      <w:r>
        <w:t>TS</w:t>
      </w:r>
      <w:r w:rsidR="007B0E35">
        <w:t> </w:t>
      </w:r>
      <w:r>
        <w:t>23.501: "System Architecture for the 5G System; Stage 2".</w:t>
      </w:r>
    </w:p>
    <w:p w:rsidR="00244DDD" w:rsidRDefault="00244DDD" w:rsidP="00244DDD">
      <w:pPr>
        <w:pStyle w:val="EX"/>
      </w:pPr>
      <w:r>
        <w:t>[3]</w:t>
      </w:r>
      <w:r>
        <w:tab/>
        <w:t>3GPP</w:t>
      </w:r>
      <w:r w:rsidR="007B0E35">
        <w:t> </w:t>
      </w:r>
      <w:r>
        <w:t>TS</w:t>
      </w:r>
      <w:r w:rsidR="007B0E35">
        <w:t> </w:t>
      </w:r>
      <w:r>
        <w:t>23.502: "Procedures for the 5G System; Stage 2".</w:t>
      </w:r>
    </w:p>
    <w:p w:rsidR="00473ADE" w:rsidRDefault="00473ADE" w:rsidP="00244DDD">
      <w:pPr>
        <w:pStyle w:val="EX"/>
      </w:pPr>
      <w:r>
        <w:t>[4]</w:t>
      </w:r>
      <w:r>
        <w:tab/>
        <w:t>3GPP</w:t>
      </w:r>
      <w:r w:rsidR="007B0E35">
        <w:t> </w:t>
      </w:r>
      <w:r>
        <w:t>TS</w:t>
      </w:r>
      <w:r w:rsidR="007B0E35">
        <w:t> </w:t>
      </w:r>
      <w:r>
        <w:t>23.503: "Policy and Charging Control Framework for the 5G System; Stage 2".</w:t>
      </w:r>
    </w:p>
    <w:p w:rsidR="0029419E" w:rsidRDefault="0029419E" w:rsidP="0029419E">
      <w:pPr>
        <w:pStyle w:val="EX"/>
        <w:rPr>
          <w:ins w:id="936" w:author="C3-175356" w:date="2017-10-31T15:23:00Z"/>
        </w:rPr>
      </w:pPr>
      <w:ins w:id="937" w:author="C3-175356" w:date="2017-10-31T15:23:00Z">
        <w:r w:rsidRPr="0029419E">
          <w:t>[5]</w:t>
        </w:r>
        <w:r w:rsidRPr="0029419E">
          <w:tab/>
          <w:t>3GPP</w:t>
        </w:r>
      </w:ins>
      <w:ins w:id="938" w:author="Huang Zhenning" w:date="2017-11-03T15:54:00Z">
        <w:r w:rsidR="00EA3FE4">
          <w:t> </w:t>
        </w:r>
      </w:ins>
      <w:ins w:id="939" w:author="C3-175356" w:date="2017-10-31T15:23:00Z">
        <w:r w:rsidRPr="0029419E">
          <w:t>TS</w:t>
        </w:r>
      </w:ins>
      <w:ins w:id="940" w:author="Huang Zhenning" w:date="2017-11-03T15:54:00Z">
        <w:r w:rsidR="00EA3FE4">
          <w:t> </w:t>
        </w:r>
      </w:ins>
      <w:ins w:id="941" w:author="C3-175356" w:date="2017-10-31T15:23:00Z">
        <w:r w:rsidRPr="0029419E">
          <w:t>29.513: "5G System; Policy and Charging Control signalling flows and QoS parameter mapping; Stage 3".</w:t>
        </w:r>
      </w:ins>
    </w:p>
    <w:p w:rsidR="00244DDD" w:rsidRDefault="00473ADE" w:rsidP="0029419E">
      <w:pPr>
        <w:pStyle w:val="EX"/>
      </w:pPr>
      <w:r>
        <w:t>[</w:t>
      </w:r>
      <w:del w:id="942" w:author="C3-175356" w:date="2017-10-31T15:23:00Z">
        <w:r w:rsidDel="0029419E">
          <w:delText>5</w:delText>
        </w:r>
      </w:del>
      <w:ins w:id="943" w:author="C3-175356" w:date="2017-10-31T15:23:00Z">
        <w:r w:rsidR="0029419E">
          <w:t>6</w:t>
        </w:r>
      </w:ins>
      <w:r w:rsidR="00244DDD">
        <w:t>]</w:t>
      </w:r>
      <w:r w:rsidR="00244DDD">
        <w:tab/>
        <w:t>3GPP</w:t>
      </w:r>
      <w:r w:rsidR="007B0E35">
        <w:t> </w:t>
      </w:r>
      <w:r w:rsidR="00244DDD">
        <w:t>TS</w:t>
      </w:r>
      <w:r w:rsidR="007B0E35">
        <w:t> </w:t>
      </w:r>
      <w:r w:rsidR="00244DDD">
        <w:t>29.500: "5G System; Technical Realization of Service Based Architecture; Stage 3".</w:t>
      </w:r>
    </w:p>
    <w:p w:rsidR="00244DDD" w:rsidRDefault="00473ADE" w:rsidP="00244DDD">
      <w:pPr>
        <w:pStyle w:val="EX"/>
      </w:pPr>
      <w:r>
        <w:t>[</w:t>
      </w:r>
      <w:ins w:id="944" w:author="C3-175356" w:date="2017-10-31T15:20:00Z">
        <w:r w:rsidR="003E099E">
          <w:t>7</w:t>
        </w:r>
      </w:ins>
      <w:del w:id="945" w:author="C3-175356" w:date="2017-10-31T15:20:00Z">
        <w:r>
          <w:delText>6</w:delText>
        </w:r>
      </w:del>
      <w:r w:rsidR="00244DDD">
        <w:t>]</w:t>
      </w:r>
      <w:r w:rsidR="00244DDD">
        <w:tab/>
        <w:t>3GPP</w:t>
      </w:r>
      <w:r w:rsidR="007B0E35">
        <w:t> </w:t>
      </w:r>
      <w:r w:rsidR="00244DDD">
        <w:t>TS</w:t>
      </w:r>
      <w:r w:rsidR="007B0E35">
        <w:t> </w:t>
      </w:r>
      <w:r w:rsidR="00244DDD">
        <w:t>29.501: "5G System; Principles and Guidelines for Services Definition; Stage 3".</w:t>
      </w:r>
    </w:p>
    <w:p w:rsidR="00244DDD" w:rsidRDefault="00244DDD" w:rsidP="00F6200E">
      <w:pPr>
        <w:pStyle w:val="EX"/>
        <w:rPr>
          <w:lang w:eastAsia="zh-CN"/>
        </w:rPr>
      </w:pPr>
    </w:p>
    <w:p w:rsidR="00080512" w:rsidRDefault="00080512" w:rsidP="000D5185">
      <w:pPr>
        <w:pStyle w:val="1"/>
      </w:pPr>
      <w:bookmarkStart w:id="946" w:name="_Toc384334025"/>
      <w:bookmarkStart w:id="947" w:name="_Toc483474886"/>
      <w:bookmarkStart w:id="948" w:name="_Toc492541375"/>
      <w:bookmarkStart w:id="949" w:name="_Toc492899701"/>
      <w:bookmarkStart w:id="950" w:name="_Toc492899978"/>
      <w:bookmarkStart w:id="951" w:name="_Toc492967772"/>
      <w:bookmarkStart w:id="952" w:name="_Toc492972860"/>
      <w:bookmarkStart w:id="953" w:name="_Toc492973080"/>
      <w:bookmarkStart w:id="954" w:name="_Toc493773999"/>
      <w:bookmarkStart w:id="955" w:name="_Toc494194721"/>
      <w:bookmarkStart w:id="956" w:name="_Toc497209536"/>
      <w:bookmarkStart w:id="957" w:name="_Toc497487586"/>
      <w:r>
        <w:t>3</w:t>
      </w:r>
      <w:r>
        <w:tab/>
        <w:t>Definitions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r w:rsidR="008828E5">
        <w:rPr>
          <w:rFonts w:hint="eastAsia"/>
          <w:lang w:eastAsia="zh-CN"/>
        </w:rPr>
        <w:t xml:space="preserve"> </w:t>
      </w:r>
      <w:r>
        <w:t>and abbreviations</w:t>
      </w:r>
      <w:bookmarkStart w:id="958" w:name="_Toc374930454"/>
      <w:bookmarkStart w:id="959" w:name="_Toc436619245"/>
      <w:bookmarkStart w:id="960" w:name="_Toc451844175"/>
      <w:bookmarkStart w:id="961" w:name="_Toc466346617"/>
      <w:bookmarkEnd w:id="928"/>
      <w:bookmarkEnd w:id="929"/>
      <w:bookmarkEnd w:id="930"/>
      <w:bookmarkEnd w:id="931"/>
      <w:bookmarkEnd w:id="932"/>
      <w:bookmarkEnd w:id="933"/>
      <w:bookmarkEnd w:id="934"/>
      <w:bookmarkEnd w:id="935"/>
      <w:bookmarkEnd w:id="946"/>
      <w:bookmarkEnd w:id="947"/>
      <w:bookmarkEnd w:id="948"/>
      <w:bookmarkEnd w:id="949"/>
      <w:bookmarkEnd w:id="950"/>
      <w:bookmarkEnd w:id="951"/>
      <w:bookmarkEnd w:id="952"/>
      <w:bookmarkEnd w:id="953"/>
      <w:bookmarkEnd w:id="954"/>
      <w:bookmarkEnd w:id="955"/>
      <w:bookmarkEnd w:id="956"/>
      <w:bookmarkEnd w:id="957"/>
    </w:p>
    <w:p w:rsidR="00080512" w:rsidRDefault="00080512">
      <w:pPr>
        <w:pStyle w:val="2"/>
      </w:pPr>
      <w:bookmarkStart w:id="962" w:name="_Toc466352934"/>
      <w:bookmarkStart w:id="963" w:name="_Toc496418249"/>
      <w:bookmarkStart w:id="964" w:name="_Toc497790727"/>
      <w:bookmarkStart w:id="965" w:name="_Toc497790748"/>
      <w:bookmarkStart w:id="966" w:name="_Toc384334026"/>
      <w:bookmarkStart w:id="967" w:name="_Toc483474887"/>
      <w:bookmarkStart w:id="968" w:name="_Toc492541376"/>
      <w:bookmarkStart w:id="969" w:name="_Toc492899702"/>
      <w:bookmarkStart w:id="970" w:name="_Toc492899979"/>
      <w:bookmarkStart w:id="971" w:name="_Toc492967773"/>
      <w:bookmarkStart w:id="972" w:name="_Toc492972861"/>
      <w:bookmarkStart w:id="973" w:name="_Toc492973081"/>
      <w:bookmarkStart w:id="974" w:name="_Toc493774000"/>
      <w:bookmarkStart w:id="975" w:name="_Toc494194722"/>
      <w:bookmarkStart w:id="976" w:name="_Toc497209537"/>
      <w:bookmarkStart w:id="977" w:name="_Toc497487587"/>
      <w:r>
        <w:t>3.1</w:t>
      </w:r>
      <w:r>
        <w:tab/>
        <w:t>Definitions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rsidR="00080512" w:rsidRDefault="00080512">
      <w:r>
        <w:t>For the purposes of the present document, the terms and d</w:t>
      </w:r>
      <w:r w:rsidR="00254686">
        <w:t xml:space="preserve">efinitions given in </w:t>
      </w:r>
      <w:r w:rsidR="004B6BE3">
        <w:t>3GPP </w:t>
      </w:r>
      <w:r w:rsidR="00254686">
        <w:t>TR 21.905 [1</w:t>
      </w:r>
      <w:r>
        <w:t>] and the following apply. A term defined in the present document takes precedence over the definition of the sa</w:t>
      </w:r>
      <w:r w:rsidR="00254686">
        <w:t xml:space="preserve">me term, if any, in </w:t>
      </w:r>
      <w:r w:rsidR="004B6BE3">
        <w:t>3GPP </w:t>
      </w:r>
      <w:r w:rsidR="00254686">
        <w:t>TR 21.905 [1</w:t>
      </w:r>
      <w:r>
        <w:t>].</w:t>
      </w:r>
    </w:p>
    <w:p w:rsidR="00326637" w:rsidRPr="004D3578" w:rsidRDefault="00326637" w:rsidP="0032663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326637" w:rsidRPr="004D3578" w:rsidRDefault="00326637" w:rsidP="00326637">
      <w:pPr>
        <w:pStyle w:val="Guidance"/>
      </w:pPr>
      <w:r w:rsidRPr="004D3578">
        <w:rPr>
          <w:b/>
        </w:rPr>
        <w:t>&lt;defined term&gt;:</w:t>
      </w:r>
      <w:r w:rsidRPr="004D3578">
        <w:t xml:space="preserve"> &lt;definition&gt;.</w:t>
      </w:r>
    </w:p>
    <w:p w:rsidR="00326637" w:rsidRDefault="00326637" w:rsidP="00326637">
      <w:r w:rsidRPr="004D3578">
        <w:rPr>
          <w:b/>
        </w:rPr>
        <w:t>example:</w:t>
      </w:r>
      <w:r w:rsidRPr="004D3578">
        <w:t xml:space="preserve"> text used to clarify abstract rules by applying them literally.</w:t>
      </w:r>
    </w:p>
    <w:p w:rsidR="00080512" w:rsidRPr="002E0FA3" w:rsidRDefault="00080512" w:rsidP="00380391">
      <w:bookmarkStart w:id="978" w:name="_Toc345380208"/>
      <w:bookmarkStart w:id="979" w:name="_Toc345380387"/>
      <w:bookmarkStart w:id="980" w:name="_Toc345380472"/>
      <w:bookmarkStart w:id="981" w:name="_Toc345380557"/>
      <w:bookmarkStart w:id="982" w:name="_Toc345380642"/>
      <w:bookmarkStart w:id="983" w:name="_Toc345381582"/>
      <w:bookmarkStart w:id="984" w:name="_Toc345381746"/>
      <w:bookmarkStart w:id="985" w:name="_Toc345381883"/>
      <w:bookmarkStart w:id="986" w:name="_Toc345382328"/>
      <w:bookmarkStart w:id="987" w:name="_Toc345382413"/>
      <w:bookmarkStart w:id="988" w:name="_Toc345382519"/>
      <w:bookmarkStart w:id="989" w:name="_Toc345382680"/>
      <w:bookmarkStart w:id="990" w:name="_Toc345382765"/>
      <w:bookmarkStart w:id="991" w:name="_Toc345383039"/>
      <w:bookmarkStart w:id="992" w:name="_Toc345383211"/>
      <w:bookmarkStart w:id="993" w:name="_Toc345383882"/>
      <w:bookmarkStart w:id="994" w:name="_Toc345384167"/>
      <w:bookmarkStart w:id="995" w:name="_Toc345384748"/>
      <w:bookmarkStart w:id="996" w:name="_Toc345384952"/>
      <w:bookmarkStart w:id="997" w:name="_Toc345386033"/>
      <w:bookmarkStart w:id="998" w:name="_Toc345405369"/>
      <w:bookmarkStart w:id="999" w:name="_Toc345405530"/>
      <w:bookmarkStart w:id="1000" w:name="_Toc345405615"/>
      <w:bookmarkStart w:id="1001" w:name="_Toc345405700"/>
      <w:bookmarkStart w:id="1002" w:name="_Toc345405785"/>
      <w:bookmarkStart w:id="1003" w:name="_Toc345406135"/>
      <w:bookmarkStart w:id="1004" w:name="_Toc345406483"/>
      <w:bookmarkStart w:id="1005" w:name="_Toc345406568"/>
      <w:bookmarkStart w:id="1006" w:name="_Toc345406653"/>
      <w:bookmarkStart w:id="1007" w:name="_Toc345406738"/>
      <w:bookmarkStart w:id="1008" w:name="_Toc345407060"/>
      <w:bookmarkStart w:id="1009" w:name="_Toc345409494"/>
      <w:bookmarkStart w:id="1010" w:name="_Toc345409604"/>
      <w:bookmarkStart w:id="1011" w:name="_Toc345409689"/>
      <w:bookmarkStart w:id="1012" w:name="_Toc345410485"/>
      <w:bookmarkStart w:id="1013" w:name="_Toc345410570"/>
      <w:bookmarkStart w:id="1014" w:name="_Toc345735802"/>
      <w:bookmarkStart w:id="1015" w:name="_Toc345736121"/>
      <w:bookmarkStart w:id="1016" w:name="_Toc345736206"/>
      <w:bookmarkStart w:id="1017" w:name="_Toc351282504"/>
      <w:bookmarkStart w:id="1018" w:name="_Toc374930456"/>
    </w:p>
    <w:p w:rsidR="00080512" w:rsidRDefault="00380391">
      <w:pPr>
        <w:pStyle w:val="2"/>
      </w:pPr>
      <w:bookmarkStart w:id="1019" w:name="_Toc436619249"/>
      <w:bookmarkStart w:id="1020" w:name="_Toc451844179"/>
      <w:bookmarkStart w:id="1021" w:name="_Toc466346619"/>
      <w:bookmarkStart w:id="1022" w:name="_Toc466352936"/>
      <w:bookmarkStart w:id="1023" w:name="_Toc496418251"/>
      <w:bookmarkStart w:id="1024" w:name="_Toc497790729"/>
      <w:bookmarkStart w:id="1025" w:name="_Toc497790750"/>
      <w:bookmarkStart w:id="1026" w:name="_Toc384334027"/>
      <w:bookmarkStart w:id="1027" w:name="_Toc483474888"/>
      <w:bookmarkStart w:id="1028" w:name="_Toc492541377"/>
      <w:bookmarkStart w:id="1029" w:name="_Toc492899703"/>
      <w:bookmarkStart w:id="1030" w:name="_Toc492899980"/>
      <w:bookmarkStart w:id="1031" w:name="_Toc492967774"/>
      <w:bookmarkStart w:id="1032" w:name="_Toc492972862"/>
      <w:bookmarkStart w:id="1033" w:name="_Toc492973082"/>
      <w:bookmarkStart w:id="1034" w:name="_Toc493774001"/>
      <w:bookmarkStart w:id="1035" w:name="_Toc494194723"/>
      <w:bookmarkStart w:id="1036" w:name="_Toc497209538"/>
      <w:bookmarkStart w:id="1037" w:name="_Toc497487588"/>
      <w:r>
        <w:t>3.2</w:t>
      </w:r>
      <w:r w:rsidR="00080512">
        <w:tab/>
        <w:t>Abbreviations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080512" w:rsidRDefault="00080512">
      <w:pPr>
        <w:keepNext/>
      </w:pPr>
      <w:r>
        <w:t>For the purposes of the present document, the abb</w:t>
      </w:r>
      <w:r w:rsidR="006A1676">
        <w:t xml:space="preserve">reviations given in </w:t>
      </w:r>
      <w:r w:rsidR="009423A9">
        <w:t>3GPP </w:t>
      </w:r>
      <w:r w:rsidR="006A1676">
        <w:t>TR 21.905</w:t>
      </w:r>
      <w:r w:rsidR="006722F9">
        <w:t> </w:t>
      </w:r>
      <w:r w:rsidR="006A1676">
        <w:t>[1</w:t>
      </w:r>
      <w:r>
        <w:t>] and the following apply. An abbreviation defined in the present document takes precedence over the definition of the same abbre</w:t>
      </w:r>
      <w:r w:rsidR="006A1676">
        <w:t xml:space="preserve">viation, if any, in </w:t>
      </w:r>
      <w:r w:rsidR="009423A9">
        <w:t>3GPP </w:t>
      </w:r>
      <w:r w:rsidR="006A1676">
        <w:t>TR 21.905 [1</w:t>
      </w:r>
      <w:r>
        <w:t>].</w:t>
      </w:r>
    </w:p>
    <w:p w:rsidR="00CD39E5" w:rsidRPr="004D3578" w:rsidRDefault="00CD39E5" w:rsidP="00CD39E5">
      <w:pPr>
        <w:pStyle w:val="Guidance"/>
        <w:keepNext/>
      </w:pPr>
      <w:r w:rsidRPr="004D3578">
        <w:t>Abbreviation format (EW)</w:t>
      </w:r>
    </w:p>
    <w:p w:rsidR="00C709C8" w:rsidRPr="00D20068" w:rsidRDefault="00C709C8" w:rsidP="00C709C8">
      <w:pPr>
        <w:pStyle w:val="EW"/>
        <w:keepNext/>
        <w:rPr>
          <w:lang w:val="en-US"/>
        </w:rPr>
      </w:pPr>
      <w:r w:rsidRPr="00D00828">
        <w:t>API</w:t>
      </w:r>
      <w:r w:rsidRPr="00D00828">
        <w:tab/>
      </w:r>
      <w:r w:rsidRPr="00D20068">
        <w:rPr>
          <w:lang w:val="en-US"/>
        </w:rPr>
        <w:t>Application Programming Interface</w:t>
      </w:r>
    </w:p>
    <w:p w:rsidR="00EE1427" w:rsidRDefault="00EE1427" w:rsidP="00EE1427">
      <w:pPr>
        <w:pStyle w:val="EW"/>
      </w:pPr>
      <w:r>
        <w:t>HTTP</w:t>
      </w:r>
      <w:r>
        <w:tab/>
        <w:t>Hypertext Transfer Protocol</w:t>
      </w:r>
    </w:p>
    <w:p w:rsidR="00D11E29" w:rsidRDefault="00D11E29" w:rsidP="00D11E29">
      <w:pPr>
        <w:pStyle w:val="EW"/>
      </w:pPr>
      <w:r w:rsidRPr="00B6630E">
        <w:t>NF</w:t>
      </w:r>
      <w:r w:rsidRPr="00B6630E">
        <w:tab/>
        <w:t>Network Function</w:t>
      </w:r>
    </w:p>
    <w:p w:rsidR="00C217F8" w:rsidRPr="00B6630E" w:rsidRDefault="00C217F8" w:rsidP="00D11E29">
      <w:pPr>
        <w:pStyle w:val="EW"/>
      </w:pPr>
      <w:r w:rsidRPr="00C217F8">
        <w:t>NWDAF</w:t>
      </w:r>
      <w:r>
        <w:tab/>
      </w:r>
      <w:r w:rsidRPr="00C217F8">
        <w:t>Network Data Analytics Function</w:t>
      </w:r>
    </w:p>
    <w:p w:rsidR="001A45F4" w:rsidRPr="002E0FA3" w:rsidRDefault="001A45F4" w:rsidP="001A45F4">
      <w:pPr>
        <w:pStyle w:val="EW"/>
      </w:pPr>
      <w:bookmarkStart w:id="1038" w:name="_Toc466352937"/>
      <w:bookmarkStart w:id="1039" w:name="_Toc496418252"/>
      <w:bookmarkStart w:id="1040" w:name="_Toc497790730"/>
      <w:bookmarkStart w:id="1041" w:name="_Toc497790751"/>
      <w:bookmarkStart w:id="1042" w:name="_Toc384334028"/>
      <w:bookmarkStart w:id="1043" w:name="_Toc483474889"/>
      <w:bookmarkStart w:id="1044" w:name="_Toc492541378"/>
      <w:bookmarkStart w:id="1045" w:name="_Toc492899704"/>
      <w:bookmarkStart w:id="1046" w:name="_Toc492899981"/>
      <w:bookmarkStart w:id="1047" w:name="_Toc436619014"/>
      <w:bookmarkStart w:id="1048" w:name="_Toc436619251"/>
      <w:bookmarkStart w:id="1049" w:name="_Toc451844181"/>
      <w:bookmarkStart w:id="1050" w:name="_Toc466346620"/>
    </w:p>
    <w:p w:rsidR="00CE23B2" w:rsidRDefault="00CE23B2" w:rsidP="00CE23B2">
      <w:pPr>
        <w:pStyle w:val="1"/>
        <w:rPr>
          <w:del w:id="1051" w:author="C3-175356" w:date="2017-10-31T15:20:00Z"/>
        </w:rPr>
      </w:pPr>
      <w:bookmarkStart w:id="1052" w:name="_Toc493665956"/>
      <w:bookmarkStart w:id="1053" w:name="_Toc492967775"/>
      <w:bookmarkStart w:id="1054" w:name="_Toc492972863"/>
      <w:bookmarkStart w:id="1055" w:name="_Toc492973083"/>
      <w:bookmarkStart w:id="1056" w:name="_Toc493774002"/>
      <w:bookmarkStart w:id="1057" w:name="_Toc494194724"/>
      <w:bookmarkStart w:id="1058" w:name="_Toc497209539"/>
      <w:del w:id="1059" w:author="C3-175356" w:date="2017-10-31T15:24:00Z">
        <w:r w:rsidDel="0029419E">
          <w:delText>4</w:delText>
        </w:r>
      </w:del>
      <w:del w:id="1060" w:author="C3-175356" w:date="2017-10-31T15:20:00Z">
        <w:r>
          <w:tab/>
          <w:delText>Overview</w:delText>
        </w:r>
        <w:bookmarkEnd w:id="1052"/>
      </w:del>
    </w:p>
    <w:p w:rsidR="00CE23B2" w:rsidRDefault="00CE23B2" w:rsidP="00CE23B2">
      <w:pPr>
        <w:pStyle w:val="Guidance"/>
        <w:rPr>
          <w:del w:id="1061" w:author="C3-175356" w:date="2017-10-31T15:20:00Z"/>
        </w:rPr>
      </w:pPr>
      <w:del w:id="1062" w:author="C3-175356" w:date="2017-10-31T15:20:00Z">
        <w:r>
          <w:delText xml:space="preserve">This clause will introduce the Service Based Interface specified in this document.  </w:delText>
        </w:r>
      </w:del>
    </w:p>
    <w:p w:rsidR="00CE23B2" w:rsidRDefault="00CE23B2" w:rsidP="00CE23B2">
      <w:pPr>
        <w:pStyle w:val="Guidance"/>
        <w:rPr>
          <w:del w:id="1063" w:author="C3-175356" w:date="2017-10-31T15:20:00Z"/>
        </w:rPr>
      </w:pPr>
      <w:del w:id="1064" w:author="C3-175356" w:date="2017-10-31T15:20:00Z">
        <w:r>
          <w:delText xml:space="preserve">It will include </w:delText>
        </w:r>
        <w:r>
          <w:rPr>
            <w:lang w:val="en-US"/>
          </w:rPr>
          <w:delText xml:space="preserve">the relevant </w:delText>
        </w:r>
        <w:r>
          <w:rPr>
            <w:lang w:val="en-US" w:eastAsia="zh-CN"/>
          </w:rPr>
          <w:delText>architecture aspects</w:delText>
        </w:r>
        <w:r>
          <w:rPr>
            <w:lang w:val="en-US"/>
          </w:rPr>
          <w:delText xml:space="preserve"> of </w:delText>
        </w:r>
        <w:r>
          <w:rPr>
            <w:lang w:val="en-US" w:eastAsia="zh-CN"/>
          </w:rPr>
          <w:delText>the service</w:delText>
        </w:r>
        <w:r>
          <w:rPr>
            <w:lang w:val="en-US"/>
          </w:rPr>
          <w:delText xml:space="preserve"> based interface. Both representation models (SBI and reference point) shall be shown.</w:delText>
        </w:r>
      </w:del>
    </w:p>
    <w:p w:rsidR="00080512" w:rsidRPr="00F6448C" w:rsidRDefault="00CE23B2" w:rsidP="000D5185">
      <w:pPr>
        <w:pStyle w:val="1"/>
        <w:rPr>
          <w:rFonts w:eastAsia="Times New Roman"/>
        </w:rPr>
      </w:pPr>
      <w:bookmarkStart w:id="1065" w:name="_Toc497487589"/>
      <w:del w:id="1066" w:author="C3-175356" w:date="2017-10-31T15:20:00Z">
        <w:r>
          <w:rPr>
            <w:rFonts w:eastAsia="Times New Roman"/>
          </w:rPr>
          <w:delText>5</w:delText>
        </w:r>
      </w:del>
      <w:ins w:id="1067" w:author="C3-175356" w:date="2017-10-31T15:24:00Z">
        <w:r w:rsidR="0029419E">
          <w:rPr>
            <w:rFonts w:eastAsia="Times New Roman"/>
          </w:rPr>
          <w:t>4</w:t>
        </w:r>
      </w:ins>
      <w:r w:rsidR="00080512" w:rsidRPr="00F6448C">
        <w:rPr>
          <w:rFonts w:eastAsia="Times New Roman"/>
        </w:rPr>
        <w:tab/>
      </w:r>
      <w:bookmarkEnd w:id="1038"/>
      <w:bookmarkEnd w:id="1039"/>
      <w:bookmarkEnd w:id="1040"/>
      <w:bookmarkEnd w:id="1041"/>
      <w:bookmarkEnd w:id="1042"/>
      <w:bookmarkEnd w:id="1043"/>
      <w:bookmarkEnd w:id="1044"/>
      <w:bookmarkEnd w:id="1045"/>
      <w:bookmarkEnd w:id="1046"/>
      <w:bookmarkEnd w:id="1053"/>
      <w:bookmarkEnd w:id="1054"/>
      <w:bookmarkEnd w:id="1055"/>
      <w:bookmarkEnd w:id="1056"/>
      <w:bookmarkEnd w:id="1057"/>
      <w:r w:rsidR="00B22D88" w:rsidRPr="00B22D88">
        <w:rPr>
          <w:rFonts w:eastAsia="Times New Roman"/>
        </w:rPr>
        <w:t>Services</w:t>
      </w:r>
      <w:r w:rsidR="00E36CDF">
        <w:rPr>
          <w:rFonts w:eastAsia="Times New Roman"/>
        </w:rPr>
        <w:t xml:space="preserve"> offered by the </w:t>
      </w:r>
      <w:r w:rsidR="00E36CDF" w:rsidRPr="00B22D88">
        <w:rPr>
          <w:rFonts w:eastAsia="Times New Roman"/>
        </w:rPr>
        <w:t>NWDAF</w:t>
      </w:r>
      <w:bookmarkEnd w:id="1058"/>
      <w:bookmarkEnd w:id="1065"/>
    </w:p>
    <w:p w:rsidR="00F46078" w:rsidRDefault="005C6701" w:rsidP="00F46078">
      <w:pPr>
        <w:pStyle w:val="2"/>
      </w:pPr>
      <w:bookmarkStart w:id="1068" w:name="_Toc493845650"/>
      <w:bookmarkStart w:id="1069" w:name="_Toc497209540"/>
      <w:bookmarkStart w:id="1070" w:name="_Toc497487590"/>
      <w:bookmarkStart w:id="1071" w:name="_Toc384334029"/>
      <w:bookmarkStart w:id="1072" w:name="_Toc483474890"/>
      <w:bookmarkStart w:id="1073" w:name="_Toc492541379"/>
      <w:bookmarkStart w:id="1074" w:name="_Toc492899705"/>
      <w:bookmarkStart w:id="1075" w:name="_Toc492899982"/>
      <w:bookmarkStart w:id="1076" w:name="_Toc492967776"/>
      <w:bookmarkStart w:id="1077" w:name="_Toc492972864"/>
      <w:bookmarkStart w:id="1078" w:name="_Toc492973084"/>
      <w:bookmarkStart w:id="1079" w:name="_Toc493774003"/>
      <w:bookmarkStart w:id="1080" w:name="_Toc494194725"/>
      <w:ins w:id="1081" w:author="C3-175356" w:date="2017-10-31T15:20:00Z">
        <w:r>
          <w:t>4</w:t>
        </w:r>
      </w:ins>
      <w:del w:id="1082" w:author="C3-175356" w:date="2017-10-31T15:20:00Z">
        <w:r w:rsidR="00CE23B2">
          <w:delText>5</w:delText>
        </w:r>
      </w:del>
      <w:r w:rsidR="00F46078">
        <w:t>.1</w:t>
      </w:r>
      <w:r w:rsidR="00F46078">
        <w:tab/>
        <w:t>Introduction</w:t>
      </w:r>
      <w:bookmarkEnd w:id="1068"/>
      <w:bookmarkEnd w:id="1069"/>
      <w:bookmarkEnd w:id="1070"/>
    </w:p>
    <w:p w:rsidR="00BA4F07" w:rsidRPr="00A23D60" w:rsidRDefault="00F46078" w:rsidP="00AD4C71">
      <w:pPr>
        <w:pStyle w:val="Guidance"/>
      </w:pPr>
      <w:r>
        <w:t>This subclause will list the</w:t>
      </w:r>
      <w:r w:rsidRPr="005A7F36">
        <w:t xml:space="preserve"> </w:t>
      </w:r>
      <w:r>
        <w:t>different services produced by the NF.</w:t>
      </w:r>
      <w:bookmarkStart w:id="1083" w:name="_Toc483474897"/>
      <w:bookmarkStart w:id="1084" w:name="_Toc492541387"/>
      <w:bookmarkStart w:id="1085" w:name="historyclause"/>
      <w:bookmarkStart w:id="1086" w:name="_Toc345380288"/>
      <w:bookmarkStart w:id="1087" w:name="_Toc345380467"/>
      <w:bookmarkStart w:id="1088" w:name="_Toc345380552"/>
      <w:bookmarkStart w:id="1089" w:name="_Toc345380637"/>
      <w:bookmarkStart w:id="1090" w:name="_Toc345380722"/>
      <w:bookmarkStart w:id="1091" w:name="_Toc345381662"/>
      <w:bookmarkStart w:id="1092" w:name="_Toc345381826"/>
      <w:bookmarkStart w:id="1093" w:name="_Toc345381963"/>
      <w:bookmarkStart w:id="1094" w:name="_Toc345382408"/>
      <w:bookmarkStart w:id="1095" w:name="_Toc345382493"/>
      <w:bookmarkStart w:id="1096" w:name="_Toc345382599"/>
      <w:bookmarkStart w:id="1097" w:name="_Toc345382760"/>
      <w:bookmarkStart w:id="1098" w:name="_Toc345382845"/>
      <w:bookmarkStart w:id="1099" w:name="_Toc345383119"/>
      <w:bookmarkStart w:id="1100" w:name="_Toc345383291"/>
      <w:bookmarkStart w:id="1101" w:name="_Toc345383962"/>
      <w:bookmarkStart w:id="1102" w:name="_Toc345384247"/>
      <w:bookmarkStart w:id="1103" w:name="_Toc345384828"/>
      <w:bookmarkStart w:id="1104" w:name="_Toc345385032"/>
      <w:bookmarkStart w:id="1105" w:name="_Toc345386113"/>
      <w:bookmarkStart w:id="1106" w:name="_Toc345405449"/>
      <w:bookmarkStart w:id="1107" w:name="_Toc345405610"/>
      <w:bookmarkStart w:id="1108" w:name="_Toc345405695"/>
      <w:bookmarkStart w:id="1109" w:name="_Toc345405780"/>
      <w:bookmarkStart w:id="1110" w:name="_Toc345405865"/>
      <w:bookmarkStart w:id="1111" w:name="_Toc345406215"/>
      <w:bookmarkStart w:id="1112" w:name="_Toc345406563"/>
      <w:bookmarkStart w:id="1113" w:name="_Toc345406648"/>
      <w:bookmarkStart w:id="1114" w:name="_Toc345406733"/>
      <w:bookmarkStart w:id="1115" w:name="_Toc345406818"/>
      <w:bookmarkStart w:id="1116" w:name="_Toc345407140"/>
      <w:bookmarkStart w:id="1117" w:name="_Toc345409574"/>
      <w:bookmarkStart w:id="1118" w:name="_Toc345409684"/>
      <w:bookmarkStart w:id="1119" w:name="_Toc345409769"/>
      <w:bookmarkStart w:id="1120" w:name="_Toc345410565"/>
      <w:bookmarkStart w:id="1121" w:name="_Toc345410650"/>
      <w:bookmarkStart w:id="1122" w:name="_Toc345735882"/>
      <w:bookmarkStart w:id="1123" w:name="_Toc345736201"/>
      <w:bookmarkStart w:id="1124" w:name="_Toc345736286"/>
      <w:bookmarkStart w:id="1125" w:name="_Toc351282584"/>
      <w:bookmarkStart w:id="1126" w:name="_Toc374955690"/>
      <w:bookmarkStart w:id="1127" w:name="_Toc436619030"/>
      <w:bookmarkStart w:id="1128" w:name="_Toc436619267"/>
      <w:bookmarkStart w:id="1129" w:name="_Toc451844197"/>
      <w:bookmarkStart w:id="1130" w:name="_Toc449843135"/>
      <w:bookmarkStart w:id="1131" w:name="_Toc454789384"/>
      <w:bookmarkEnd w:id="1047"/>
      <w:bookmarkEnd w:id="1048"/>
      <w:bookmarkEnd w:id="1049"/>
      <w:bookmarkEnd w:id="1050"/>
      <w:bookmarkEnd w:id="1071"/>
      <w:bookmarkEnd w:id="1072"/>
      <w:bookmarkEnd w:id="1073"/>
      <w:bookmarkEnd w:id="1074"/>
      <w:bookmarkEnd w:id="1075"/>
      <w:bookmarkEnd w:id="1076"/>
      <w:bookmarkEnd w:id="1077"/>
      <w:bookmarkEnd w:id="1078"/>
      <w:bookmarkEnd w:id="1079"/>
      <w:bookmarkEnd w:id="1080"/>
    </w:p>
    <w:p w:rsidR="00AD4C71" w:rsidRDefault="005C6701" w:rsidP="007D3D03">
      <w:pPr>
        <w:pStyle w:val="2"/>
      </w:pPr>
      <w:bookmarkStart w:id="1132" w:name="_Toc493845655"/>
      <w:bookmarkStart w:id="1133" w:name="_Toc494194733"/>
      <w:bookmarkStart w:id="1134" w:name="_Toc497209541"/>
      <w:bookmarkStart w:id="1135" w:name="_Toc497487591"/>
      <w:bookmarkStart w:id="1136" w:name="_Toc384334037"/>
      <w:bookmarkStart w:id="1137" w:name="_Toc483474900"/>
      <w:bookmarkStart w:id="1138" w:name="_Toc492541390"/>
      <w:bookmarkEnd w:id="1083"/>
      <w:bookmarkEnd w:id="1084"/>
      <w:ins w:id="1139" w:author="C3-175356" w:date="2017-10-31T15:20:00Z">
        <w:r>
          <w:t>4</w:t>
        </w:r>
      </w:ins>
      <w:del w:id="1140" w:author="C3-175356" w:date="2017-10-31T15:20:00Z">
        <w:r w:rsidR="00CE23B2">
          <w:delText>5</w:delText>
        </w:r>
      </w:del>
      <w:r w:rsidR="00AD4C71">
        <w:t>.2</w:t>
      </w:r>
      <w:r w:rsidR="00AD4C71">
        <w:tab/>
      </w:r>
      <w:bookmarkEnd w:id="1132"/>
      <w:bookmarkEnd w:id="1133"/>
      <w:r w:rsidR="00E54798" w:rsidRPr="00E54798">
        <w:t>Nnwdaf_Events_Subscription Service</w:t>
      </w:r>
      <w:bookmarkEnd w:id="1134"/>
      <w:bookmarkEnd w:id="1135"/>
    </w:p>
    <w:p w:rsidR="00F46078" w:rsidRDefault="005C6701" w:rsidP="007D3D03">
      <w:pPr>
        <w:pStyle w:val="3"/>
      </w:pPr>
      <w:bookmarkStart w:id="1141" w:name="_Toc497209542"/>
      <w:bookmarkStart w:id="1142" w:name="_Toc497487592"/>
      <w:ins w:id="1143" w:author="C3-175356" w:date="2017-10-31T15:20:00Z">
        <w:r>
          <w:t>4</w:t>
        </w:r>
      </w:ins>
      <w:del w:id="1144" w:author="C3-175356" w:date="2017-10-31T15:20:00Z">
        <w:r w:rsidR="00CE23B2">
          <w:delText>5</w:delText>
        </w:r>
      </w:del>
      <w:r w:rsidR="00F46078">
        <w:t>.2.1</w:t>
      </w:r>
      <w:r w:rsidR="00F46078">
        <w:tab/>
        <w:t>Service Description</w:t>
      </w:r>
      <w:bookmarkEnd w:id="1141"/>
      <w:bookmarkEnd w:id="1142"/>
    </w:p>
    <w:p w:rsidR="00F46078" w:rsidRDefault="005C6701" w:rsidP="007D3D03">
      <w:pPr>
        <w:pStyle w:val="4"/>
        <w:rPr>
          <w:lang w:eastAsia="zh-CN"/>
        </w:rPr>
      </w:pPr>
      <w:bookmarkStart w:id="1145" w:name="_Toc497209543"/>
      <w:bookmarkStart w:id="1146" w:name="_Toc497487593"/>
      <w:ins w:id="1147" w:author="C3-175356" w:date="2017-10-31T15:20:00Z">
        <w:r>
          <w:t>4</w:t>
        </w:r>
      </w:ins>
      <w:del w:id="1148" w:author="C3-175356" w:date="2017-10-31T15:20:00Z">
        <w:r w:rsidR="00CE23B2">
          <w:delText>5</w:delText>
        </w:r>
      </w:del>
      <w:r w:rsidR="00F46078">
        <w:t>.2.</w:t>
      </w:r>
      <w:r w:rsidR="00F46078">
        <w:rPr>
          <w:rFonts w:hint="eastAsia"/>
          <w:lang w:eastAsia="zh-CN"/>
        </w:rPr>
        <w:t>1</w:t>
      </w:r>
      <w:r w:rsidR="00F46078">
        <w:rPr>
          <w:lang w:eastAsia="zh-CN"/>
        </w:rPr>
        <w:t>.1</w:t>
      </w:r>
      <w:r w:rsidR="00F46078">
        <w:tab/>
      </w:r>
      <w:r w:rsidR="00F46078">
        <w:rPr>
          <w:rFonts w:hint="eastAsia"/>
          <w:lang w:eastAsia="zh-CN"/>
        </w:rPr>
        <w:t>Overview</w:t>
      </w:r>
      <w:bookmarkEnd w:id="1145"/>
      <w:bookmarkEnd w:id="1146"/>
    </w:p>
    <w:p w:rsidR="00F46078" w:rsidRDefault="00F46078" w:rsidP="00F46078">
      <w:pPr>
        <w:pStyle w:val="Guidance"/>
        <w:rPr>
          <w:lang w:val="en-US" w:eastAsia="zh-CN"/>
        </w:rPr>
      </w:pPr>
      <w:r>
        <w:rPr>
          <w:lang w:val="en-US"/>
        </w:rPr>
        <w:t xml:space="preserve">The </w:t>
      </w:r>
      <w:r>
        <w:rPr>
          <w:lang w:val="en-US" w:eastAsia="zh-CN"/>
        </w:rPr>
        <w:t>general</w:t>
      </w:r>
      <w:r>
        <w:rPr>
          <w:lang w:val="en-US"/>
        </w:rPr>
        <w:t xml:space="preserve"> description part of the related service given in the corresponding stage 2 Technical Specification shall be included in this subclause.</w:t>
      </w:r>
    </w:p>
    <w:p w:rsidR="00F46078" w:rsidRDefault="005C6701" w:rsidP="007D3D03">
      <w:pPr>
        <w:pStyle w:val="4"/>
      </w:pPr>
      <w:bookmarkStart w:id="1149" w:name="_Toc497209544"/>
      <w:bookmarkStart w:id="1150" w:name="_Toc497487594"/>
      <w:ins w:id="1151" w:author="C3-175356" w:date="2017-10-31T15:20:00Z">
        <w:r>
          <w:t>4</w:t>
        </w:r>
      </w:ins>
      <w:del w:id="1152" w:author="C3-175356" w:date="2017-10-31T15:20:00Z">
        <w:r w:rsidR="00CE23B2">
          <w:delText>5</w:delText>
        </w:r>
      </w:del>
      <w:r w:rsidR="00F46078">
        <w:rPr>
          <w:rFonts w:hint="eastAsia"/>
        </w:rPr>
        <w:t>.</w:t>
      </w:r>
      <w:r w:rsidR="00F46078">
        <w:t>2.</w:t>
      </w:r>
      <w:r w:rsidR="00F46078">
        <w:rPr>
          <w:rFonts w:hint="eastAsia"/>
        </w:rPr>
        <w:t>1</w:t>
      </w:r>
      <w:r w:rsidR="00F46078">
        <w:t>.2</w:t>
      </w:r>
      <w:r w:rsidR="00F46078">
        <w:rPr>
          <w:rFonts w:hint="eastAsia"/>
        </w:rPr>
        <w:tab/>
      </w:r>
      <w:r w:rsidR="00F46078">
        <w:t>Service Architecture</w:t>
      </w:r>
      <w:bookmarkEnd w:id="1149"/>
      <w:bookmarkEnd w:id="1150"/>
    </w:p>
    <w:p w:rsidR="00F46078" w:rsidRDefault="00F46078" w:rsidP="00F46078">
      <w:pPr>
        <w:pStyle w:val="Guidance"/>
        <w:rPr>
          <w:lang w:val="en-US" w:eastAsia="zh-CN"/>
        </w:rPr>
      </w:pP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shall be included in this subclause. Both representation models (SBI and reference point) shall be shown.</w:t>
      </w:r>
    </w:p>
    <w:p w:rsidR="00F46078" w:rsidRDefault="005C6701" w:rsidP="007D3D03">
      <w:pPr>
        <w:pStyle w:val="4"/>
        <w:rPr>
          <w:lang w:val="en-US"/>
        </w:rPr>
      </w:pPr>
      <w:bookmarkStart w:id="1153" w:name="_Toc497209545"/>
      <w:bookmarkStart w:id="1154" w:name="_Toc497487595"/>
      <w:ins w:id="1155" w:author="C3-175356" w:date="2017-10-31T15:20:00Z">
        <w:r>
          <w:rPr>
            <w:lang w:val="en-US"/>
          </w:rPr>
          <w:t>4</w:t>
        </w:r>
      </w:ins>
      <w:del w:id="1156" w:author="C3-175356" w:date="2017-10-31T15:20:00Z">
        <w:r w:rsidR="00CE23B2">
          <w:rPr>
            <w:lang w:val="en-US"/>
          </w:rPr>
          <w:delText>5</w:delText>
        </w:r>
      </w:del>
      <w:r w:rsidR="00F46078">
        <w:rPr>
          <w:lang w:val="en-US"/>
        </w:rPr>
        <w:t>.2.</w:t>
      </w:r>
      <w:r w:rsidR="00F46078">
        <w:rPr>
          <w:rFonts w:hint="eastAsia"/>
          <w:lang w:val="en-US" w:eastAsia="zh-CN"/>
        </w:rPr>
        <w:t>1.3</w:t>
      </w:r>
      <w:r w:rsidR="00F46078">
        <w:rPr>
          <w:lang w:val="en-US"/>
        </w:rPr>
        <w:tab/>
        <w:t>Network Functions</w:t>
      </w:r>
      <w:bookmarkEnd w:id="1153"/>
      <w:bookmarkEnd w:id="1154"/>
    </w:p>
    <w:p w:rsidR="00F46078" w:rsidRDefault="00F46078" w:rsidP="00F46078">
      <w:pPr>
        <w:pStyle w:val="Guidance"/>
      </w:pPr>
      <w:r>
        <w:t>This subclause shall include a description of the functional elements involved in the invocation of the service, i.e. NF Service Producer and NF Service Consumer(s) in relation to the use of the related service.</w:t>
      </w:r>
    </w:p>
    <w:p w:rsidR="00F46078" w:rsidRDefault="005C6701" w:rsidP="007D3D03">
      <w:pPr>
        <w:pStyle w:val="5"/>
        <w:rPr>
          <w:lang w:eastAsia="zh-CN"/>
        </w:rPr>
      </w:pPr>
      <w:bookmarkStart w:id="1157" w:name="_Toc497209546"/>
      <w:bookmarkStart w:id="1158" w:name="_Toc497487596"/>
      <w:ins w:id="1159" w:author="C3-175356" w:date="2017-10-31T15:20:00Z">
        <w:r>
          <w:t>4</w:t>
        </w:r>
      </w:ins>
      <w:del w:id="1160" w:author="C3-175356" w:date="2017-10-31T15:20:00Z">
        <w:r w:rsidR="00CE23B2">
          <w:delText>5</w:delText>
        </w:r>
      </w:del>
      <w:r w:rsidR="00F46078">
        <w:t>.2.</w:t>
      </w:r>
      <w:r w:rsidR="00F46078">
        <w:rPr>
          <w:rFonts w:hint="eastAsia"/>
          <w:lang w:eastAsia="zh-CN"/>
        </w:rPr>
        <w:t>1.3.1</w:t>
      </w:r>
      <w:r w:rsidR="00F46078">
        <w:tab/>
      </w:r>
      <w:r w:rsidR="00F46078" w:rsidRPr="004F6F28">
        <w:rPr>
          <w:noProof/>
        </w:rPr>
        <w:t>Network Data Analytics Function (NWDAF)</w:t>
      </w:r>
      <w:bookmarkEnd w:id="1157"/>
      <w:bookmarkEnd w:id="1158"/>
    </w:p>
    <w:p w:rsidR="00F46078" w:rsidRDefault="005C6701" w:rsidP="007D3D03">
      <w:pPr>
        <w:pStyle w:val="5"/>
        <w:rPr>
          <w:lang w:eastAsia="zh-CN"/>
        </w:rPr>
      </w:pPr>
      <w:bookmarkStart w:id="1161" w:name="_Toc497209547"/>
      <w:bookmarkStart w:id="1162" w:name="_Toc497487597"/>
      <w:ins w:id="1163" w:author="C3-175356" w:date="2017-10-31T15:20:00Z">
        <w:r>
          <w:t>4</w:t>
        </w:r>
      </w:ins>
      <w:del w:id="1164" w:author="C3-175356" w:date="2017-10-31T15:20:00Z">
        <w:r w:rsidR="00CE23B2">
          <w:delText>5</w:delText>
        </w:r>
      </w:del>
      <w:r w:rsidR="00F46078">
        <w:t>.2.</w:t>
      </w:r>
      <w:r w:rsidR="00F46078">
        <w:rPr>
          <w:lang w:eastAsia="zh-CN"/>
        </w:rPr>
        <w:t>1.3.2</w:t>
      </w:r>
      <w:r w:rsidR="00F46078">
        <w:tab/>
      </w:r>
      <w:r w:rsidR="00F46078">
        <w:rPr>
          <w:lang w:eastAsia="zh-CN"/>
        </w:rPr>
        <w:t>NF Service Consumers</w:t>
      </w:r>
      <w:bookmarkEnd w:id="1161"/>
      <w:bookmarkEnd w:id="1162"/>
    </w:p>
    <w:p w:rsidR="008D5743" w:rsidRDefault="008D5743" w:rsidP="008D5743">
      <w:pPr>
        <w:pStyle w:val="3"/>
        <w:rPr>
          <w:lang w:val="en-US" w:eastAsia="zh-CN"/>
        </w:rPr>
      </w:pPr>
      <w:bookmarkStart w:id="1165" w:name="_Toc495252844"/>
      <w:bookmarkStart w:id="1166" w:name="_Toc497487598"/>
      <w:del w:id="1167" w:author="C3-175356" w:date="2017-10-31T15:46:00Z">
        <w:r w:rsidDel="00497F59">
          <w:rPr>
            <w:lang w:val="en-US"/>
          </w:rPr>
          <w:delText>5</w:delText>
        </w:r>
      </w:del>
      <w:ins w:id="1168" w:author="C3-175356" w:date="2017-10-31T15:46:00Z">
        <w:r w:rsidR="00497F59">
          <w:rPr>
            <w:lang w:val="en-US"/>
          </w:rPr>
          <w:t>4</w:t>
        </w:r>
      </w:ins>
      <w:r>
        <w:rPr>
          <w:lang w:val="en-US"/>
        </w:rPr>
        <w:t>.</w:t>
      </w:r>
      <w:r>
        <w:rPr>
          <w:lang w:val="en-US" w:eastAsia="zh-CN"/>
        </w:rPr>
        <w:t>2.2</w:t>
      </w:r>
      <w:r>
        <w:rPr>
          <w:lang w:val="en-US"/>
        </w:rPr>
        <w:tab/>
      </w:r>
      <w:r>
        <w:rPr>
          <w:lang w:val="en-US" w:eastAsia="zh-CN"/>
        </w:rPr>
        <w:t>Service Operations</w:t>
      </w:r>
      <w:bookmarkEnd w:id="1165"/>
      <w:bookmarkEnd w:id="1166"/>
    </w:p>
    <w:p w:rsidR="008D5743" w:rsidRDefault="008D5743" w:rsidP="008D5743">
      <w:pPr>
        <w:pStyle w:val="Guidance"/>
      </w:pPr>
      <w:r>
        <w:t>This subclause shall include a description of the different service procedures that require the use of the related service operation. For RESTful service operations, the service operations depict the resources and the methods they support.</w:t>
      </w:r>
    </w:p>
    <w:p w:rsidR="008D5743" w:rsidRDefault="008D5743" w:rsidP="008D5743">
      <w:pPr>
        <w:pStyle w:val="4"/>
        <w:rPr>
          <w:lang w:eastAsia="zh-CN"/>
        </w:rPr>
      </w:pPr>
      <w:bookmarkStart w:id="1169" w:name="_Toc495252845"/>
      <w:bookmarkStart w:id="1170" w:name="_Toc497487599"/>
      <w:del w:id="1171" w:author="C3-175356" w:date="2017-10-31T15:46:00Z">
        <w:r w:rsidDel="00497F59">
          <w:delText>5</w:delText>
        </w:r>
      </w:del>
      <w:ins w:id="1172" w:author="C3-175356" w:date="2017-10-31T15:46:00Z">
        <w:r w:rsidR="00497F59">
          <w:t>4</w:t>
        </w:r>
      </w:ins>
      <w:r>
        <w:t>.</w:t>
      </w:r>
      <w:r>
        <w:rPr>
          <w:lang w:eastAsia="zh-CN"/>
        </w:rPr>
        <w:t>2</w:t>
      </w:r>
      <w:r>
        <w:t>.2.1</w:t>
      </w:r>
      <w:r>
        <w:tab/>
        <w:t>Introduction</w:t>
      </w:r>
      <w:bookmarkEnd w:id="1169"/>
      <w:bookmarkEnd w:id="1170"/>
    </w:p>
    <w:p w:rsidR="008D5743" w:rsidRDefault="008D5743" w:rsidP="008D5743">
      <w:pPr>
        <w:pStyle w:val="Guidance"/>
      </w:pPr>
      <w:r w:rsidRPr="00BD0125">
        <w:t>This subclause will contain a generic introduction of the service operations described in the following subclauses.</w:t>
      </w:r>
    </w:p>
    <w:p w:rsidR="008D5743" w:rsidRDefault="008D5743" w:rsidP="008D5743">
      <w:pPr>
        <w:pStyle w:val="4"/>
      </w:pPr>
      <w:bookmarkStart w:id="1173" w:name="_Toc495252846"/>
      <w:bookmarkStart w:id="1174" w:name="_Toc497487600"/>
      <w:del w:id="1175" w:author="C3-175356" w:date="2017-10-31T15:46:00Z">
        <w:r w:rsidDel="00497F59">
          <w:delText>5</w:delText>
        </w:r>
      </w:del>
      <w:ins w:id="1176" w:author="C3-175356" w:date="2017-10-31T15:46:00Z">
        <w:r w:rsidR="00497F59">
          <w:t>4</w:t>
        </w:r>
      </w:ins>
      <w:r>
        <w:t>.2.2.2</w:t>
      </w:r>
      <w:r>
        <w:tab/>
      </w:r>
      <w:r w:rsidRPr="00E54798">
        <w:t>Nnwdaf_Events_Subscription_Subscribe service operation</w:t>
      </w:r>
      <w:bookmarkEnd w:id="1173"/>
      <w:bookmarkEnd w:id="1174"/>
    </w:p>
    <w:p w:rsidR="008D5743" w:rsidRPr="00E54798" w:rsidRDefault="008D5743" w:rsidP="008D5743">
      <w:pPr>
        <w:pStyle w:val="5"/>
      </w:pPr>
      <w:bookmarkStart w:id="1177" w:name="_Toc493845656"/>
      <w:bookmarkStart w:id="1178" w:name="_Toc494194734"/>
      <w:bookmarkStart w:id="1179" w:name="_Toc495252847"/>
      <w:bookmarkStart w:id="1180" w:name="_Toc497487601"/>
      <w:del w:id="1181" w:author="C3-175356" w:date="2017-10-31T15:46:00Z">
        <w:r w:rsidDel="00497F59">
          <w:delText>5</w:delText>
        </w:r>
      </w:del>
      <w:ins w:id="1182" w:author="C3-175356" w:date="2017-10-31T15:46:00Z">
        <w:r w:rsidR="00497F59">
          <w:t>4</w:t>
        </w:r>
      </w:ins>
      <w:r w:rsidRPr="00E54798">
        <w:t>.2.2.</w:t>
      </w:r>
      <w:r>
        <w:t>2.</w:t>
      </w:r>
      <w:r w:rsidRPr="00E54798">
        <w:t>1</w:t>
      </w:r>
      <w:r w:rsidRPr="00E54798">
        <w:tab/>
        <w:t>General</w:t>
      </w:r>
      <w:bookmarkEnd w:id="1177"/>
      <w:bookmarkEnd w:id="1178"/>
      <w:bookmarkEnd w:id="1179"/>
      <w:bookmarkEnd w:id="1180"/>
    </w:p>
    <w:p w:rsidR="008D5743" w:rsidRPr="00A06855" w:rsidRDefault="008D5743" w:rsidP="008D5743">
      <w:pPr>
        <w:rPr>
          <w:i/>
          <w:color w:val="0000FF"/>
        </w:rPr>
      </w:pPr>
      <w:r w:rsidRPr="00A06855">
        <w:rPr>
          <w:i/>
          <w:color w:val="0000FF"/>
        </w:rPr>
        <w:t>This subclause provides a general description of the service operation.</w:t>
      </w:r>
    </w:p>
    <w:p w:rsidR="008D5743" w:rsidRDefault="008D5743" w:rsidP="008D5743">
      <w:pPr>
        <w:pStyle w:val="5"/>
      </w:pPr>
      <w:bookmarkStart w:id="1183" w:name="_Toc493845657"/>
      <w:bookmarkStart w:id="1184" w:name="_Toc494194735"/>
      <w:bookmarkStart w:id="1185" w:name="_Toc495252848"/>
      <w:bookmarkStart w:id="1186" w:name="_Toc497487602"/>
      <w:del w:id="1187" w:author="C3-175356" w:date="2017-10-31T15:46:00Z">
        <w:r w:rsidDel="00497F59">
          <w:delText>5</w:delText>
        </w:r>
      </w:del>
      <w:ins w:id="1188" w:author="C3-175356" w:date="2017-10-31T15:46:00Z">
        <w:r w:rsidR="00497F59">
          <w:t>4</w:t>
        </w:r>
      </w:ins>
      <w:r w:rsidRPr="00AD4C71">
        <w:t>.2.2.</w:t>
      </w:r>
      <w:r>
        <w:t>2.</w:t>
      </w:r>
      <w:r w:rsidRPr="00AD4C71">
        <w:t>2</w:t>
      </w:r>
      <w:r>
        <w:tab/>
        <w:t xml:space="preserve">&lt;Procedure 1 using </w:t>
      </w:r>
      <w:r w:rsidRPr="004F6F28">
        <w:rPr>
          <w:lang w:eastAsia="zh-CN"/>
        </w:rPr>
        <w:t>Nnwdaf_Events_Subscription</w:t>
      </w:r>
      <w:r w:rsidRPr="00E54798">
        <w:t>_Subscribe</w:t>
      </w:r>
      <w:r w:rsidRPr="004F6F28">
        <w:rPr>
          <w:lang w:eastAsia="zh-CN"/>
        </w:rPr>
        <w:t xml:space="preserve"> </w:t>
      </w:r>
      <w:r>
        <w:rPr>
          <w:lang w:eastAsia="zh-CN"/>
        </w:rPr>
        <w:t>s</w:t>
      </w:r>
      <w:r w:rsidRPr="004F6F28">
        <w:rPr>
          <w:lang w:eastAsia="zh-CN"/>
        </w:rPr>
        <w:t>ervice</w:t>
      </w:r>
      <w:r>
        <w:t xml:space="preserve"> operation</w:t>
      </w:r>
      <w:del w:id="1189" w:author="C3-175356" w:date="2017-10-31T15:42:00Z">
        <w:r w:rsidDel="00310B8B">
          <w:delText xml:space="preserve"> </w:delText>
        </w:r>
      </w:del>
      <w:r>
        <w:t>&gt;</w:t>
      </w:r>
      <w:bookmarkEnd w:id="1183"/>
      <w:bookmarkEnd w:id="1184"/>
      <w:bookmarkEnd w:id="1185"/>
      <w:bookmarkEnd w:id="1186"/>
    </w:p>
    <w:p w:rsidR="008D5743" w:rsidRDefault="008D5743" w:rsidP="008D5743">
      <w:pPr>
        <w:pStyle w:val="Guidance"/>
      </w:pPr>
      <w:r>
        <w:t xml:space="preserve">This subclause will contain a description of the specific procedure where the service operation is used including the required resources and methods. </w:t>
      </w:r>
    </w:p>
    <w:p w:rsidR="008D5743" w:rsidRDefault="008D5743" w:rsidP="008D5743">
      <w:pPr>
        <w:pStyle w:val="Guidance"/>
      </w:pPr>
      <w:r>
        <w:t xml:space="preserve">Subclauses </w:t>
      </w:r>
      <w:del w:id="1190" w:author="C3-175356" w:date="2017-10-31T15:46:00Z">
        <w:r w:rsidDel="00497F59">
          <w:delText>5</w:delText>
        </w:r>
      </w:del>
      <w:ins w:id="1191" w:author="C3-175356" w:date="2017-10-31T15:46:00Z">
        <w:r w:rsidR="00497F59">
          <w:t>4</w:t>
        </w:r>
      </w:ins>
      <w:r>
        <w:t>.2.2.2.x are optional to include. They can be specified e.g. if a service operation is implemented using different combinations of resources and methods</w:t>
      </w:r>
    </w:p>
    <w:p w:rsidR="008D5743" w:rsidRDefault="008D5743" w:rsidP="008D5743">
      <w:pPr>
        <w:pStyle w:val="5"/>
      </w:pPr>
      <w:bookmarkStart w:id="1192" w:name="_Toc493845658"/>
      <w:bookmarkStart w:id="1193" w:name="_Toc494194736"/>
      <w:bookmarkStart w:id="1194" w:name="_Toc495252849"/>
      <w:bookmarkStart w:id="1195" w:name="_Toc497487603"/>
      <w:del w:id="1196" w:author="C3-175356" w:date="2017-10-31T15:46:00Z">
        <w:r w:rsidDel="00497F59">
          <w:delText>5</w:delText>
        </w:r>
      </w:del>
      <w:ins w:id="1197" w:author="C3-175356" w:date="2017-10-31T15:46:00Z">
        <w:r w:rsidR="00497F59">
          <w:t>4</w:t>
        </w:r>
      </w:ins>
      <w:r>
        <w:t>.2.2.2.3</w:t>
      </w:r>
      <w:r>
        <w:tab/>
        <w:t xml:space="preserve">&lt;Procedure 2 using </w:t>
      </w:r>
      <w:r w:rsidRPr="00E6482A">
        <w:rPr>
          <w:lang w:eastAsia="zh-CN"/>
        </w:rPr>
        <w:t>Nnwdaf_Events_Subscription</w:t>
      </w:r>
      <w:r w:rsidRPr="00E54798">
        <w:t>_Subscribe</w:t>
      </w:r>
      <w:r w:rsidRPr="00E6482A">
        <w:rPr>
          <w:lang w:eastAsia="zh-CN"/>
        </w:rPr>
        <w:t xml:space="preserve"> service operation</w:t>
      </w:r>
      <w:del w:id="1198" w:author="C3-175356" w:date="2017-10-31T15:42:00Z">
        <w:r w:rsidRPr="00E6482A" w:rsidDel="00310B8B">
          <w:rPr>
            <w:lang w:eastAsia="zh-CN"/>
          </w:rPr>
          <w:delText xml:space="preserve"> </w:delText>
        </w:r>
      </w:del>
      <w:r>
        <w:t>&gt;</w:t>
      </w:r>
      <w:bookmarkEnd w:id="1192"/>
      <w:bookmarkEnd w:id="1193"/>
      <w:bookmarkEnd w:id="1194"/>
      <w:bookmarkEnd w:id="1195"/>
    </w:p>
    <w:p w:rsidR="008D5743" w:rsidRPr="00AD4C71" w:rsidRDefault="008D5743" w:rsidP="008D5743">
      <w:pPr>
        <w:pStyle w:val="5"/>
      </w:pPr>
      <w:bookmarkStart w:id="1199" w:name="_Toc494194737"/>
      <w:bookmarkStart w:id="1200" w:name="_Toc495252850"/>
      <w:bookmarkStart w:id="1201" w:name="_Toc497487604"/>
      <w:del w:id="1202" w:author="C3-175356" w:date="2017-10-31T15:46:00Z">
        <w:r w:rsidDel="00497F59">
          <w:delText>5</w:delText>
        </w:r>
      </w:del>
      <w:ins w:id="1203" w:author="C3-175356" w:date="2017-10-31T15:46:00Z">
        <w:r w:rsidR="00497F59">
          <w:t>4</w:t>
        </w:r>
      </w:ins>
      <w:r w:rsidRPr="00463A9B">
        <w:t>.2.2.</w:t>
      </w:r>
      <w:r>
        <w:t>2.</w:t>
      </w:r>
      <w:r w:rsidRPr="00463A9B">
        <w:t>n</w:t>
      </w:r>
      <w:r w:rsidRPr="00463A9B">
        <w:tab/>
        <w:t xml:space="preserve">&lt;Procedure n using </w:t>
      </w:r>
      <w:r w:rsidRPr="00E6482A">
        <w:rPr>
          <w:lang w:eastAsia="zh-CN"/>
        </w:rPr>
        <w:t>Nnwdaf_Events_Subscription</w:t>
      </w:r>
      <w:r w:rsidRPr="00E54798">
        <w:t>_Subscribe</w:t>
      </w:r>
      <w:r w:rsidRPr="00E6482A">
        <w:rPr>
          <w:lang w:eastAsia="zh-CN"/>
        </w:rPr>
        <w:t xml:space="preserve"> service operation</w:t>
      </w:r>
      <w:del w:id="1204" w:author="C3-175356" w:date="2017-10-31T15:42:00Z">
        <w:r w:rsidRPr="00E6482A" w:rsidDel="00310B8B">
          <w:rPr>
            <w:lang w:eastAsia="zh-CN"/>
          </w:rPr>
          <w:delText xml:space="preserve"> </w:delText>
        </w:r>
      </w:del>
      <w:r w:rsidRPr="00463A9B">
        <w:t>&gt;</w:t>
      </w:r>
      <w:bookmarkEnd w:id="1199"/>
      <w:bookmarkEnd w:id="1200"/>
      <w:bookmarkEnd w:id="1201"/>
    </w:p>
    <w:p w:rsidR="008D5743" w:rsidRDefault="008D5743" w:rsidP="008D5743">
      <w:pPr>
        <w:pStyle w:val="Guidance"/>
      </w:pPr>
      <w:r>
        <w:t>And so on if there are more than 2 procedures that need to be described for the service.</w:t>
      </w:r>
    </w:p>
    <w:p w:rsidR="008D5743" w:rsidRDefault="008D5743" w:rsidP="008D5743">
      <w:pPr>
        <w:pStyle w:val="4"/>
      </w:pPr>
      <w:bookmarkStart w:id="1205" w:name="_Toc495252851"/>
      <w:bookmarkStart w:id="1206" w:name="_Toc497487605"/>
      <w:del w:id="1207" w:author="C3-175356" w:date="2017-10-31T15:46:00Z">
        <w:r w:rsidDel="00497F59">
          <w:delText>5</w:delText>
        </w:r>
      </w:del>
      <w:ins w:id="1208" w:author="C3-175356" w:date="2017-10-31T15:46:00Z">
        <w:r w:rsidR="00497F59">
          <w:t>4</w:t>
        </w:r>
      </w:ins>
      <w:r>
        <w:t>.2.2.3</w:t>
      </w:r>
      <w:r>
        <w:tab/>
      </w:r>
      <w:r w:rsidRPr="00E54798">
        <w:t>Nnwdaf_Events_Subscription_Unsubscribe service operation</w:t>
      </w:r>
      <w:bookmarkEnd w:id="1205"/>
      <w:bookmarkEnd w:id="1206"/>
    </w:p>
    <w:p w:rsidR="008D5743" w:rsidRPr="00E54798" w:rsidRDefault="008D5743" w:rsidP="008D5743">
      <w:pPr>
        <w:pStyle w:val="5"/>
      </w:pPr>
      <w:bookmarkStart w:id="1209" w:name="_Toc495252852"/>
      <w:bookmarkStart w:id="1210" w:name="_Toc497487606"/>
      <w:del w:id="1211" w:author="C3-175356" w:date="2017-10-31T15:46:00Z">
        <w:r w:rsidDel="00497F59">
          <w:delText>5</w:delText>
        </w:r>
      </w:del>
      <w:ins w:id="1212" w:author="C3-175356" w:date="2017-10-31T15:46:00Z">
        <w:r w:rsidR="00497F59">
          <w:t>4</w:t>
        </w:r>
      </w:ins>
      <w:r w:rsidRPr="00E54798">
        <w:t>.2.2.</w:t>
      </w:r>
      <w:r>
        <w:t>3.</w:t>
      </w:r>
      <w:r w:rsidRPr="00E54798">
        <w:t>1</w:t>
      </w:r>
      <w:r w:rsidRPr="00E54798">
        <w:tab/>
        <w:t>General</w:t>
      </w:r>
      <w:bookmarkEnd w:id="1209"/>
      <w:bookmarkEnd w:id="1210"/>
    </w:p>
    <w:p w:rsidR="008D5743" w:rsidRPr="00A06855" w:rsidRDefault="008D5743" w:rsidP="008D5743">
      <w:pPr>
        <w:rPr>
          <w:i/>
          <w:color w:val="0000FF"/>
        </w:rPr>
      </w:pPr>
      <w:r w:rsidRPr="00A06855">
        <w:rPr>
          <w:i/>
          <w:color w:val="0000FF"/>
        </w:rPr>
        <w:t>This subclause provides a general description of the service operation.</w:t>
      </w:r>
    </w:p>
    <w:p w:rsidR="008D5743" w:rsidRDefault="008D5743" w:rsidP="008D5743">
      <w:pPr>
        <w:pStyle w:val="5"/>
      </w:pPr>
      <w:bookmarkStart w:id="1213" w:name="_Toc495252853"/>
      <w:bookmarkStart w:id="1214" w:name="_Toc497487607"/>
      <w:del w:id="1215" w:author="C3-175356" w:date="2017-10-31T15:46:00Z">
        <w:r w:rsidDel="00497F59">
          <w:delText>5</w:delText>
        </w:r>
      </w:del>
      <w:ins w:id="1216" w:author="C3-175356" w:date="2017-10-31T15:46:00Z">
        <w:r w:rsidR="00497F59">
          <w:t>4</w:t>
        </w:r>
      </w:ins>
      <w:r w:rsidRPr="00AD4C71">
        <w:t>.2.2.</w:t>
      </w:r>
      <w:r>
        <w:t>3.</w:t>
      </w:r>
      <w:r w:rsidRPr="00AD4C71">
        <w:t>2</w:t>
      </w:r>
      <w:r>
        <w:tab/>
        <w:t xml:space="preserve">&lt;Procedure 1 using </w:t>
      </w:r>
      <w:r w:rsidRPr="00E54798">
        <w:rPr>
          <w:lang w:eastAsia="zh-CN"/>
        </w:rPr>
        <w:t>Nnwdaf_Events_Subscription_Unsubscribe service operation</w:t>
      </w:r>
      <w:del w:id="1217" w:author="C3-175356" w:date="2017-10-31T15:42:00Z">
        <w:r w:rsidRPr="00E54798" w:rsidDel="00310B8B">
          <w:rPr>
            <w:lang w:eastAsia="zh-CN"/>
          </w:rPr>
          <w:delText xml:space="preserve"> </w:delText>
        </w:r>
      </w:del>
      <w:r>
        <w:t>&gt;</w:t>
      </w:r>
      <w:bookmarkEnd w:id="1213"/>
      <w:bookmarkEnd w:id="1214"/>
    </w:p>
    <w:p w:rsidR="008D5743" w:rsidRDefault="008D5743" w:rsidP="008D5743">
      <w:pPr>
        <w:pStyle w:val="Guidance"/>
      </w:pPr>
      <w:r>
        <w:t xml:space="preserve">This subclause will contain a description of the specific procedure where the service operation is used including the required resources and methods. </w:t>
      </w:r>
    </w:p>
    <w:p w:rsidR="008D5743" w:rsidRPr="00AD4C71" w:rsidRDefault="008D5743" w:rsidP="008D5743">
      <w:pPr>
        <w:pStyle w:val="Guidance"/>
      </w:pPr>
      <w:r>
        <w:t xml:space="preserve">Subclauses </w:t>
      </w:r>
      <w:del w:id="1218" w:author="C3-175356" w:date="2017-10-31T15:46:00Z">
        <w:r w:rsidDel="00497F59">
          <w:delText>5</w:delText>
        </w:r>
      </w:del>
      <w:ins w:id="1219" w:author="C3-175356" w:date="2017-10-31T15:46:00Z">
        <w:r w:rsidR="00497F59">
          <w:t>4</w:t>
        </w:r>
      </w:ins>
      <w:r>
        <w:t>.2.2.3.x are optional to include. They can be specified e.g. if a service operation is implemented using different combinations of resources and methods</w:t>
      </w:r>
    </w:p>
    <w:p w:rsidR="008D5743" w:rsidRDefault="008D5743" w:rsidP="008D5743">
      <w:pPr>
        <w:pStyle w:val="5"/>
      </w:pPr>
      <w:bookmarkStart w:id="1220" w:name="_Toc495252854"/>
      <w:bookmarkStart w:id="1221" w:name="_Toc497487608"/>
      <w:del w:id="1222" w:author="C3-175356" w:date="2017-10-31T15:46:00Z">
        <w:r w:rsidDel="00497F59">
          <w:delText>5</w:delText>
        </w:r>
      </w:del>
      <w:ins w:id="1223" w:author="C3-175356" w:date="2017-10-31T15:46:00Z">
        <w:r w:rsidR="00497F59">
          <w:t>4</w:t>
        </w:r>
      </w:ins>
      <w:r>
        <w:t>.2.2.3.3</w:t>
      </w:r>
      <w:r>
        <w:tab/>
        <w:t xml:space="preserve">&lt;Procedure 2 using </w:t>
      </w:r>
      <w:r w:rsidRPr="00E54798">
        <w:rPr>
          <w:lang w:eastAsia="zh-CN"/>
        </w:rPr>
        <w:t>Nnwdaf_Events_Subscription_Unsubscribe service operation</w:t>
      </w:r>
      <w:del w:id="1224" w:author="C3-175356" w:date="2017-10-31T15:42:00Z">
        <w:r w:rsidRPr="00E54798" w:rsidDel="00310B8B">
          <w:rPr>
            <w:lang w:eastAsia="zh-CN"/>
          </w:rPr>
          <w:delText xml:space="preserve"> </w:delText>
        </w:r>
      </w:del>
      <w:r>
        <w:t>&gt;</w:t>
      </w:r>
      <w:bookmarkEnd w:id="1220"/>
      <w:bookmarkEnd w:id="1221"/>
    </w:p>
    <w:p w:rsidR="008D5743" w:rsidRPr="00AD4C71" w:rsidRDefault="008D5743" w:rsidP="008D5743">
      <w:pPr>
        <w:pStyle w:val="5"/>
      </w:pPr>
      <w:bookmarkStart w:id="1225" w:name="_Toc495252855"/>
      <w:bookmarkStart w:id="1226" w:name="_Toc497487609"/>
      <w:del w:id="1227" w:author="C3-175356" w:date="2017-10-31T15:46:00Z">
        <w:r w:rsidDel="00497F59">
          <w:delText>5</w:delText>
        </w:r>
      </w:del>
      <w:ins w:id="1228" w:author="C3-175356" w:date="2017-10-31T15:46:00Z">
        <w:r w:rsidR="00497F59">
          <w:t>4</w:t>
        </w:r>
      </w:ins>
      <w:r w:rsidRPr="00463A9B">
        <w:t>.2.2.</w:t>
      </w:r>
      <w:r>
        <w:t>3.</w:t>
      </w:r>
      <w:r w:rsidRPr="00463A9B">
        <w:t>n</w:t>
      </w:r>
      <w:r w:rsidRPr="00463A9B">
        <w:tab/>
        <w:t xml:space="preserve">&lt;Procedure n using </w:t>
      </w:r>
      <w:r w:rsidRPr="00E54798">
        <w:rPr>
          <w:lang w:eastAsia="zh-CN"/>
        </w:rPr>
        <w:t>Nnwdaf_Events_Subscription_Unsubscribe service operation</w:t>
      </w:r>
      <w:del w:id="1229" w:author="C3-175356" w:date="2017-10-31T15:42:00Z">
        <w:r w:rsidRPr="00E54798" w:rsidDel="00310B8B">
          <w:rPr>
            <w:lang w:eastAsia="zh-CN"/>
          </w:rPr>
          <w:delText xml:space="preserve"> </w:delText>
        </w:r>
      </w:del>
      <w:r w:rsidRPr="00463A9B">
        <w:t>&gt;</w:t>
      </w:r>
      <w:bookmarkEnd w:id="1225"/>
      <w:bookmarkEnd w:id="1226"/>
    </w:p>
    <w:p w:rsidR="008D5743" w:rsidRDefault="008D5743" w:rsidP="008D5743">
      <w:pPr>
        <w:pStyle w:val="Guidance"/>
      </w:pPr>
      <w:r>
        <w:t>And so on if there are more than 2 procedures that need to be described for the service.</w:t>
      </w:r>
    </w:p>
    <w:p w:rsidR="008D5743" w:rsidRDefault="008D5743" w:rsidP="008D5743">
      <w:pPr>
        <w:pStyle w:val="4"/>
      </w:pPr>
      <w:bookmarkStart w:id="1230" w:name="_Toc495252856"/>
      <w:bookmarkStart w:id="1231" w:name="_Toc497487610"/>
      <w:del w:id="1232" w:author="C3-175356" w:date="2017-10-31T15:46:00Z">
        <w:r w:rsidDel="00497F59">
          <w:delText>5</w:delText>
        </w:r>
      </w:del>
      <w:ins w:id="1233" w:author="C3-175356" w:date="2017-10-31T15:46:00Z">
        <w:r w:rsidR="00497F59">
          <w:t>4</w:t>
        </w:r>
      </w:ins>
      <w:r>
        <w:t>.2.2.4</w:t>
      </w:r>
      <w:r>
        <w:tab/>
      </w:r>
      <w:r w:rsidRPr="00660D48">
        <w:t>Nnwdaf_Events_Subscription_Notify service operation</w:t>
      </w:r>
      <w:bookmarkEnd w:id="1230"/>
      <w:bookmarkEnd w:id="1231"/>
    </w:p>
    <w:p w:rsidR="008D5743" w:rsidRPr="00E54798" w:rsidRDefault="008D5743" w:rsidP="008D5743">
      <w:pPr>
        <w:pStyle w:val="5"/>
      </w:pPr>
      <w:bookmarkStart w:id="1234" w:name="_Toc495252857"/>
      <w:bookmarkStart w:id="1235" w:name="_Toc497487611"/>
      <w:del w:id="1236" w:author="C3-175356" w:date="2017-10-31T15:46:00Z">
        <w:r w:rsidDel="00497F59">
          <w:delText>5</w:delText>
        </w:r>
      </w:del>
      <w:ins w:id="1237" w:author="C3-175356" w:date="2017-10-31T15:46:00Z">
        <w:r w:rsidR="00497F59">
          <w:t>4</w:t>
        </w:r>
      </w:ins>
      <w:r w:rsidRPr="00E54798">
        <w:t>.2.2.</w:t>
      </w:r>
      <w:r>
        <w:t>4.</w:t>
      </w:r>
      <w:r w:rsidRPr="00E54798">
        <w:t>1</w:t>
      </w:r>
      <w:r w:rsidRPr="00E54798">
        <w:tab/>
        <w:t>General</w:t>
      </w:r>
      <w:bookmarkEnd w:id="1234"/>
      <w:bookmarkEnd w:id="1235"/>
    </w:p>
    <w:p w:rsidR="008D5743" w:rsidRPr="00A06855" w:rsidRDefault="008D5743" w:rsidP="008D5743">
      <w:pPr>
        <w:rPr>
          <w:i/>
          <w:color w:val="0000FF"/>
        </w:rPr>
      </w:pPr>
      <w:r w:rsidRPr="00A06855">
        <w:rPr>
          <w:i/>
          <w:color w:val="0000FF"/>
        </w:rPr>
        <w:t>This subclause provides a general description of the service operation.</w:t>
      </w:r>
    </w:p>
    <w:p w:rsidR="008D5743" w:rsidRDefault="008D5743" w:rsidP="008D5743">
      <w:pPr>
        <w:pStyle w:val="5"/>
      </w:pPr>
      <w:bookmarkStart w:id="1238" w:name="_Toc495252858"/>
      <w:bookmarkStart w:id="1239" w:name="_Toc497487612"/>
      <w:del w:id="1240" w:author="C3-175356" w:date="2017-10-31T15:46:00Z">
        <w:r w:rsidDel="00497F59">
          <w:delText>5</w:delText>
        </w:r>
      </w:del>
      <w:ins w:id="1241" w:author="C3-175356" w:date="2017-10-31T15:46:00Z">
        <w:r w:rsidR="00497F59">
          <w:t>4</w:t>
        </w:r>
      </w:ins>
      <w:r w:rsidRPr="00AD4C71">
        <w:t>.2.2.</w:t>
      </w:r>
      <w:r>
        <w:t>4.</w:t>
      </w:r>
      <w:r w:rsidRPr="00AD4C71">
        <w:t>2</w:t>
      </w:r>
      <w:r>
        <w:tab/>
        <w:t xml:space="preserve">&lt;Procedure 1 using </w:t>
      </w:r>
      <w:r w:rsidRPr="00660D48">
        <w:rPr>
          <w:lang w:eastAsia="zh-CN"/>
        </w:rPr>
        <w:t>Nnwdaf_Events_Subscription_Notify service operation</w:t>
      </w:r>
      <w:del w:id="1242" w:author="C3-175356" w:date="2017-10-31T15:42:00Z">
        <w:r w:rsidRPr="00E54798" w:rsidDel="00310B8B">
          <w:rPr>
            <w:lang w:eastAsia="zh-CN"/>
          </w:rPr>
          <w:delText xml:space="preserve"> </w:delText>
        </w:r>
      </w:del>
      <w:r>
        <w:t>&gt;</w:t>
      </w:r>
      <w:bookmarkEnd w:id="1238"/>
      <w:bookmarkEnd w:id="1239"/>
    </w:p>
    <w:p w:rsidR="008D5743" w:rsidRDefault="008D5743" w:rsidP="008D5743">
      <w:pPr>
        <w:pStyle w:val="Guidance"/>
      </w:pPr>
      <w:r>
        <w:t xml:space="preserve">This subclause will contain a description of the specific procedure where the service operation is used including the required resources and methods. </w:t>
      </w:r>
    </w:p>
    <w:p w:rsidR="008D5743" w:rsidRPr="00AD4C71" w:rsidRDefault="008D5743" w:rsidP="008D5743">
      <w:pPr>
        <w:pStyle w:val="Guidance"/>
      </w:pPr>
      <w:r>
        <w:t xml:space="preserve">Subclauses </w:t>
      </w:r>
      <w:del w:id="1243" w:author="C3-175356" w:date="2017-10-31T15:46:00Z">
        <w:r w:rsidDel="00497F59">
          <w:delText>5</w:delText>
        </w:r>
      </w:del>
      <w:ins w:id="1244" w:author="C3-175356" w:date="2017-10-31T15:46:00Z">
        <w:r w:rsidR="00497F59">
          <w:t>4</w:t>
        </w:r>
      </w:ins>
      <w:r>
        <w:t>.2.2.4.x are optional to include. They can be specified e.g. if a service operation is implemented using different combinations of resources and methods</w:t>
      </w:r>
    </w:p>
    <w:p w:rsidR="008D5743" w:rsidRDefault="008D5743" w:rsidP="008D5743">
      <w:pPr>
        <w:pStyle w:val="5"/>
      </w:pPr>
      <w:bookmarkStart w:id="1245" w:name="_Toc495252859"/>
      <w:bookmarkStart w:id="1246" w:name="_Toc497487613"/>
      <w:del w:id="1247" w:author="C3-175356" w:date="2017-10-31T15:46:00Z">
        <w:r w:rsidDel="00497F59">
          <w:delText>5</w:delText>
        </w:r>
      </w:del>
      <w:ins w:id="1248" w:author="C3-175356" w:date="2017-10-31T15:46:00Z">
        <w:r w:rsidR="00497F59">
          <w:t>4</w:t>
        </w:r>
      </w:ins>
      <w:r>
        <w:t>.2.2.4.3</w:t>
      </w:r>
      <w:r>
        <w:tab/>
        <w:t xml:space="preserve">&lt;Procedure 2 using </w:t>
      </w:r>
      <w:r w:rsidRPr="00660D48">
        <w:rPr>
          <w:lang w:eastAsia="zh-CN"/>
        </w:rPr>
        <w:t>Nnwdaf_Events_Subscription_Notify service operation</w:t>
      </w:r>
      <w:del w:id="1249" w:author="C3-175356" w:date="2017-10-31T15:42:00Z">
        <w:r w:rsidRPr="00E54798" w:rsidDel="00310B8B">
          <w:rPr>
            <w:lang w:eastAsia="zh-CN"/>
          </w:rPr>
          <w:delText xml:space="preserve"> </w:delText>
        </w:r>
      </w:del>
      <w:r>
        <w:t>&gt;</w:t>
      </w:r>
      <w:bookmarkEnd w:id="1245"/>
      <w:bookmarkEnd w:id="1246"/>
    </w:p>
    <w:p w:rsidR="008D5743" w:rsidRPr="00AD4C71" w:rsidRDefault="008D5743" w:rsidP="008D5743">
      <w:pPr>
        <w:pStyle w:val="5"/>
      </w:pPr>
      <w:bookmarkStart w:id="1250" w:name="_Toc495252860"/>
      <w:bookmarkStart w:id="1251" w:name="_Toc497487614"/>
      <w:del w:id="1252" w:author="C3-175356" w:date="2017-10-31T15:46:00Z">
        <w:r w:rsidDel="00497F59">
          <w:delText>5</w:delText>
        </w:r>
      </w:del>
      <w:ins w:id="1253" w:author="C3-175356" w:date="2017-10-31T15:46:00Z">
        <w:r w:rsidR="00497F59">
          <w:t>4</w:t>
        </w:r>
      </w:ins>
      <w:r w:rsidRPr="00463A9B">
        <w:t>.2.2.</w:t>
      </w:r>
      <w:r>
        <w:t>4.</w:t>
      </w:r>
      <w:r w:rsidRPr="00463A9B">
        <w:t>n</w:t>
      </w:r>
      <w:r w:rsidRPr="00463A9B">
        <w:tab/>
        <w:t xml:space="preserve">&lt;Procedure n using </w:t>
      </w:r>
      <w:r w:rsidRPr="00660D48">
        <w:rPr>
          <w:lang w:eastAsia="zh-CN"/>
        </w:rPr>
        <w:t>Nnwdaf_Events_Subscription_Notify service operation</w:t>
      </w:r>
      <w:del w:id="1254" w:author="C3-175356" w:date="2017-10-31T15:42:00Z">
        <w:r w:rsidRPr="00E54798" w:rsidDel="00310B8B">
          <w:rPr>
            <w:lang w:eastAsia="zh-CN"/>
          </w:rPr>
          <w:delText xml:space="preserve"> </w:delText>
        </w:r>
      </w:del>
      <w:r w:rsidRPr="00463A9B">
        <w:t>&gt;</w:t>
      </w:r>
      <w:bookmarkEnd w:id="1250"/>
      <w:bookmarkEnd w:id="1251"/>
    </w:p>
    <w:p w:rsidR="008D5743" w:rsidRPr="00660D48" w:rsidRDefault="008D5743" w:rsidP="008D5743">
      <w:pPr>
        <w:pStyle w:val="Guidance"/>
        <w:rPr>
          <w:i w:val="0"/>
        </w:rPr>
      </w:pPr>
      <w:r>
        <w:t>And so on if there are more than 2 procedures that need to be described for the service.</w:t>
      </w:r>
    </w:p>
    <w:p w:rsidR="008D5743" w:rsidRDefault="008D5743" w:rsidP="008D5743">
      <w:pPr>
        <w:pStyle w:val="2"/>
      </w:pPr>
      <w:bookmarkStart w:id="1255" w:name="_Toc495252861"/>
      <w:bookmarkStart w:id="1256" w:name="_Toc497487615"/>
      <w:del w:id="1257" w:author="C3-175356" w:date="2017-10-31T15:46:00Z">
        <w:r w:rsidDel="00497F59">
          <w:delText>5</w:delText>
        </w:r>
      </w:del>
      <w:ins w:id="1258" w:author="C3-175356" w:date="2017-10-31T15:46:00Z">
        <w:r w:rsidR="00497F59">
          <w:t>4</w:t>
        </w:r>
      </w:ins>
      <w:r>
        <w:t>.3</w:t>
      </w:r>
      <w:r>
        <w:tab/>
        <w:t>Nnwdaf_Analytics_Info S</w:t>
      </w:r>
      <w:r w:rsidRPr="00E6482A">
        <w:t>ervice</w:t>
      </w:r>
      <w:bookmarkEnd w:id="1255"/>
      <w:bookmarkEnd w:id="1256"/>
    </w:p>
    <w:p w:rsidR="008D5743" w:rsidRDefault="008D5743" w:rsidP="008D5743">
      <w:pPr>
        <w:pStyle w:val="3"/>
      </w:pPr>
      <w:bookmarkStart w:id="1259" w:name="_Toc495252862"/>
      <w:bookmarkStart w:id="1260" w:name="_Toc497487616"/>
      <w:del w:id="1261" w:author="C3-175356" w:date="2017-10-31T15:46:00Z">
        <w:r w:rsidDel="00497F59">
          <w:delText>5</w:delText>
        </w:r>
      </w:del>
      <w:ins w:id="1262" w:author="C3-175356" w:date="2017-10-31T15:46:00Z">
        <w:r w:rsidR="00497F59">
          <w:t>4</w:t>
        </w:r>
      </w:ins>
      <w:r>
        <w:t>.3.1</w:t>
      </w:r>
      <w:r>
        <w:tab/>
        <w:t>Service Description</w:t>
      </w:r>
      <w:bookmarkEnd w:id="1259"/>
      <w:bookmarkEnd w:id="1260"/>
    </w:p>
    <w:p w:rsidR="008D5743" w:rsidRDefault="008D5743" w:rsidP="008D5743">
      <w:pPr>
        <w:pStyle w:val="4"/>
        <w:rPr>
          <w:lang w:eastAsia="zh-CN"/>
        </w:rPr>
      </w:pPr>
      <w:bookmarkStart w:id="1263" w:name="_Toc495252863"/>
      <w:bookmarkStart w:id="1264" w:name="_Toc497487617"/>
      <w:del w:id="1265" w:author="C3-175356" w:date="2017-10-31T15:46:00Z">
        <w:r w:rsidDel="00497F59">
          <w:delText>5</w:delText>
        </w:r>
      </w:del>
      <w:ins w:id="1266" w:author="C3-175356" w:date="2017-10-31T15:46:00Z">
        <w:r w:rsidR="00497F59">
          <w:t>4</w:t>
        </w:r>
      </w:ins>
      <w:r>
        <w:t>.3.</w:t>
      </w:r>
      <w:r>
        <w:rPr>
          <w:rFonts w:hint="eastAsia"/>
          <w:lang w:eastAsia="zh-CN"/>
        </w:rPr>
        <w:t>1</w:t>
      </w:r>
      <w:r>
        <w:rPr>
          <w:lang w:eastAsia="zh-CN"/>
        </w:rPr>
        <w:t>.1</w:t>
      </w:r>
      <w:r>
        <w:tab/>
      </w:r>
      <w:r>
        <w:rPr>
          <w:rFonts w:hint="eastAsia"/>
          <w:lang w:eastAsia="zh-CN"/>
        </w:rPr>
        <w:t>Overview</w:t>
      </w:r>
      <w:bookmarkEnd w:id="1263"/>
      <w:bookmarkEnd w:id="1264"/>
    </w:p>
    <w:p w:rsidR="008D5743" w:rsidRDefault="008D5743" w:rsidP="008D5743">
      <w:pPr>
        <w:pStyle w:val="Guidance"/>
        <w:rPr>
          <w:lang w:val="en-US" w:eastAsia="zh-CN"/>
        </w:rPr>
      </w:pPr>
      <w:r>
        <w:rPr>
          <w:lang w:val="en-US"/>
        </w:rPr>
        <w:t xml:space="preserve">The </w:t>
      </w:r>
      <w:r>
        <w:rPr>
          <w:lang w:val="en-US" w:eastAsia="zh-CN"/>
        </w:rPr>
        <w:t>general</w:t>
      </w:r>
      <w:r>
        <w:rPr>
          <w:lang w:val="en-US"/>
        </w:rPr>
        <w:t xml:space="preserve"> description part of the related service given in the corresponding stage 2 Technical Specification shall be included in this subclause.</w:t>
      </w:r>
    </w:p>
    <w:p w:rsidR="008D5743" w:rsidRDefault="008D5743" w:rsidP="008D5743">
      <w:pPr>
        <w:pStyle w:val="4"/>
      </w:pPr>
      <w:bookmarkStart w:id="1267" w:name="_Toc495252864"/>
      <w:bookmarkStart w:id="1268" w:name="_Toc497487618"/>
      <w:del w:id="1269" w:author="C3-175356" w:date="2017-10-31T15:46:00Z">
        <w:r w:rsidDel="00497F59">
          <w:delText>5</w:delText>
        </w:r>
      </w:del>
      <w:ins w:id="1270" w:author="C3-175356" w:date="2017-10-31T15:46:00Z">
        <w:r w:rsidR="00497F59">
          <w:t>4</w:t>
        </w:r>
      </w:ins>
      <w:r>
        <w:rPr>
          <w:rFonts w:hint="eastAsia"/>
        </w:rPr>
        <w:t>.</w:t>
      </w:r>
      <w:r>
        <w:t>3.</w:t>
      </w:r>
      <w:r>
        <w:rPr>
          <w:rFonts w:hint="eastAsia"/>
        </w:rPr>
        <w:t>1</w:t>
      </w:r>
      <w:r>
        <w:t>.2</w:t>
      </w:r>
      <w:r>
        <w:rPr>
          <w:rFonts w:hint="eastAsia"/>
        </w:rPr>
        <w:tab/>
      </w:r>
      <w:r>
        <w:t>Service Architecture</w:t>
      </w:r>
      <w:bookmarkEnd w:id="1267"/>
      <w:bookmarkEnd w:id="1268"/>
    </w:p>
    <w:p w:rsidR="008D5743" w:rsidRDefault="008D5743" w:rsidP="008D5743">
      <w:pPr>
        <w:pStyle w:val="Guidance"/>
        <w:rPr>
          <w:lang w:val="en-US" w:eastAsia="zh-CN"/>
        </w:rPr>
      </w:pP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shall be included in this subclause. Both representation models (SBI and reference point) shall be shown.</w:t>
      </w:r>
    </w:p>
    <w:p w:rsidR="008D5743" w:rsidRDefault="008D5743" w:rsidP="008D5743">
      <w:pPr>
        <w:pStyle w:val="4"/>
        <w:rPr>
          <w:lang w:val="en-US"/>
        </w:rPr>
      </w:pPr>
      <w:bookmarkStart w:id="1271" w:name="_Toc495252865"/>
      <w:bookmarkStart w:id="1272" w:name="_Toc497487619"/>
      <w:del w:id="1273" w:author="C3-175356" w:date="2017-10-31T15:46:00Z">
        <w:r w:rsidDel="00497F59">
          <w:rPr>
            <w:lang w:val="en-US"/>
          </w:rPr>
          <w:delText>5</w:delText>
        </w:r>
      </w:del>
      <w:ins w:id="1274" w:author="C3-175356" w:date="2017-10-31T15:46:00Z">
        <w:r w:rsidR="00497F59">
          <w:rPr>
            <w:lang w:val="en-US"/>
          </w:rPr>
          <w:t>4</w:t>
        </w:r>
      </w:ins>
      <w:r>
        <w:rPr>
          <w:lang w:val="en-US"/>
        </w:rPr>
        <w:t>.3.</w:t>
      </w:r>
      <w:r>
        <w:rPr>
          <w:rFonts w:hint="eastAsia"/>
          <w:lang w:val="en-US" w:eastAsia="zh-CN"/>
        </w:rPr>
        <w:t>1.3</w:t>
      </w:r>
      <w:r>
        <w:rPr>
          <w:lang w:val="en-US"/>
        </w:rPr>
        <w:tab/>
        <w:t>Network Functions</w:t>
      </w:r>
      <w:bookmarkEnd w:id="1271"/>
      <w:bookmarkEnd w:id="1272"/>
    </w:p>
    <w:p w:rsidR="008D5743" w:rsidRDefault="008D5743" w:rsidP="008D5743">
      <w:pPr>
        <w:pStyle w:val="Guidance"/>
      </w:pPr>
      <w:r>
        <w:t>This subclause shall include a description of the functional elements involved in the invocation of the service, i.e. NF Service Producer and NF Service Consumer(s) in relation to the use of the related service.</w:t>
      </w:r>
    </w:p>
    <w:p w:rsidR="008D5743" w:rsidRDefault="008D5743" w:rsidP="008D5743">
      <w:pPr>
        <w:pStyle w:val="5"/>
        <w:rPr>
          <w:lang w:eastAsia="zh-CN"/>
        </w:rPr>
      </w:pPr>
      <w:bookmarkStart w:id="1275" w:name="_Toc495252866"/>
      <w:bookmarkStart w:id="1276" w:name="_Toc497487620"/>
      <w:del w:id="1277" w:author="C3-175356" w:date="2017-10-31T15:46:00Z">
        <w:r w:rsidDel="00497F59">
          <w:delText>5</w:delText>
        </w:r>
      </w:del>
      <w:ins w:id="1278" w:author="C3-175356" w:date="2017-10-31T15:46:00Z">
        <w:r w:rsidR="00497F59">
          <w:t>4</w:t>
        </w:r>
      </w:ins>
      <w:r>
        <w:t>.3.</w:t>
      </w:r>
      <w:r>
        <w:rPr>
          <w:rFonts w:hint="eastAsia"/>
          <w:lang w:eastAsia="zh-CN"/>
        </w:rPr>
        <w:t>1.3.1</w:t>
      </w:r>
      <w:r>
        <w:tab/>
      </w:r>
      <w:r w:rsidRPr="004F6F28">
        <w:rPr>
          <w:noProof/>
        </w:rPr>
        <w:t>Network Data Analytics Function (NWDAF)</w:t>
      </w:r>
      <w:bookmarkEnd w:id="1275"/>
      <w:bookmarkEnd w:id="1276"/>
    </w:p>
    <w:p w:rsidR="008D5743" w:rsidRDefault="008D5743" w:rsidP="008D5743">
      <w:pPr>
        <w:pStyle w:val="5"/>
        <w:rPr>
          <w:lang w:eastAsia="zh-CN"/>
        </w:rPr>
      </w:pPr>
      <w:bookmarkStart w:id="1279" w:name="_Toc495252867"/>
      <w:bookmarkStart w:id="1280" w:name="_Toc497487621"/>
      <w:del w:id="1281" w:author="C3-175356" w:date="2017-10-31T15:46:00Z">
        <w:r w:rsidDel="00497F59">
          <w:delText>5</w:delText>
        </w:r>
      </w:del>
      <w:ins w:id="1282" w:author="C3-175356" w:date="2017-10-31T15:46:00Z">
        <w:r w:rsidR="00497F59">
          <w:t>4</w:t>
        </w:r>
      </w:ins>
      <w:r>
        <w:t>.3.</w:t>
      </w:r>
      <w:r>
        <w:rPr>
          <w:lang w:eastAsia="zh-CN"/>
        </w:rPr>
        <w:t>1.3.2</w:t>
      </w:r>
      <w:r>
        <w:tab/>
      </w:r>
      <w:r>
        <w:rPr>
          <w:lang w:eastAsia="zh-CN"/>
        </w:rPr>
        <w:t>NF Service Consumers</w:t>
      </w:r>
      <w:bookmarkEnd w:id="1279"/>
      <w:bookmarkEnd w:id="1280"/>
    </w:p>
    <w:p w:rsidR="008D5743" w:rsidRDefault="008D5743" w:rsidP="008D5743">
      <w:pPr>
        <w:pStyle w:val="3"/>
        <w:rPr>
          <w:lang w:val="en-US" w:eastAsia="zh-CN"/>
        </w:rPr>
      </w:pPr>
      <w:bookmarkStart w:id="1283" w:name="_Toc495252868"/>
      <w:bookmarkStart w:id="1284" w:name="_Toc497487622"/>
      <w:del w:id="1285" w:author="C3-175356" w:date="2017-10-31T15:46:00Z">
        <w:r w:rsidDel="00497F59">
          <w:rPr>
            <w:lang w:val="en-US"/>
          </w:rPr>
          <w:delText>5</w:delText>
        </w:r>
      </w:del>
      <w:ins w:id="1286" w:author="C3-175356" w:date="2017-10-31T15:46:00Z">
        <w:r w:rsidR="00497F59">
          <w:rPr>
            <w:lang w:val="en-US"/>
          </w:rPr>
          <w:t>4</w:t>
        </w:r>
      </w:ins>
      <w:r>
        <w:rPr>
          <w:lang w:val="en-US"/>
        </w:rPr>
        <w:t>.3.2</w:t>
      </w:r>
      <w:r>
        <w:rPr>
          <w:lang w:val="en-US"/>
        </w:rPr>
        <w:tab/>
      </w:r>
      <w:r>
        <w:rPr>
          <w:lang w:val="en-US" w:eastAsia="zh-CN"/>
        </w:rPr>
        <w:t>Service Operations</w:t>
      </w:r>
      <w:bookmarkEnd w:id="1283"/>
      <w:bookmarkEnd w:id="1284"/>
    </w:p>
    <w:p w:rsidR="008D5743" w:rsidRDefault="008D5743" w:rsidP="008D5743">
      <w:pPr>
        <w:rPr>
          <w:i/>
          <w:color w:val="0000FF"/>
        </w:rPr>
      </w:pPr>
      <w:r w:rsidRPr="007D3D03">
        <w:rPr>
          <w:i/>
          <w:color w:val="0000FF"/>
        </w:rPr>
        <w:t>This subclause shall include a description of the different service procedures that require the use of the related service operation. For RESTful service operations, the service operations depict the resources and the methods they support.</w:t>
      </w:r>
    </w:p>
    <w:p w:rsidR="008D5743" w:rsidRDefault="008D5743" w:rsidP="008D5743">
      <w:pPr>
        <w:pStyle w:val="4"/>
        <w:rPr>
          <w:lang w:eastAsia="zh-CN"/>
        </w:rPr>
      </w:pPr>
      <w:bookmarkStart w:id="1287" w:name="_Toc495252869"/>
      <w:bookmarkStart w:id="1288" w:name="_Toc497487623"/>
      <w:del w:id="1289" w:author="C3-175356" w:date="2017-10-31T15:46:00Z">
        <w:r w:rsidDel="00497F59">
          <w:delText>5</w:delText>
        </w:r>
      </w:del>
      <w:ins w:id="1290" w:author="C3-175356" w:date="2017-10-31T15:46:00Z">
        <w:r w:rsidR="00497F59">
          <w:t>4</w:t>
        </w:r>
      </w:ins>
      <w:r>
        <w:t>.</w:t>
      </w:r>
      <w:r>
        <w:rPr>
          <w:lang w:eastAsia="zh-CN"/>
        </w:rPr>
        <w:t>3</w:t>
      </w:r>
      <w:r>
        <w:t>.2.1</w:t>
      </w:r>
      <w:r>
        <w:tab/>
        <w:t>Introduction</w:t>
      </w:r>
      <w:bookmarkEnd w:id="1287"/>
      <w:bookmarkEnd w:id="1288"/>
    </w:p>
    <w:p w:rsidR="008D5743" w:rsidRPr="007D3D03" w:rsidRDefault="008D5743" w:rsidP="008D5743">
      <w:pPr>
        <w:rPr>
          <w:i/>
          <w:color w:val="0000FF"/>
        </w:rPr>
      </w:pPr>
      <w:r w:rsidRPr="007D3D03">
        <w:rPr>
          <w:i/>
          <w:color w:val="0000FF"/>
        </w:rPr>
        <w:t>This subclause will contain a generic introduction of the service operations described in the following subclauses.</w:t>
      </w:r>
    </w:p>
    <w:p w:rsidR="008D5743" w:rsidRDefault="008D5743" w:rsidP="008D5743">
      <w:pPr>
        <w:pStyle w:val="4"/>
      </w:pPr>
      <w:bookmarkStart w:id="1291" w:name="_Toc495252870"/>
      <w:bookmarkStart w:id="1292" w:name="_Toc497487624"/>
      <w:del w:id="1293" w:author="C3-175356" w:date="2017-10-31T15:46:00Z">
        <w:r w:rsidDel="00497F59">
          <w:delText>5</w:delText>
        </w:r>
      </w:del>
      <w:ins w:id="1294" w:author="C3-175356" w:date="2017-10-31T15:46:00Z">
        <w:r w:rsidR="00497F59">
          <w:t>4</w:t>
        </w:r>
      </w:ins>
      <w:r>
        <w:t>.3.2.2</w:t>
      </w:r>
      <w:r>
        <w:tab/>
      </w:r>
      <w:r w:rsidRPr="00E6482A">
        <w:t>Nnwdaf_Analytics_Info_Request service operation</w:t>
      </w:r>
      <w:bookmarkEnd w:id="1291"/>
      <w:bookmarkEnd w:id="1292"/>
    </w:p>
    <w:p w:rsidR="008D5743" w:rsidRPr="00E54798" w:rsidRDefault="008D5743" w:rsidP="008D5743">
      <w:pPr>
        <w:pStyle w:val="5"/>
      </w:pPr>
      <w:bookmarkStart w:id="1295" w:name="_Toc495252871"/>
      <w:bookmarkStart w:id="1296" w:name="_Toc497487625"/>
      <w:del w:id="1297" w:author="C3-175356" w:date="2017-10-31T15:46:00Z">
        <w:r w:rsidDel="00497F59">
          <w:delText>5</w:delText>
        </w:r>
      </w:del>
      <w:ins w:id="1298" w:author="C3-175356" w:date="2017-10-31T15:46:00Z">
        <w:r w:rsidR="00497F59">
          <w:t>4</w:t>
        </w:r>
      </w:ins>
      <w:r>
        <w:t>.3.2</w:t>
      </w:r>
      <w:r w:rsidRPr="00E54798">
        <w:t>.</w:t>
      </w:r>
      <w:r>
        <w:t>2.</w:t>
      </w:r>
      <w:r w:rsidRPr="00E54798">
        <w:t>1</w:t>
      </w:r>
      <w:r w:rsidRPr="00E54798">
        <w:tab/>
        <w:t>General</w:t>
      </w:r>
      <w:bookmarkEnd w:id="1295"/>
      <w:bookmarkEnd w:id="1296"/>
    </w:p>
    <w:p w:rsidR="008D5743" w:rsidRPr="00A06855" w:rsidRDefault="008D5743" w:rsidP="008D5743">
      <w:pPr>
        <w:rPr>
          <w:i/>
          <w:color w:val="0000FF"/>
        </w:rPr>
      </w:pPr>
      <w:r w:rsidRPr="00A06855">
        <w:rPr>
          <w:i/>
          <w:color w:val="0000FF"/>
        </w:rPr>
        <w:t>This subclause provides a general description of the service operation.</w:t>
      </w:r>
    </w:p>
    <w:p w:rsidR="008D5743" w:rsidRDefault="008D5743" w:rsidP="008D5743">
      <w:pPr>
        <w:pStyle w:val="5"/>
      </w:pPr>
      <w:bookmarkStart w:id="1299" w:name="_Toc495252872"/>
      <w:bookmarkStart w:id="1300" w:name="_Toc497487626"/>
      <w:del w:id="1301" w:author="C3-175356" w:date="2017-10-31T15:46:00Z">
        <w:r w:rsidDel="00497F59">
          <w:delText>5</w:delText>
        </w:r>
      </w:del>
      <w:ins w:id="1302" w:author="C3-175356" w:date="2017-10-31T15:46:00Z">
        <w:r w:rsidR="00497F59">
          <w:t>4</w:t>
        </w:r>
      </w:ins>
      <w:r>
        <w:t>.3.2.2.</w:t>
      </w:r>
      <w:r w:rsidRPr="00AD4C71">
        <w:t>2</w:t>
      </w:r>
      <w:r>
        <w:tab/>
        <w:t xml:space="preserve">&lt;Procedure 1 using </w:t>
      </w:r>
      <w:r w:rsidRPr="00E6482A">
        <w:rPr>
          <w:lang w:eastAsia="zh-CN"/>
        </w:rPr>
        <w:t>Nnwdaf_Analytics_Info_Request service operation</w:t>
      </w:r>
      <w:del w:id="1303" w:author="C3-175356" w:date="2017-10-31T15:42:00Z">
        <w:r w:rsidRPr="00E6482A" w:rsidDel="00310B8B">
          <w:rPr>
            <w:lang w:eastAsia="zh-CN"/>
          </w:rPr>
          <w:delText xml:space="preserve"> </w:delText>
        </w:r>
      </w:del>
      <w:r>
        <w:t>&gt;</w:t>
      </w:r>
      <w:bookmarkEnd w:id="1299"/>
      <w:bookmarkEnd w:id="1300"/>
    </w:p>
    <w:p w:rsidR="008D5743" w:rsidRDefault="008D5743" w:rsidP="008D5743">
      <w:pPr>
        <w:pStyle w:val="Guidance"/>
      </w:pPr>
      <w:r>
        <w:t xml:space="preserve">This subclause will contain a description of the specific procedure where the service operation is used including the required resources and methods. </w:t>
      </w:r>
    </w:p>
    <w:p w:rsidR="008D5743" w:rsidRDefault="008D5743" w:rsidP="008D5743">
      <w:pPr>
        <w:pStyle w:val="Guidance"/>
      </w:pPr>
      <w:r>
        <w:t xml:space="preserve">Subclauses </w:t>
      </w:r>
      <w:del w:id="1304" w:author="C3-175356" w:date="2017-10-31T15:46:00Z">
        <w:r w:rsidDel="00497F59">
          <w:delText>5</w:delText>
        </w:r>
      </w:del>
      <w:ins w:id="1305" w:author="C3-175356" w:date="2017-10-31T15:46:00Z">
        <w:r w:rsidR="00497F59">
          <w:t>4</w:t>
        </w:r>
      </w:ins>
      <w:r>
        <w:t>.3.2.2.x are optional to include. They can be specified e.g. if a service operation is implemented using different combinations of resources and methods</w:t>
      </w:r>
    </w:p>
    <w:p w:rsidR="008D5743" w:rsidRDefault="008D5743" w:rsidP="008D5743">
      <w:pPr>
        <w:pStyle w:val="5"/>
      </w:pPr>
      <w:bookmarkStart w:id="1306" w:name="_Toc495252873"/>
      <w:bookmarkStart w:id="1307" w:name="_Toc497487627"/>
      <w:del w:id="1308" w:author="C3-175356" w:date="2017-10-31T15:46:00Z">
        <w:r w:rsidDel="00497F59">
          <w:delText>5</w:delText>
        </w:r>
      </w:del>
      <w:ins w:id="1309" w:author="C3-175356" w:date="2017-10-31T15:46:00Z">
        <w:r w:rsidR="00497F59">
          <w:t>4</w:t>
        </w:r>
      </w:ins>
      <w:r>
        <w:t>.3.2.2.3</w:t>
      </w:r>
      <w:r>
        <w:tab/>
        <w:t xml:space="preserve">&lt;Procedure 2 using </w:t>
      </w:r>
      <w:r w:rsidRPr="00E6482A">
        <w:rPr>
          <w:lang w:eastAsia="zh-CN"/>
        </w:rPr>
        <w:t>Nnwdaf_Analytics_Info_Request service operation</w:t>
      </w:r>
      <w:del w:id="1310" w:author="C3-175356" w:date="2017-10-31T15:42:00Z">
        <w:r w:rsidRPr="00E6482A" w:rsidDel="00310B8B">
          <w:rPr>
            <w:lang w:eastAsia="zh-CN"/>
          </w:rPr>
          <w:delText xml:space="preserve"> </w:delText>
        </w:r>
      </w:del>
      <w:r>
        <w:t>&gt;</w:t>
      </w:r>
      <w:bookmarkEnd w:id="1306"/>
      <w:bookmarkEnd w:id="1307"/>
    </w:p>
    <w:p w:rsidR="008D5743" w:rsidRPr="00AD4C71" w:rsidRDefault="008D5743" w:rsidP="008D5743">
      <w:pPr>
        <w:pStyle w:val="5"/>
      </w:pPr>
      <w:bookmarkStart w:id="1311" w:name="_Toc495252874"/>
      <w:bookmarkStart w:id="1312" w:name="_Toc497487628"/>
      <w:del w:id="1313" w:author="C3-175356" w:date="2017-10-31T15:46:00Z">
        <w:r w:rsidDel="00497F59">
          <w:delText>5</w:delText>
        </w:r>
      </w:del>
      <w:ins w:id="1314" w:author="C3-175356" w:date="2017-10-31T15:46:00Z">
        <w:r w:rsidR="00497F59">
          <w:t>4</w:t>
        </w:r>
      </w:ins>
      <w:r>
        <w:t>.3.2</w:t>
      </w:r>
      <w:r w:rsidRPr="00463A9B">
        <w:t>.</w:t>
      </w:r>
      <w:r>
        <w:t>2.</w:t>
      </w:r>
      <w:r w:rsidRPr="00463A9B">
        <w:t>n</w:t>
      </w:r>
      <w:r w:rsidRPr="00463A9B">
        <w:tab/>
        <w:t xml:space="preserve">&lt;Procedure n using </w:t>
      </w:r>
      <w:r w:rsidRPr="00E6482A">
        <w:rPr>
          <w:lang w:eastAsia="zh-CN"/>
        </w:rPr>
        <w:t>Nnwdaf_Analytics_Info_Request service operation</w:t>
      </w:r>
      <w:del w:id="1315" w:author="C3-175356" w:date="2017-10-31T15:42:00Z">
        <w:r w:rsidRPr="00E6482A" w:rsidDel="00310B8B">
          <w:rPr>
            <w:lang w:eastAsia="zh-CN"/>
          </w:rPr>
          <w:delText xml:space="preserve"> </w:delText>
        </w:r>
      </w:del>
      <w:r w:rsidRPr="00463A9B">
        <w:t>&gt;</w:t>
      </w:r>
      <w:bookmarkEnd w:id="1311"/>
      <w:bookmarkEnd w:id="1312"/>
    </w:p>
    <w:p w:rsidR="008D5743" w:rsidRDefault="008D5743" w:rsidP="008D5743">
      <w:pPr>
        <w:pStyle w:val="Guidance"/>
        <w:rPr>
          <w:ins w:id="1316" w:author="C3-175356" w:date="2017-10-31T15:47:00Z"/>
        </w:rPr>
      </w:pPr>
      <w:r>
        <w:t>And so on if there are more than 2 procedures that need to be described for the service.</w:t>
      </w:r>
    </w:p>
    <w:p w:rsidR="00497F59" w:rsidRPr="00497F59" w:rsidRDefault="00497F59">
      <w:pPr>
        <w:pStyle w:val="EditorsNote"/>
        <w:rPr>
          <w:lang w:eastAsia="ja-JP"/>
        </w:rPr>
        <w:pPrChange w:id="1317" w:author="C3-175356" w:date="2017-10-31T15:49:00Z">
          <w:pPr>
            <w:pStyle w:val="Guidance"/>
          </w:pPr>
        </w:pPrChange>
      </w:pPr>
      <w:ins w:id="1318" w:author="C3-175356" w:date="2017-10-31T15:48:00Z">
        <w:r w:rsidRPr="00497F59">
          <w:rPr>
            <w:lang w:eastAsia="ja-JP"/>
          </w:rPr>
          <w:t>Editor's note: Whether Nnwdaf_Analytics_Info_Request and Nnwdaf_Analytics_Info_Respons</w:t>
        </w:r>
        <w:r w:rsidRPr="00B472BA">
          <w:rPr>
            <w:lang w:eastAsia="ja-JP"/>
          </w:rPr>
          <w:t>e are pair messages of one service</w:t>
        </w:r>
        <w:r w:rsidRPr="00497F59">
          <w:rPr>
            <w:lang w:eastAsia="ja-JP"/>
            <w:rPrChange w:id="1319" w:author="C3-175356" w:date="2017-10-31T15:49:00Z">
              <w:rPr/>
            </w:rPrChange>
          </w:rPr>
          <w:t xml:space="preserve"> operation</w:t>
        </w:r>
        <w:r w:rsidRPr="00497F59">
          <w:rPr>
            <w:lang w:eastAsia="ja-JP"/>
            <w:rPrChange w:id="1320" w:author="C3-175356" w:date="2017-10-31T15:49:00Z">
              <w:rPr>
                <w:lang w:eastAsia="ja-JP"/>
              </w:rPr>
            </w:rPrChange>
          </w:rPr>
          <w:t xml:space="preserve"> or separated service</w:t>
        </w:r>
        <w:r w:rsidRPr="00497F59">
          <w:rPr>
            <w:lang w:eastAsia="ja-JP"/>
            <w:rPrChange w:id="1321" w:author="C3-175356" w:date="2017-10-31T15:49:00Z">
              <w:rPr/>
            </w:rPrChange>
          </w:rPr>
          <w:t xml:space="preserve"> operation</w:t>
        </w:r>
        <w:r w:rsidRPr="00497F59">
          <w:rPr>
            <w:lang w:eastAsia="ja-JP"/>
            <w:rPrChange w:id="1322" w:author="C3-175356" w:date="2017-10-31T15:49:00Z">
              <w:rPr>
                <w:lang w:eastAsia="ja-JP"/>
              </w:rPr>
            </w:rPrChange>
          </w:rPr>
          <w:t xml:space="preserve">s </w:t>
        </w:r>
        <w:r w:rsidRPr="00497F59">
          <w:rPr>
            <w:lang w:eastAsia="ja-JP"/>
            <w:rPrChange w:id="1323" w:author="C3-175356" w:date="2017-10-31T15:49:00Z">
              <w:rPr/>
            </w:rPrChange>
          </w:rPr>
          <w:t xml:space="preserve">needs to be clarified </w:t>
        </w:r>
        <w:r w:rsidRPr="00497F59">
          <w:rPr>
            <w:lang w:eastAsia="ja-JP"/>
            <w:rPrChange w:id="1324" w:author="C3-175356" w:date="2017-10-31T15:49:00Z">
              <w:rPr>
                <w:lang w:eastAsia="ja-JP"/>
              </w:rPr>
            </w:rPrChange>
          </w:rPr>
          <w:t>in stage 2</w:t>
        </w:r>
        <w:r w:rsidRPr="00497F59">
          <w:rPr>
            <w:lang w:eastAsia="ja-JP"/>
            <w:rPrChange w:id="1325" w:author="C3-175356" w:date="2017-10-31T15:49:00Z">
              <w:rPr>
                <w:lang w:eastAsia="zh-CN"/>
              </w:rPr>
            </w:rPrChange>
          </w:rPr>
          <w:t>.</w:t>
        </w:r>
      </w:ins>
    </w:p>
    <w:p w:rsidR="008D5743" w:rsidDel="00497F59" w:rsidRDefault="008D5743" w:rsidP="008D5743">
      <w:pPr>
        <w:pStyle w:val="4"/>
        <w:rPr>
          <w:del w:id="1326" w:author="C3-175356" w:date="2017-10-31T15:47:00Z"/>
        </w:rPr>
      </w:pPr>
      <w:bookmarkStart w:id="1327" w:name="_Toc495252875"/>
      <w:del w:id="1328" w:author="C3-175356" w:date="2017-10-31T15:46:00Z">
        <w:r w:rsidDel="00497F59">
          <w:delText>5</w:delText>
        </w:r>
      </w:del>
      <w:del w:id="1329" w:author="C3-175356" w:date="2017-10-31T15:47:00Z">
        <w:r w:rsidDel="00497F59">
          <w:delText>.3.2.3</w:delText>
        </w:r>
        <w:r w:rsidDel="00497F59">
          <w:tab/>
        </w:r>
        <w:r w:rsidRPr="00E6482A" w:rsidDel="00497F59">
          <w:delText>Nnwdaf_Analytics_Info_Response service operation</w:delText>
        </w:r>
        <w:bookmarkEnd w:id="1327"/>
      </w:del>
    </w:p>
    <w:p w:rsidR="008D5743" w:rsidRPr="00E54798" w:rsidDel="00497F59" w:rsidRDefault="008D5743" w:rsidP="008D5743">
      <w:pPr>
        <w:pStyle w:val="5"/>
        <w:rPr>
          <w:del w:id="1330" w:author="C3-175356" w:date="2017-10-31T15:47:00Z"/>
        </w:rPr>
      </w:pPr>
      <w:bookmarkStart w:id="1331" w:name="_Toc495252876"/>
      <w:del w:id="1332" w:author="C3-175356" w:date="2017-10-31T15:46:00Z">
        <w:r w:rsidDel="00497F59">
          <w:delText>5</w:delText>
        </w:r>
      </w:del>
      <w:del w:id="1333" w:author="C3-175356" w:date="2017-10-31T15:47:00Z">
        <w:r w:rsidDel="00497F59">
          <w:delText>.3.2</w:delText>
        </w:r>
        <w:r w:rsidRPr="00E54798" w:rsidDel="00497F59">
          <w:delText>.</w:delText>
        </w:r>
        <w:r w:rsidDel="00497F59">
          <w:delText>3.</w:delText>
        </w:r>
        <w:r w:rsidRPr="00E54798" w:rsidDel="00497F59">
          <w:delText>1</w:delText>
        </w:r>
        <w:r w:rsidRPr="00E54798" w:rsidDel="00497F59">
          <w:tab/>
          <w:delText>General</w:delText>
        </w:r>
        <w:bookmarkEnd w:id="1331"/>
      </w:del>
    </w:p>
    <w:p w:rsidR="008D5743" w:rsidRPr="00A06855" w:rsidDel="00497F59" w:rsidRDefault="008D5743" w:rsidP="008D5743">
      <w:pPr>
        <w:rPr>
          <w:del w:id="1334" w:author="C3-175356" w:date="2017-10-31T15:47:00Z"/>
          <w:i/>
          <w:color w:val="0000FF"/>
        </w:rPr>
      </w:pPr>
      <w:del w:id="1335" w:author="C3-175356" w:date="2017-10-31T15:47:00Z">
        <w:r w:rsidRPr="00A06855" w:rsidDel="00497F59">
          <w:rPr>
            <w:i/>
            <w:color w:val="0000FF"/>
          </w:rPr>
          <w:delText>This subclause provides a general description of the service operation.</w:delText>
        </w:r>
      </w:del>
    </w:p>
    <w:p w:rsidR="008D5743" w:rsidDel="00497F59" w:rsidRDefault="008D5743" w:rsidP="008D5743">
      <w:pPr>
        <w:pStyle w:val="5"/>
        <w:rPr>
          <w:del w:id="1336" w:author="C3-175356" w:date="2017-10-31T15:47:00Z"/>
        </w:rPr>
      </w:pPr>
      <w:bookmarkStart w:id="1337" w:name="_Toc495252877"/>
      <w:del w:id="1338" w:author="C3-175356" w:date="2017-10-31T15:46:00Z">
        <w:r w:rsidDel="00497F59">
          <w:delText>5</w:delText>
        </w:r>
      </w:del>
      <w:del w:id="1339" w:author="C3-175356" w:date="2017-10-31T15:47:00Z">
        <w:r w:rsidDel="00497F59">
          <w:delText>.3.2</w:delText>
        </w:r>
        <w:r w:rsidRPr="00AD4C71" w:rsidDel="00497F59">
          <w:delText>.</w:delText>
        </w:r>
        <w:r w:rsidDel="00497F59">
          <w:delText>3.</w:delText>
        </w:r>
        <w:r w:rsidRPr="00AD4C71" w:rsidDel="00497F59">
          <w:delText>2</w:delText>
        </w:r>
        <w:r w:rsidDel="00497F59">
          <w:tab/>
          <w:delText xml:space="preserve">&lt;Procedure 1 using </w:delText>
        </w:r>
        <w:r w:rsidRPr="00E6482A" w:rsidDel="00497F59">
          <w:rPr>
            <w:lang w:eastAsia="zh-CN"/>
          </w:rPr>
          <w:delText>Nnwdaf_Analytics_Info_Response service operation</w:delText>
        </w:r>
      </w:del>
      <w:del w:id="1340" w:author="C3-175356" w:date="2017-10-31T15:42:00Z">
        <w:r w:rsidRPr="00E6482A" w:rsidDel="00310B8B">
          <w:rPr>
            <w:lang w:eastAsia="zh-CN"/>
          </w:rPr>
          <w:delText xml:space="preserve"> </w:delText>
        </w:r>
      </w:del>
      <w:del w:id="1341" w:author="C3-175356" w:date="2017-10-31T15:47:00Z">
        <w:r w:rsidDel="00497F59">
          <w:delText>&gt;</w:delText>
        </w:r>
        <w:bookmarkEnd w:id="1337"/>
      </w:del>
    </w:p>
    <w:p w:rsidR="008D5743" w:rsidDel="00497F59" w:rsidRDefault="008D5743" w:rsidP="008D5743">
      <w:pPr>
        <w:pStyle w:val="Guidance"/>
        <w:rPr>
          <w:del w:id="1342" w:author="C3-175356" w:date="2017-10-31T15:47:00Z"/>
        </w:rPr>
      </w:pPr>
      <w:del w:id="1343" w:author="C3-175356" w:date="2017-10-31T15:47:00Z">
        <w:r w:rsidDel="00497F59">
          <w:delText xml:space="preserve">This subclause will contain a description of the specific procedure where the service operation is used including the required resources and methods. </w:delText>
        </w:r>
      </w:del>
    </w:p>
    <w:p w:rsidR="008D5743" w:rsidRPr="00AD4C71" w:rsidDel="00497F59" w:rsidRDefault="008D5743" w:rsidP="008D5743">
      <w:pPr>
        <w:pStyle w:val="Guidance"/>
        <w:rPr>
          <w:del w:id="1344" w:author="C3-175356" w:date="2017-10-31T15:47:00Z"/>
        </w:rPr>
      </w:pPr>
      <w:del w:id="1345" w:author="C3-175356" w:date="2017-10-31T15:47:00Z">
        <w:r w:rsidDel="00497F59">
          <w:delText xml:space="preserve">Subclauses </w:delText>
        </w:r>
      </w:del>
      <w:del w:id="1346" w:author="C3-175356" w:date="2017-10-31T15:46:00Z">
        <w:r w:rsidDel="00497F59">
          <w:delText>5</w:delText>
        </w:r>
      </w:del>
      <w:del w:id="1347" w:author="C3-175356" w:date="2017-10-31T15:47:00Z">
        <w:r w:rsidDel="00497F59">
          <w:delText>.3.2.3.x are optional to include. They can be specified e.g. if a service operation is implemented using different combinations of resources and methods</w:delText>
        </w:r>
      </w:del>
    </w:p>
    <w:p w:rsidR="008D5743" w:rsidDel="00497F59" w:rsidRDefault="008D5743" w:rsidP="008D5743">
      <w:pPr>
        <w:pStyle w:val="5"/>
        <w:rPr>
          <w:del w:id="1348" w:author="C3-175356" w:date="2017-10-31T15:47:00Z"/>
        </w:rPr>
      </w:pPr>
      <w:bookmarkStart w:id="1349" w:name="_Toc495252878"/>
      <w:del w:id="1350" w:author="C3-175356" w:date="2017-10-31T15:46:00Z">
        <w:r w:rsidDel="00497F59">
          <w:delText>5</w:delText>
        </w:r>
      </w:del>
      <w:del w:id="1351" w:author="C3-175356" w:date="2017-10-31T15:47:00Z">
        <w:r w:rsidDel="00497F59">
          <w:delText>.3.2.3.3</w:delText>
        </w:r>
        <w:r w:rsidDel="00497F59">
          <w:tab/>
          <w:delText xml:space="preserve">&lt;Procedure 2 using </w:delText>
        </w:r>
        <w:r w:rsidRPr="00E6482A" w:rsidDel="00497F59">
          <w:rPr>
            <w:lang w:eastAsia="zh-CN"/>
          </w:rPr>
          <w:delText>Nnwdaf_Analytics_Info_Response service operation</w:delText>
        </w:r>
      </w:del>
      <w:del w:id="1352" w:author="C3-175356" w:date="2017-10-31T15:42:00Z">
        <w:r w:rsidRPr="00E6482A" w:rsidDel="00310B8B">
          <w:rPr>
            <w:lang w:eastAsia="zh-CN"/>
          </w:rPr>
          <w:delText xml:space="preserve"> </w:delText>
        </w:r>
      </w:del>
      <w:del w:id="1353" w:author="C3-175356" w:date="2017-10-31T15:47:00Z">
        <w:r w:rsidDel="00497F59">
          <w:delText>&gt;</w:delText>
        </w:r>
        <w:bookmarkEnd w:id="1349"/>
      </w:del>
    </w:p>
    <w:p w:rsidR="008D5743" w:rsidRPr="00AD4C71" w:rsidDel="00497F59" w:rsidRDefault="008D5743" w:rsidP="008D5743">
      <w:pPr>
        <w:pStyle w:val="5"/>
        <w:rPr>
          <w:del w:id="1354" w:author="C3-175356" w:date="2017-10-31T15:47:00Z"/>
        </w:rPr>
      </w:pPr>
      <w:bookmarkStart w:id="1355" w:name="_Toc495252879"/>
      <w:del w:id="1356" w:author="C3-175356" w:date="2017-10-31T15:46:00Z">
        <w:r w:rsidDel="00497F59">
          <w:delText>5</w:delText>
        </w:r>
      </w:del>
      <w:del w:id="1357" w:author="C3-175356" w:date="2017-10-31T15:47:00Z">
        <w:r w:rsidDel="00497F59">
          <w:delText>.3.2</w:delText>
        </w:r>
        <w:r w:rsidRPr="00463A9B" w:rsidDel="00497F59">
          <w:delText>.</w:delText>
        </w:r>
        <w:r w:rsidDel="00497F59">
          <w:delText>3.</w:delText>
        </w:r>
        <w:r w:rsidRPr="00463A9B" w:rsidDel="00497F59">
          <w:delText>n</w:delText>
        </w:r>
        <w:r w:rsidRPr="00463A9B" w:rsidDel="00497F59">
          <w:tab/>
          <w:delText xml:space="preserve">&lt;Procedure n using </w:delText>
        </w:r>
        <w:r w:rsidRPr="00E6482A" w:rsidDel="00497F59">
          <w:rPr>
            <w:lang w:eastAsia="zh-CN"/>
          </w:rPr>
          <w:delText>Nnwdaf_Analytics_Info_Response service operation</w:delText>
        </w:r>
      </w:del>
      <w:del w:id="1358" w:author="C3-175356" w:date="2017-10-31T15:42:00Z">
        <w:r w:rsidRPr="00E6482A" w:rsidDel="00310B8B">
          <w:rPr>
            <w:lang w:eastAsia="zh-CN"/>
          </w:rPr>
          <w:delText xml:space="preserve"> </w:delText>
        </w:r>
      </w:del>
      <w:del w:id="1359" w:author="C3-175356" w:date="2017-10-31T15:47:00Z">
        <w:r w:rsidRPr="00463A9B" w:rsidDel="00497F59">
          <w:delText>&gt;</w:delText>
        </w:r>
        <w:bookmarkEnd w:id="1355"/>
      </w:del>
    </w:p>
    <w:p w:rsidR="008D5743" w:rsidDel="00497F59" w:rsidRDefault="008D5743" w:rsidP="008D5743">
      <w:pPr>
        <w:pStyle w:val="Guidance"/>
        <w:rPr>
          <w:del w:id="1360" w:author="C3-175356" w:date="2017-10-31T15:47:00Z"/>
        </w:rPr>
      </w:pPr>
      <w:del w:id="1361" w:author="C3-175356" w:date="2017-10-31T15:47:00Z">
        <w:r w:rsidDel="00497F59">
          <w:delText>And so on if there are more than 2 procedures that need to be described for the service.</w:delText>
        </w:r>
      </w:del>
    </w:p>
    <w:p w:rsidR="001C1E16" w:rsidRDefault="00F94C4B" w:rsidP="00BA2507">
      <w:pPr>
        <w:pStyle w:val="1"/>
        <w:rPr>
          <w:lang w:eastAsia="zh-CN"/>
        </w:rPr>
      </w:pPr>
      <w:bookmarkStart w:id="1362" w:name="_Toc492899715"/>
      <w:bookmarkStart w:id="1363" w:name="_Toc492899994"/>
      <w:bookmarkStart w:id="1364" w:name="_Toc492967786"/>
      <w:bookmarkStart w:id="1365" w:name="_Toc492972874"/>
      <w:bookmarkStart w:id="1366" w:name="_Toc492973094"/>
      <w:bookmarkStart w:id="1367" w:name="_Toc493774014"/>
      <w:bookmarkStart w:id="1368" w:name="_Toc494194763"/>
      <w:bookmarkStart w:id="1369" w:name="_Toc497209579"/>
      <w:bookmarkStart w:id="1370" w:name="_Toc497487629"/>
      <w:ins w:id="1371" w:author="C3-175356" w:date="2017-10-31T15:20:00Z">
        <w:r>
          <w:rPr>
            <w:lang w:eastAsia="zh-CN"/>
          </w:rPr>
          <w:t>5</w:t>
        </w:r>
      </w:ins>
      <w:del w:id="1372" w:author="C3-175356" w:date="2017-10-31T15:20:00Z">
        <w:r w:rsidR="00CE23B2">
          <w:rPr>
            <w:lang w:eastAsia="zh-CN"/>
          </w:rPr>
          <w:delText>6</w:delText>
        </w:r>
      </w:del>
      <w:r w:rsidR="00527995">
        <w:tab/>
      </w:r>
      <w:bookmarkEnd w:id="1136"/>
      <w:r w:rsidR="000B6DCC">
        <w:rPr>
          <w:lang w:eastAsia="zh-CN"/>
        </w:rPr>
        <w:t>API</w:t>
      </w:r>
      <w:bookmarkEnd w:id="1137"/>
      <w:bookmarkEnd w:id="1138"/>
      <w:bookmarkEnd w:id="1362"/>
      <w:bookmarkEnd w:id="1363"/>
      <w:bookmarkEnd w:id="1364"/>
      <w:bookmarkEnd w:id="1365"/>
      <w:bookmarkEnd w:id="1366"/>
      <w:bookmarkEnd w:id="1367"/>
      <w:bookmarkEnd w:id="1368"/>
      <w:r w:rsidR="00E36CDF">
        <w:rPr>
          <w:lang w:eastAsia="zh-CN"/>
        </w:rPr>
        <w:t xml:space="preserve"> Definitions</w:t>
      </w:r>
      <w:bookmarkEnd w:id="1369"/>
      <w:bookmarkEnd w:id="1370"/>
    </w:p>
    <w:p w:rsidR="00D7380A" w:rsidRDefault="005C6701" w:rsidP="00D7380A">
      <w:pPr>
        <w:pStyle w:val="2"/>
      </w:pPr>
      <w:bookmarkStart w:id="1373" w:name="_Toc497209580"/>
      <w:bookmarkStart w:id="1374" w:name="_Toc497487630"/>
      <w:ins w:id="1375" w:author="C3-175356" w:date="2017-10-31T15:20:00Z">
        <w:r>
          <w:rPr>
            <w:lang w:eastAsia="zh-CN"/>
          </w:rPr>
          <w:t>5</w:t>
        </w:r>
      </w:ins>
      <w:del w:id="1376" w:author="C3-175356" w:date="2017-10-31T15:20:00Z">
        <w:r w:rsidR="00CE23B2">
          <w:rPr>
            <w:lang w:eastAsia="zh-CN"/>
          </w:rPr>
          <w:delText>6</w:delText>
        </w:r>
      </w:del>
      <w:r w:rsidR="00D7380A">
        <w:t>.1</w:t>
      </w:r>
      <w:r w:rsidR="00D7380A">
        <w:tab/>
      </w:r>
      <w:r w:rsidR="00D7380A" w:rsidRPr="00D7380A">
        <w:t>Nnwdaf_Events_Subscription Service</w:t>
      </w:r>
      <w:r w:rsidR="00E36CDF">
        <w:t xml:space="preserve"> API</w:t>
      </w:r>
      <w:bookmarkEnd w:id="1373"/>
      <w:bookmarkEnd w:id="1374"/>
    </w:p>
    <w:p w:rsidR="00562705" w:rsidRPr="00237C9D" w:rsidRDefault="005C6701">
      <w:pPr>
        <w:pStyle w:val="3"/>
        <w:rPr>
          <w:lang w:val="en-US"/>
          <w:rPrChange w:id="1377" w:author="C3-175356" w:date="2017-10-31T15:20:00Z">
            <w:rPr/>
          </w:rPrChange>
        </w:rPr>
        <w:pPrChange w:id="1378" w:author="C3-175356" w:date="2017-10-31T15:20:00Z">
          <w:pPr>
            <w:pStyle w:val="2"/>
          </w:pPr>
        </w:pPrChange>
      </w:pPr>
      <w:bookmarkStart w:id="1379" w:name="_Toc384334038"/>
      <w:bookmarkStart w:id="1380" w:name="_Toc483474901"/>
      <w:bookmarkStart w:id="1381" w:name="_Toc492541391"/>
      <w:bookmarkStart w:id="1382" w:name="_Toc492899716"/>
      <w:bookmarkStart w:id="1383" w:name="_Toc492899995"/>
      <w:bookmarkStart w:id="1384" w:name="_Toc492967787"/>
      <w:bookmarkStart w:id="1385" w:name="_Toc492972875"/>
      <w:bookmarkStart w:id="1386" w:name="_Toc492973095"/>
      <w:bookmarkStart w:id="1387" w:name="_Toc493774015"/>
      <w:bookmarkStart w:id="1388" w:name="_Toc494194764"/>
      <w:bookmarkStart w:id="1389" w:name="_Toc497209581"/>
      <w:bookmarkStart w:id="1390" w:name="_Toc497487631"/>
      <w:bookmarkStart w:id="1391" w:name="_Toc489429156"/>
      <w:bookmarkStart w:id="1392" w:name="_Toc489429432"/>
      <w:bookmarkStart w:id="1393" w:name="_Toc489429907"/>
      <w:bookmarkStart w:id="1394" w:name="_Toc489430115"/>
      <w:bookmarkStart w:id="1395" w:name="_Toc489431817"/>
      <w:bookmarkStart w:id="1396" w:name="_Toc489605310"/>
      <w:ins w:id="1397" w:author="C3-175356" w:date="2017-10-31T15:20:00Z">
        <w:r w:rsidRPr="00237C9D">
          <w:rPr>
            <w:lang w:val="en-US"/>
          </w:rPr>
          <w:t>5</w:t>
        </w:r>
      </w:ins>
      <w:del w:id="1398" w:author="C3-175356" w:date="2017-10-31T15:20:00Z">
        <w:r w:rsidR="00CE23B2">
          <w:rPr>
            <w:lang w:eastAsia="zh-CN"/>
          </w:rPr>
          <w:delText>6</w:delText>
        </w:r>
      </w:del>
      <w:r w:rsidR="00B7686E" w:rsidRPr="00237C9D">
        <w:rPr>
          <w:lang w:val="en-US"/>
          <w:rPrChange w:id="1399" w:author="C3-175356" w:date="2017-10-31T15:20:00Z">
            <w:rPr>
              <w:lang w:eastAsia="zh-CN"/>
            </w:rPr>
          </w:rPrChange>
        </w:rPr>
        <w:t>.1.</w:t>
      </w:r>
      <w:r w:rsidR="00562705" w:rsidRPr="00237C9D">
        <w:rPr>
          <w:lang w:val="en-US"/>
          <w:rPrChange w:id="1400" w:author="C3-175356" w:date="2017-10-31T15:20:00Z">
            <w:rPr/>
          </w:rPrChange>
        </w:rPr>
        <w:t>1</w:t>
      </w:r>
      <w:r w:rsidR="00562705" w:rsidRPr="00237C9D">
        <w:rPr>
          <w:lang w:val="en-US"/>
          <w:rPrChange w:id="1401" w:author="C3-175356" w:date="2017-10-31T15:20:00Z">
            <w:rPr/>
          </w:rPrChange>
        </w:rPr>
        <w:tab/>
      </w:r>
      <w:bookmarkEnd w:id="1379"/>
      <w:r w:rsidR="00562705" w:rsidRPr="00237C9D">
        <w:rPr>
          <w:lang w:val="en-US"/>
          <w:rPrChange w:id="1402" w:author="C3-175356" w:date="2017-10-31T15:20:00Z">
            <w:rPr/>
          </w:rPrChange>
        </w:rPr>
        <w:t>Introduction</w:t>
      </w:r>
      <w:bookmarkEnd w:id="1380"/>
      <w:bookmarkEnd w:id="1381"/>
      <w:bookmarkEnd w:id="1382"/>
      <w:bookmarkEnd w:id="1383"/>
      <w:bookmarkEnd w:id="1384"/>
      <w:bookmarkEnd w:id="1385"/>
      <w:bookmarkEnd w:id="1386"/>
      <w:bookmarkEnd w:id="1387"/>
      <w:bookmarkEnd w:id="1388"/>
      <w:bookmarkEnd w:id="1389"/>
      <w:bookmarkEnd w:id="1390"/>
    </w:p>
    <w:p w:rsidR="00244DDD" w:rsidRDefault="00244DDD" w:rsidP="00244DDD">
      <w:pPr>
        <w:pStyle w:val="Guidance"/>
      </w:pPr>
      <w:r>
        <w:t xml:space="preserve">This subclause specifies the API Name and Version. </w:t>
      </w:r>
    </w:p>
    <w:p w:rsidR="00244DDD" w:rsidRPr="00244DDD" w:rsidRDefault="00244DDD" w:rsidP="00244DDD"/>
    <w:p w:rsidR="00244DDD" w:rsidRPr="00237C9D" w:rsidRDefault="005C6701">
      <w:pPr>
        <w:pStyle w:val="3"/>
        <w:rPr>
          <w:lang w:val="en-US"/>
          <w:rPrChange w:id="1403" w:author="C3-175356" w:date="2017-10-31T15:20:00Z">
            <w:rPr/>
          </w:rPrChange>
        </w:rPr>
        <w:pPrChange w:id="1404" w:author="C3-175356" w:date="2017-10-31T15:20:00Z">
          <w:pPr>
            <w:pStyle w:val="2"/>
          </w:pPr>
        </w:pPrChange>
      </w:pPr>
      <w:bookmarkStart w:id="1405" w:name="_Toc493665969"/>
      <w:bookmarkStart w:id="1406" w:name="_Toc493774016"/>
      <w:bookmarkStart w:id="1407" w:name="_Toc494194765"/>
      <w:bookmarkStart w:id="1408" w:name="_Toc497209582"/>
      <w:bookmarkStart w:id="1409" w:name="_Toc497487632"/>
      <w:bookmarkStart w:id="1410" w:name="_Toc492541392"/>
      <w:bookmarkStart w:id="1411" w:name="_Toc492967788"/>
      <w:ins w:id="1412" w:author="C3-175356" w:date="2017-10-31T15:20:00Z">
        <w:r w:rsidRPr="00237C9D">
          <w:rPr>
            <w:lang w:val="en-US"/>
          </w:rPr>
          <w:t>5</w:t>
        </w:r>
      </w:ins>
      <w:del w:id="1413" w:author="C3-175356" w:date="2017-10-31T15:20:00Z">
        <w:r w:rsidR="00CE23B2">
          <w:delText>6</w:delText>
        </w:r>
      </w:del>
      <w:r w:rsidR="00B7686E" w:rsidRPr="00237C9D">
        <w:rPr>
          <w:lang w:val="en-US"/>
          <w:rPrChange w:id="1414" w:author="C3-175356" w:date="2017-10-31T15:20:00Z">
            <w:rPr/>
          </w:rPrChange>
        </w:rPr>
        <w:t>.1.</w:t>
      </w:r>
      <w:r w:rsidR="00244DDD" w:rsidRPr="00237C9D">
        <w:rPr>
          <w:lang w:val="en-US"/>
          <w:rPrChange w:id="1415" w:author="C3-175356" w:date="2017-10-31T15:20:00Z">
            <w:rPr/>
          </w:rPrChange>
        </w:rPr>
        <w:t>2</w:t>
      </w:r>
      <w:r w:rsidR="00244DDD" w:rsidRPr="00237C9D">
        <w:rPr>
          <w:lang w:val="en-US"/>
          <w:rPrChange w:id="1416" w:author="C3-175356" w:date="2017-10-31T15:20:00Z">
            <w:rPr/>
          </w:rPrChange>
        </w:rPr>
        <w:tab/>
        <w:t>Usage of HTTP</w:t>
      </w:r>
      <w:bookmarkEnd w:id="1405"/>
      <w:bookmarkEnd w:id="1406"/>
      <w:bookmarkEnd w:id="1407"/>
      <w:bookmarkEnd w:id="1408"/>
      <w:bookmarkEnd w:id="1409"/>
    </w:p>
    <w:p w:rsidR="00244DDD" w:rsidRDefault="005C6701">
      <w:pPr>
        <w:pStyle w:val="4"/>
        <w:pPrChange w:id="1417" w:author="C3-175356" w:date="2017-10-31T15:20:00Z">
          <w:pPr>
            <w:pStyle w:val="3"/>
          </w:pPr>
        </w:pPrChange>
      </w:pPr>
      <w:bookmarkStart w:id="1418" w:name="_Toc493665970"/>
      <w:bookmarkStart w:id="1419" w:name="_Toc493774017"/>
      <w:bookmarkStart w:id="1420" w:name="_Toc494194766"/>
      <w:bookmarkStart w:id="1421" w:name="_Toc497209583"/>
      <w:bookmarkStart w:id="1422" w:name="_Toc497487633"/>
      <w:ins w:id="1423" w:author="C3-175356" w:date="2017-10-31T15:20:00Z">
        <w:r>
          <w:t>5</w:t>
        </w:r>
      </w:ins>
      <w:del w:id="1424" w:author="C3-175356" w:date="2017-10-31T15:20:00Z">
        <w:r w:rsidR="00CE23B2">
          <w:delText>6</w:delText>
        </w:r>
      </w:del>
      <w:r w:rsidR="00B7686E">
        <w:t>.1.</w:t>
      </w:r>
      <w:r w:rsidR="00244DDD">
        <w:t>2.1</w:t>
      </w:r>
      <w:r w:rsidR="00244DDD">
        <w:tab/>
        <w:t>General</w:t>
      </w:r>
      <w:bookmarkEnd w:id="1418"/>
      <w:bookmarkEnd w:id="1419"/>
      <w:bookmarkEnd w:id="1420"/>
      <w:bookmarkEnd w:id="1421"/>
      <w:bookmarkEnd w:id="1422"/>
    </w:p>
    <w:p w:rsidR="00244DDD" w:rsidRDefault="00244DDD" w:rsidP="00244DDD">
      <w:pPr>
        <w:pStyle w:val="Guidance"/>
      </w:pPr>
      <w:r>
        <w:t>This subclause will include a reference to TS 29.500 for the description of the Transport and HTTP/2.0 protocol requirements and for the security requirements.</w:t>
      </w:r>
    </w:p>
    <w:p w:rsidR="00244DDD" w:rsidRDefault="005C6701">
      <w:pPr>
        <w:pStyle w:val="4"/>
        <w:pPrChange w:id="1425" w:author="C3-175356" w:date="2017-10-31T15:20:00Z">
          <w:pPr>
            <w:pStyle w:val="3"/>
          </w:pPr>
        </w:pPrChange>
      </w:pPr>
      <w:bookmarkStart w:id="1426" w:name="_Toc493665971"/>
      <w:bookmarkStart w:id="1427" w:name="_Toc493774018"/>
      <w:bookmarkStart w:id="1428" w:name="_Toc494194767"/>
      <w:bookmarkStart w:id="1429" w:name="_Toc497209584"/>
      <w:bookmarkStart w:id="1430" w:name="_Toc497487634"/>
      <w:ins w:id="1431" w:author="C3-175356" w:date="2017-10-31T15:20:00Z">
        <w:r>
          <w:t>5</w:t>
        </w:r>
      </w:ins>
      <w:del w:id="1432" w:author="C3-175356" w:date="2017-10-31T15:20:00Z">
        <w:r w:rsidR="00CE23B2">
          <w:delText>6</w:delText>
        </w:r>
      </w:del>
      <w:r w:rsidR="00B7686E">
        <w:t>.1.</w:t>
      </w:r>
      <w:r w:rsidR="00244DDD">
        <w:t>2.2</w:t>
      </w:r>
      <w:r w:rsidR="00244DDD">
        <w:tab/>
        <w:t>HTTP standard headers</w:t>
      </w:r>
      <w:bookmarkEnd w:id="1426"/>
      <w:bookmarkEnd w:id="1427"/>
      <w:bookmarkEnd w:id="1428"/>
      <w:bookmarkEnd w:id="1429"/>
      <w:bookmarkEnd w:id="1430"/>
    </w:p>
    <w:p w:rsidR="00244DDD" w:rsidRDefault="005C6701">
      <w:pPr>
        <w:pStyle w:val="5"/>
        <w:rPr>
          <w:lang w:eastAsia="zh-CN"/>
        </w:rPr>
        <w:pPrChange w:id="1433" w:author="C3-175356" w:date="2017-10-31T15:20:00Z">
          <w:pPr>
            <w:pStyle w:val="4"/>
          </w:pPr>
        </w:pPrChange>
      </w:pPr>
      <w:bookmarkStart w:id="1434" w:name="_Toc493665972"/>
      <w:bookmarkStart w:id="1435" w:name="_Toc493774019"/>
      <w:bookmarkStart w:id="1436" w:name="_Toc494194768"/>
      <w:bookmarkStart w:id="1437" w:name="_Toc497209585"/>
      <w:bookmarkStart w:id="1438" w:name="_Toc497487635"/>
      <w:ins w:id="1439" w:author="C3-175356" w:date="2017-10-31T15:20:00Z">
        <w:r>
          <w:t>5</w:t>
        </w:r>
      </w:ins>
      <w:del w:id="1440" w:author="C3-175356" w:date="2017-10-31T15:20:00Z">
        <w:r w:rsidR="00CE23B2">
          <w:delText>6</w:delText>
        </w:r>
      </w:del>
      <w:r w:rsidR="00B7686E">
        <w:t>.1.</w:t>
      </w:r>
      <w:r w:rsidR="00244DDD">
        <w:t>2.2.1</w:t>
      </w:r>
      <w:r w:rsidR="00244DDD">
        <w:rPr>
          <w:lang w:eastAsia="zh-CN"/>
        </w:rPr>
        <w:tab/>
        <w:t>General</w:t>
      </w:r>
      <w:bookmarkEnd w:id="1434"/>
      <w:bookmarkEnd w:id="1435"/>
      <w:bookmarkEnd w:id="1436"/>
      <w:bookmarkEnd w:id="1437"/>
      <w:bookmarkEnd w:id="1438"/>
    </w:p>
    <w:p w:rsidR="00244DDD" w:rsidRPr="00244DDD" w:rsidRDefault="00244DDD" w:rsidP="00244DDD">
      <w:pPr>
        <w:pStyle w:val="Guidance"/>
      </w:pPr>
      <w:r>
        <w:t>This subclause will include a reference to TS 29.500 for the description of the Transport and HTTP/2.0 protocol requirements.</w:t>
      </w:r>
    </w:p>
    <w:p w:rsidR="00244DDD" w:rsidRDefault="005C6701">
      <w:pPr>
        <w:pStyle w:val="5"/>
        <w:pPrChange w:id="1441" w:author="C3-175356" w:date="2017-10-31T15:20:00Z">
          <w:pPr>
            <w:pStyle w:val="4"/>
          </w:pPr>
        </w:pPrChange>
      </w:pPr>
      <w:bookmarkStart w:id="1442" w:name="_Toc493665973"/>
      <w:bookmarkStart w:id="1443" w:name="_Toc493774020"/>
      <w:bookmarkStart w:id="1444" w:name="_Toc494194769"/>
      <w:bookmarkStart w:id="1445" w:name="_Toc497209586"/>
      <w:bookmarkStart w:id="1446" w:name="_Toc497487636"/>
      <w:ins w:id="1447" w:author="C3-175356" w:date="2017-10-31T15:20:00Z">
        <w:r>
          <w:t>5</w:t>
        </w:r>
      </w:ins>
      <w:del w:id="1448" w:author="C3-175356" w:date="2017-10-31T15:20:00Z">
        <w:r w:rsidR="00CE23B2">
          <w:delText>6</w:delText>
        </w:r>
      </w:del>
      <w:r w:rsidR="00B7686E">
        <w:t>.1.</w:t>
      </w:r>
      <w:r w:rsidR="00244DDD" w:rsidRPr="00244DDD">
        <w:t>2.2.2</w:t>
      </w:r>
      <w:r w:rsidR="00244DDD">
        <w:tab/>
        <w:t>Content type</w:t>
      </w:r>
      <w:bookmarkEnd w:id="1442"/>
      <w:bookmarkEnd w:id="1443"/>
      <w:bookmarkEnd w:id="1444"/>
      <w:bookmarkEnd w:id="1445"/>
      <w:bookmarkEnd w:id="1446"/>
    </w:p>
    <w:p w:rsidR="00244DDD" w:rsidRDefault="00244DDD" w:rsidP="00244DDD">
      <w:pPr>
        <w:pStyle w:val="Guidance"/>
      </w:pPr>
      <w:r>
        <w:t xml:space="preserve">This subclause will indicate the encoding of HTTP requests/responses and the applicable MIME media type for the related Content-Type header. </w:t>
      </w:r>
    </w:p>
    <w:p w:rsidR="00244DDD" w:rsidRDefault="005C6701">
      <w:pPr>
        <w:pStyle w:val="4"/>
        <w:pPrChange w:id="1449" w:author="C3-175356" w:date="2017-10-31T15:20:00Z">
          <w:pPr>
            <w:pStyle w:val="3"/>
          </w:pPr>
        </w:pPrChange>
      </w:pPr>
      <w:bookmarkStart w:id="1450" w:name="_Toc493665974"/>
      <w:bookmarkStart w:id="1451" w:name="_Toc493774021"/>
      <w:bookmarkStart w:id="1452" w:name="_Toc494194770"/>
      <w:bookmarkStart w:id="1453" w:name="_Toc497209587"/>
      <w:bookmarkStart w:id="1454" w:name="_Toc497487637"/>
      <w:ins w:id="1455" w:author="C3-175356" w:date="2017-10-31T15:20:00Z">
        <w:r>
          <w:t>5</w:t>
        </w:r>
      </w:ins>
      <w:del w:id="1456" w:author="C3-175356" w:date="2017-10-31T15:20:00Z">
        <w:r w:rsidR="00CE23B2">
          <w:delText>6</w:delText>
        </w:r>
      </w:del>
      <w:r w:rsidR="00B7686E">
        <w:t>.1.</w:t>
      </w:r>
      <w:r w:rsidR="00244DDD">
        <w:t>2.3</w:t>
      </w:r>
      <w:r w:rsidR="00244DDD">
        <w:tab/>
        <w:t>HTTP custom headers</w:t>
      </w:r>
      <w:bookmarkEnd w:id="1450"/>
      <w:bookmarkEnd w:id="1451"/>
      <w:bookmarkEnd w:id="1452"/>
      <w:bookmarkEnd w:id="1453"/>
      <w:bookmarkEnd w:id="1454"/>
    </w:p>
    <w:p w:rsidR="00244DDD" w:rsidRDefault="005C6701">
      <w:pPr>
        <w:pStyle w:val="5"/>
        <w:rPr>
          <w:lang w:eastAsia="zh-CN"/>
        </w:rPr>
        <w:pPrChange w:id="1457" w:author="C3-175356" w:date="2017-10-31T15:20:00Z">
          <w:pPr>
            <w:pStyle w:val="4"/>
          </w:pPr>
        </w:pPrChange>
      </w:pPr>
      <w:bookmarkStart w:id="1458" w:name="_Toc493665975"/>
      <w:bookmarkStart w:id="1459" w:name="_Toc492974840"/>
      <w:bookmarkStart w:id="1460" w:name="_Toc493774022"/>
      <w:bookmarkStart w:id="1461" w:name="_Toc494194771"/>
      <w:bookmarkStart w:id="1462" w:name="_Toc497209588"/>
      <w:bookmarkStart w:id="1463" w:name="_Toc497487638"/>
      <w:ins w:id="1464" w:author="C3-175356" w:date="2017-10-31T15:20:00Z">
        <w:r>
          <w:t>5</w:t>
        </w:r>
      </w:ins>
      <w:del w:id="1465" w:author="C3-175356" w:date="2017-10-31T15:20:00Z">
        <w:r w:rsidR="00CE23B2">
          <w:delText>6</w:delText>
        </w:r>
      </w:del>
      <w:r w:rsidR="00B7686E">
        <w:t>.1.</w:t>
      </w:r>
      <w:r w:rsidR="00244DDD">
        <w:t>2.3.1</w:t>
      </w:r>
      <w:r w:rsidR="00244DDD">
        <w:rPr>
          <w:lang w:eastAsia="zh-CN"/>
        </w:rPr>
        <w:tab/>
        <w:t>General</w:t>
      </w:r>
      <w:bookmarkEnd w:id="1458"/>
      <w:bookmarkEnd w:id="1459"/>
      <w:bookmarkEnd w:id="1460"/>
      <w:bookmarkEnd w:id="1461"/>
      <w:bookmarkEnd w:id="1462"/>
      <w:bookmarkEnd w:id="1463"/>
    </w:p>
    <w:p w:rsidR="00244DDD" w:rsidRDefault="00244DDD" w:rsidP="00244DDD">
      <w:pPr>
        <w:pStyle w:val="Guidance"/>
      </w:pPr>
      <w:r>
        <w:t>This</w:t>
      </w:r>
      <w:r w:rsidR="008B47B3">
        <w:t xml:space="preserve"> sub</w:t>
      </w:r>
      <w:r>
        <w:t>clause will list, if applicable, the possible reused HTTP custom headers and the definition of new HTTP custom headers introduced by this specification.</w:t>
      </w:r>
    </w:p>
    <w:p w:rsidR="00237C89" w:rsidRDefault="005C6701">
      <w:pPr>
        <w:pStyle w:val="3"/>
        <w:pPrChange w:id="1466" w:author="C3-175356" w:date="2017-10-31T15:20:00Z">
          <w:pPr>
            <w:pStyle w:val="2"/>
          </w:pPr>
        </w:pPrChange>
      </w:pPr>
      <w:bookmarkStart w:id="1467" w:name="_Toc493774023"/>
      <w:bookmarkStart w:id="1468" w:name="_Toc494194772"/>
      <w:bookmarkStart w:id="1469" w:name="_Toc497209589"/>
      <w:bookmarkStart w:id="1470" w:name="_Toc497487639"/>
      <w:ins w:id="1471" w:author="C3-175356" w:date="2017-10-31T15:20:00Z">
        <w:r>
          <w:t>5</w:t>
        </w:r>
      </w:ins>
      <w:del w:id="1472" w:author="C3-175356" w:date="2017-10-31T15:20:00Z">
        <w:r w:rsidR="00CE23B2">
          <w:delText>6</w:delText>
        </w:r>
      </w:del>
      <w:r w:rsidR="00B7686E">
        <w:t>.1.</w:t>
      </w:r>
      <w:r w:rsidR="00237C89">
        <w:t>3</w:t>
      </w:r>
      <w:r w:rsidR="00237C89">
        <w:tab/>
        <w:t>Resources</w:t>
      </w:r>
      <w:bookmarkEnd w:id="1467"/>
      <w:bookmarkEnd w:id="1468"/>
      <w:bookmarkEnd w:id="1469"/>
      <w:bookmarkEnd w:id="1470"/>
    </w:p>
    <w:p w:rsidR="00237C89" w:rsidRPr="00237C89" w:rsidRDefault="005C6701">
      <w:pPr>
        <w:pStyle w:val="4"/>
        <w:pPrChange w:id="1473" w:author="C3-175356" w:date="2017-10-31T15:20:00Z">
          <w:pPr>
            <w:pStyle w:val="3"/>
          </w:pPr>
        </w:pPrChange>
      </w:pPr>
      <w:bookmarkStart w:id="1474" w:name="_Toc493774024"/>
      <w:bookmarkStart w:id="1475" w:name="_Toc494194773"/>
      <w:bookmarkStart w:id="1476" w:name="_Toc497209590"/>
      <w:bookmarkStart w:id="1477" w:name="_Toc497487640"/>
      <w:ins w:id="1478" w:author="C3-175356" w:date="2017-10-31T15:20:00Z">
        <w:r>
          <w:t>5</w:t>
        </w:r>
      </w:ins>
      <w:del w:id="1479" w:author="C3-175356" w:date="2017-10-31T15:20:00Z">
        <w:r w:rsidR="00CE23B2">
          <w:delText>6</w:delText>
        </w:r>
      </w:del>
      <w:r w:rsidR="00B7686E">
        <w:t>.1.</w:t>
      </w:r>
      <w:r w:rsidR="00237C89">
        <w:t>3.1</w:t>
      </w:r>
      <w:r w:rsidR="00237C89">
        <w:tab/>
        <w:t>Resource Structure</w:t>
      </w:r>
      <w:bookmarkEnd w:id="1474"/>
      <w:bookmarkEnd w:id="1475"/>
      <w:bookmarkEnd w:id="1476"/>
      <w:bookmarkEnd w:id="1477"/>
    </w:p>
    <w:p w:rsidR="00237C89" w:rsidRDefault="00237C89" w:rsidP="00237C89">
      <w:pPr>
        <w:pStyle w:val="Guidance"/>
      </w:pPr>
      <w:r>
        <w:t>This subclause shall describe the structure for the Resource URI and the resource and methods used for the service.</w:t>
      </w:r>
    </w:p>
    <w:p w:rsidR="00AE2EEA" w:rsidRDefault="00AE2EEA" w:rsidP="00AE2EEA">
      <w:pPr>
        <w:pStyle w:val="Guidance"/>
      </w:pPr>
      <w:r>
        <w:t>Example:</w:t>
      </w:r>
    </w:p>
    <w:p w:rsidR="00AE2EEA" w:rsidRDefault="00AE2EEA" w:rsidP="00AE2EEA">
      <w:pPr>
        <w:pStyle w:val="TH"/>
        <w:rPr>
          <w:lang w:val="en-US"/>
        </w:rPr>
      </w:pPr>
      <w:r>
        <w:object w:dxaOrig="7696" w:dyaOrig="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15pt;height:178.65pt" o:ole="">
            <v:imagedata r:id="rId12" o:title=""/>
          </v:shape>
          <o:OLEObject Type="Embed" ProgID="Visio.Drawing.11" ShapeID="_x0000_i1025" DrawAspect="Content" ObjectID="_1571233714" r:id="rId13"/>
        </w:object>
      </w:r>
    </w:p>
    <w:p w:rsidR="00AE2EEA" w:rsidRDefault="00AE2EEA" w:rsidP="00AE2EEA">
      <w:pPr>
        <w:pStyle w:val="TF"/>
      </w:pPr>
      <w:r>
        <w:t>Figure </w:t>
      </w:r>
      <w:ins w:id="1480" w:author="C3-175356" w:date="2017-10-31T15:20:00Z">
        <w:r w:rsidR="005C6701">
          <w:t>5</w:t>
        </w:r>
      </w:ins>
      <w:del w:id="1481" w:author="C3-175356" w:date="2017-10-31T15:20:00Z">
        <w:r w:rsidR="00CE23B2">
          <w:delText>6</w:delText>
        </w:r>
      </w:del>
      <w:r w:rsidR="00B7686E">
        <w:t>.1.</w:t>
      </w:r>
      <w:r>
        <w:t>3.1-</w:t>
      </w:r>
      <w:r>
        <w:rPr>
          <w:rFonts w:hint="eastAsia"/>
          <w:lang w:eastAsia="zh-CN"/>
        </w:rPr>
        <w:t>1</w:t>
      </w:r>
      <w:r>
        <w:t xml:space="preserve">: Resource URI structure of the </w:t>
      </w:r>
      <w:r w:rsidRPr="00AE2EEA">
        <w:t xml:space="preserve">Nnwdaf_Events_Subscription </w:t>
      </w:r>
      <w:r>
        <w:t>API</w:t>
      </w:r>
    </w:p>
    <w:p w:rsidR="00AE2EEA" w:rsidRDefault="00AE2EEA" w:rsidP="00AE2EEA">
      <w:pPr>
        <w:keepLines/>
        <w:overflowPunct w:val="0"/>
        <w:autoSpaceDE w:val="0"/>
        <w:autoSpaceDN w:val="0"/>
        <w:adjustRightInd w:val="0"/>
        <w:ind w:left="1135" w:hanging="851"/>
        <w:textAlignment w:val="baseline"/>
      </w:pPr>
      <w:r>
        <w:rPr>
          <w:color w:val="FF0000"/>
          <w:lang w:eastAsia="ja-JP"/>
        </w:rPr>
        <w:t>Editor's note:</w:t>
      </w:r>
      <w:r w:rsidRPr="00231626">
        <w:rPr>
          <w:color w:val="FF0000"/>
          <w:lang w:eastAsia="ja-JP"/>
        </w:rPr>
        <w:tab/>
      </w:r>
      <w:r w:rsidRPr="00231626">
        <w:rPr>
          <w:rFonts w:hint="eastAsia"/>
          <w:color w:val="FF0000"/>
          <w:lang w:eastAsia="zh-CN"/>
        </w:rPr>
        <w:t xml:space="preserve">The </w:t>
      </w:r>
      <w:r w:rsidR="00631685">
        <w:rPr>
          <w:color w:val="FF0000"/>
          <w:lang w:eastAsia="zh-CN"/>
        </w:rPr>
        <w:t xml:space="preserve">structure is </w:t>
      </w:r>
      <w:r w:rsidR="00631685" w:rsidRPr="00631685">
        <w:rPr>
          <w:color w:val="FF0000"/>
          <w:lang w:eastAsia="zh-CN"/>
        </w:rPr>
        <w:t>not stable and could be updated as described in stage 2</w:t>
      </w:r>
      <w:r w:rsidRPr="00231626">
        <w:rPr>
          <w:color w:val="FF0000"/>
          <w:lang w:eastAsia="zh-CN"/>
        </w:rPr>
        <w:t>.</w:t>
      </w:r>
    </w:p>
    <w:p w:rsidR="00237C89" w:rsidRDefault="0085690E" w:rsidP="00237C89">
      <w:r>
        <w:t>Table </w:t>
      </w:r>
      <w:ins w:id="1482" w:author="C3-175356" w:date="2017-10-31T15:20:00Z">
        <w:r w:rsidR="005C6701">
          <w:t>5</w:t>
        </w:r>
      </w:ins>
      <w:del w:id="1483" w:author="C3-175356" w:date="2017-10-31T15:20:00Z">
        <w:r w:rsidR="00CE23B2">
          <w:delText>6</w:delText>
        </w:r>
      </w:del>
      <w:r w:rsidR="00B7686E">
        <w:t>.1.</w:t>
      </w:r>
      <w:r w:rsidR="00237C89">
        <w:t>3.1-1 provides an overview of the resources and applicable HTTP methods.</w:t>
      </w:r>
    </w:p>
    <w:p w:rsidR="00237C89" w:rsidRDefault="0085690E" w:rsidP="00237C89">
      <w:pPr>
        <w:pStyle w:val="TH"/>
      </w:pPr>
      <w:r>
        <w:t>Table </w:t>
      </w:r>
      <w:ins w:id="1484" w:author="C3-175356" w:date="2017-10-31T15:20:00Z">
        <w:r w:rsidR="005C6701">
          <w:t>5</w:t>
        </w:r>
      </w:ins>
      <w:del w:id="1485" w:author="C3-175356" w:date="2017-10-31T15:20:00Z">
        <w:r w:rsidR="00CE23B2">
          <w:delText>6</w:delText>
        </w:r>
      </w:del>
      <w:r w:rsidR="00B7686E">
        <w:t>.1.</w:t>
      </w:r>
      <w:r w:rsidR="00237C89">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237C89" w:rsidTr="00237C89">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7C89" w:rsidRDefault="00237C89">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7C89" w:rsidRDefault="00237C89">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7C89" w:rsidRDefault="00237C89">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7C89" w:rsidRDefault="00237C89">
            <w:pPr>
              <w:pStyle w:val="TAH"/>
            </w:pPr>
            <w:r>
              <w:t>Description</w:t>
            </w:r>
          </w:p>
        </w:tc>
      </w:tr>
      <w:tr w:rsidR="00237C89" w:rsidTr="00237C89">
        <w:trPr>
          <w:jc w:val="center"/>
        </w:trPr>
        <w:tc>
          <w:tcPr>
            <w:tcW w:w="1349" w:type="pct"/>
            <w:vMerge w:val="restart"/>
            <w:tcBorders>
              <w:top w:val="single" w:sz="4" w:space="0" w:color="auto"/>
              <w:left w:val="single" w:sz="4" w:space="0" w:color="auto"/>
              <w:bottom w:val="single" w:sz="4" w:space="0" w:color="auto"/>
              <w:right w:val="single" w:sz="4" w:space="0" w:color="auto"/>
            </w:tcBorders>
            <w:hideMark/>
          </w:tcPr>
          <w:p w:rsidR="00237C89" w:rsidRDefault="00237C89">
            <w:pPr>
              <w:pStyle w:val="TAL"/>
            </w:pPr>
            <w:r>
              <w:t>&lt;Resource name&gt;</w:t>
            </w:r>
          </w:p>
        </w:tc>
        <w:tc>
          <w:tcPr>
            <w:tcW w:w="1511" w:type="pct"/>
            <w:vMerge w:val="restart"/>
            <w:tcBorders>
              <w:top w:val="single" w:sz="4" w:space="0" w:color="auto"/>
              <w:left w:val="single" w:sz="4" w:space="0" w:color="auto"/>
              <w:bottom w:val="single" w:sz="4" w:space="0" w:color="auto"/>
              <w:right w:val="single" w:sz="4" w:space="0" w:color="auto"/>
            </w:tcBorders>
            <w:hideMark/>
          </w:tcPr>
          <w:p w:rsidR="00237C89" w:rsidRDefault="00237C89">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&lt;Operation executed by GET&gt;</w:t>
            </w:r>
          </w:p>
        </w:tc>
      </w:tr>
      <w:tr w:rsidR="00237C89" w:rsidTr="00237C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&lt;Operation executed by PUT&gt;</w:t>
            </w:r>
          </w:p>
        </w:tc>
      </w:tr>
      <w:tr w:rsidR="00237C89" w:rsidTr="00237C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&lt;Operation executed by PATCH&gt;</w:t>
            </w:r>
          </w:p>
        </w:tc>
      </w:tr>
      <w:tr w:rsidR="00237C89" w:rsidTr="00237C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&lt;Operation executed by POST&gt;</w:t>
            </w:r>
          </w:p>
        </w:tc>
      </w:tr>
      <w:tr w:rsidR="00237C89" w:rsidTr="00237C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&lt;Operation executed by DELETE&gt;</w:t>
            </w:r>
          </w:p>
        </w:tc>
      </w:tr>
      <w:tr w:rsidR="00237C89" w:rsidRPr="00237C89" w:rsidTr="00237C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7C89" w:rsidRDefault="00237C89">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237C89" w:rsidRDefault="00237C89">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hideMark/>
          </w:tcPr>
          <w:p w:rsidR="00A02F3A" w:rsidRDefault="00237C89">
            <w:pPr>
              <w:pStyle w:val="TAL"/>
            </w:pPr>
            <w:r>
              <w:t xml:space="preserve">&lt;Operation executed by custom </w:t>
            </w:r>
            <w:r w:rsidR="00A02F3A">
              <w:t xml:space="preserve">  </w:t>
            </w:r>
          </w:p>
          <w:p w:rsidR="00237C89" w:rsidRDefault="00A02F3A">
            <w:pPr>
              <w:pStyle w:val="TAL"/>
            </w:pPr>
            <w:r>
              <w:t xml:space="preserve">   </w:t>
            </w:r>
            <w:r w:rsidR="00237C89">
              <w:t>operation&gt;</w:t>
            </w:r>
          </w:p>
        </w:tc>
      </w:tr>
    </w:tbl>
    <w:p w:rsidR="00237C89" w:rsidRPr="00010130" w:rsidRDefault="00237C89" w:rsidP="00010130"/>
    <w:p w:rsidR="00237C89" w:rsidRDefault="005C6701">
      <w:pPr>
        <w:pStyle w:val="4"/>
        <w:pPrChange w:id="1486" w:author="C3-175356" w:date="2017-10-31T15:20:00Z">
          <w:pPr>
            <w:pStyle w:val="3"/>
          </w:pPr>
        </w:pPrChange>
      </w:pPr>
      <w:bookmarkStart w:id="1487" w:name="_Toc493774025"/>
      <w:bookmarkStart w:id="1488" w:name="_Toc494194774"/>
      <w:bookmarkStart w:id="1489" w:name="_Toc497209591"/>
      <w:bookmarkStart w:id="1490" w:name="_Toc497487641"/>
      <w:ins w:id="1491" w:author="C3-175356" w:date="2017-10-31T15:20:00Z">
        <w:r>
          <w:t>5</w:t>
        </w:r>
      </w:ins>
      <w:del w:id="1492" w:author="C3-175356" w:date="2017-10-31T15:20:00Z">
        <w:r w:rsidR="00CE23B2">
          <w:delText>6</w:delText>
        </w:r>
      </w:del>
      <w:r w:rsidR="00B7686E">
        <w:t>.1.</w:t>
      </w:r>
      <w:r w:rsidR="00A02F3A">
        <w:t>3.2</w:t>
      </w:r>
      <w:r w:rsidR="00237C89">
        <w:tab/>
        <w:t>Resource: &lt;Resource name 1&gt;</w:t>
      </w:r>
      <w:bookmarkEnd w:id="1487"/>
      <w:bookmarkEnd w:id="1488"/>
      <w:bookmarkEnd w:id="1489"/>
      <w:bookmarkEnd w:id="1490"/>
    </w:p>
    <w:p w:rsidR="00237C89" w:rsidRPr="00CC619B" w:rsidRDefault="005C6701">
      <w:pPr>
        <w:pStyle w:val="5"/>
        <w:pPrChange w:id="1493" w:author="C3-175356" w:date="2017-10-31T15:20:00Z">
          <w:pPr>
            <w:pStyle w:val="4"/>
          </w:pPr>
        </w:pPrChange>
      </w:pPr>
      <w:bookmarkStart w:id="1494" w:name="_Toc493774026"/>
      <w:bookmarkStart w:id="1495" w:name="_Toc494194775"/>
      <w:bookmarkStart w:id="1496" w:name="_Toc497209592"/>
      <w:bookmarkStart w:id="1497" w:name="_Toc497487642"/>
      <w:ins w:id="1498" w:author="C3-175356" w:date="2017-10-31T15:20:00Z">
        <w:r>
          <w:t>5</w:t>
        </w:r>
      </w:ins>
      <w:del w:id="1499" w:author="C3-175356" w:date="2017-10-31T15:20:00Z">
        <w:r w:rsidR="00CE23B2">
          <w:delText>6</w:delText>
        </w:r>
      </w:del>
      <w:r w:rsidR="00B7686E">
        <w:t>.1.</w:t>
      </w:r>
      <w:r w:rsidR="00A02F3A">
        <w:t>3.2.</w:t>
      </w:r>
      <w:r w:rsidR="00237C89">
        <w:t>1</w:t>
      </w:r>
      <w:r w:rsidR="008A7458">
        <w:tab/>
        <w:t>Descrip</w:t>
      </w:r>
      <w:r w:rsidR="00237C89">
        <w:t>tion</w:t>
      </w:r>
      <w:bookmarkEnd w:id="1494"/>
      <w:bookmarkEnd w:id="1495"/>
      <w:bookmarkEnd w:id="1496"/>
      <w:bookmarkEnd w:id="1497"/>
    </w:p>
    <w:p w:rsidR="00237C89" w:rsidRPr="002C3574" w:rsidRDefault="008A7458" w:rsidP="008A7458">
      <w:pPr>
        <w:pStyle w:val="Guidance"/>
      </w:pPr>
      <w:r>
        <w:t xml:space="preserve">This subclause will specify what the resource represents or what it is used for. </w:t>
      </w:r>
    </w:p>
    <w:p w:rsidR="00237C89" w:rsidRPr="00CC619B" w:rsidRDefault="005C6701">
      <w:pPr>
        <w:pStyle w:val="5"/>
        <w:pPrChange w:id="1500" w:author="C3-175356" w:date="2017-10-31T15:20:00Z">
          <w:pPr>
            <w:pStyle w:val="4"/>
          </w:pPr>
        </w:pPrChange>
      </w:pPr>
      <w:bookmarkStart w:id="1501" w:name="_Toc493774027"/>
      <w:bookmarkStart w:id="1502" w:name="_Toc494194776"/>
      <w:bookmarkStart w:id="1503" w:name="_Toc497209593"/>
      <w:bookmarkStart w:id="1504" w:name="_Toc497487643"/>
      <w:ins w:id="1505" w:author="C3-175356" w:date="2017-10-31T15:20:00Z">
        <w:r>
          <w:t>5</w:t>
        </w:r>
      </w:ins>
      <w:del w:id="1506" w:author="C3-175356" w:date="2017-10-31T15:20:00Z">
        <w:r w:rsidR="00CE23B2">
          <w:delText>6</w:delText>
        </w:r>
      </w:del>
      <w:r w:rsidR="00B7686E">
        <w:t>.1.</w:t>
      </w:r>
      <w:r w:rsidR="00A02F3A">
        <w:t>3.2.2</w:t>
      </w:r>
      <w:r w:rsidR="00237C89" w:rsidRPr="00CC619B">
        <w:tab/>
        <w:t>Resource definition</w:t>
      </w:r>
      <w:bookmarkEnd w:id="1501"/>
      <w:bookmarkEnd w:id="1502"/>
      <w:bookmarkEnd w:id="1503"/>
      <w:bookmarkEnd w:id="1504"/>
    </w:p>
    <w:p w:rsidR="00237C89" w:rsidRDefault="00237C89" w:rsidP="00237C89">
      <w:pPr>
        <w:pStyle w:val="Guidance"/>
      </w:pPr>
      <w:r>
        <w:t xml:space="preserve">This </w:t>
      </w:r>
      <w:r w:rsidR="008B47B3">
        <w:t>sub</w:t>
      </w:r>
      <w:r>
        <w:t>clause shall describe the Resource URI and the supported resource variables.</w:t>
      </w:r>
    </w:p>
    <w:p w:rsidR="00BA5502" w:rsidRDefault="00BA5502" w:rsidP="00BA5502">
      <w:r>
        <w:t xml:space="preserve">Resource URI: </w:t>
      </w:r>
      <w:r>
        <w:rPr>
          <w:b/>
        </w:rPr>
        <w:t>&lt;resource URI&gt;</w:t>
      </w:r>
    </w:p>
    <w:p w:rsidR="00BA5502" w:rsidRDefault="00BA5502" w:rsidP="00BA5502">
      <w:pPr>
        <w:rPr>
          <w:rFonts w:ascii="Arial" w:hAnsi="Arial" w:cs="Arial"/>
        </w:rPr>
      </w:pPr>
      <w:r>
        <w:t>This resource shall support the resource URI variables defined in table </w:t>
      </w:r>
      <w:ins w:id="1507" w:author="C3-175356" w:date="2017-10-31T15:20:00Z">
        <w:r w:rsidR="005C6701">
          <w:t>5</w:t>
        </w:r>
      </w:ins>
      <w:del w:id="1508" w:author="C3-175356" w:date="2017-10-31T15:20:00Z">
        <w:r w:rsidR="00CE23B2">
          <w:delText>6</w:delText>
        </w:r>
      </w:del>
      <w:r w:rsidR="00B7686E">
        <w:t>.1.</w:t>
      </w:r>
      <w:r>
        <w:t>3.2.2-1</w:t>
      </w:r>
      <w:r>
        <w:rPr>
          <w:rFonts w:ascii="Arial" w:hAnsi="Arial" w:cs="Arial"/>
        </w:rPr>
        <w:t>.</w:t>
      </w:r>
    </w:p>
    <w:p w:rsidR="00BA5502" w:rsidRDefault="00BA5502" w:rsidP="00BA5502">
      <w:pPr>
        <w:pStyle w:val="TH"/>
        <w:rPr>
          <w:rFonts w:cs="Arial"/>
        </w:rPr>
      </w:pPr>
      <w:r>
        <w:t>Table </w:t>
      </w:r>
      <w:ins w:id="1509" w:author="C3-175356" w:date="2017-10-31T15:20:00Z">
        <w:r w:rsidR="005C6701">
          <w:t>5</w:t>
        </w:r>
      </w:ins>
      <w:del w:id="1510" w:author="C3-175356" w:date="2017-10-31T15:20:00Z">
        <w:r w:rsidR="00CE23B2">
          <w:delText>6</w:delText>
        </w:r>
      </w:del>
      <w:r w:rsidR="00B7686E">
        <w:t>.1.</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A5502" w:rsidTr="00BA550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A5502" w:rsidRDefault="00BA550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A5502" w:rsidRDefault="00BA5502">
            <w:pPr>
              <w:pStyle w:val="TAH"/>
            </w:pPr>
            <w:r>
              <w:t>Definition</w:t>
            </w:r>
          </w:p>
        </w:tc>
      </w:tr>
      <w:tr w:rsidR="00BA5502" w:rsidRPr="00BA5502" w:rsidTr="00BA550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5502" w:rsidRDefault="00BA550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5502" w:rsidRDefault="00BA5502">
            <w:pPr>
              <w:pStyle w:val="TAL"/>
            </w:pPr>
            <w:r>
              <w:t>See subclause</w:t>
            </w:r>
            <w:r>
              <w:rPr>
                <w:lang w:val="en-US" w:eastAsia="zh-CN"/>
              </w:rPr>
              <w:t> </w:t>
            </w:r>
            <w:ins w:id="1511" w:author="C3-175356" w:date="2017-10-31T15:20:00Z">
              <w:r w:rsidR="005C6701">
                <w:t>5</w:t>
              </w:r>
            </w:ins>
            <w:del w:id="1512" w:author="C3-175356" w:date="2017-10-31T15:20:00Z">
              <w:r w:rsidR="00CE23B2">
                <w:delText>6</w:delText>
              </w:r>
            </w:del>
            <w:r w:rsidR="00B7686E">
              <w:t>.1.</w:t>
            </w:r>
            <w:r>
              <w:t>1</w:t>
            </w:r>
          </w:p>
        </w:tc>
      </w:tr>
      <w:tr w:rsidR="00BA5502" w:rsidRPr="00BA5502" w:rsidTr="00BA550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5502" w:rsidRDefault="00BA5502">
            <w:pPr>
              <w:pStyle w:val="TAL"/>
            </w:pPr>
            <w:r>
              <w:t>apiName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5502" w:rsidRDefault="00BA5502">
            <w:pPr>
              <w:pStyle w:val="TAL"/>
            </w:pPr>
            <w:r>
              <w:t>See subclause </w:t>
            </w:r>
            <w:ins w:id="1513" w:author="C3-175356" w:date="2017-10-31T15:20:00Z">
              <w:r w:rsidR="005C6701">
                <w:t>5</w:t>
              </w:r>
            </w:ins>
            <w:del w:id="1514" w:author="C3-175356" w:date="2017-10-31T15:20:00Z">
              <w:r w:rsidR="00CE23B2">
                <w:delText>6</w:delText>
              </w:r>
            </w:del>
            <w:r w:rsidR="00B7686E">
              <w:t>.1.</w:t>
            </w:r>
            <w:r>
              <w:t>1</w:t>
            </w:r>
          </w:p>
        </w:tc>
      </w:tr>
      <w:tr w:rsidR="00BA5502" w:rsidRPr="00BA5502" w:rsidTr="00BA550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5502" w:rsidRDefault="00BA5502">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5502" w:rsidRDefault="00BA5502">
            <w:pPr>
              <w:pStyle w:val="TAL"/>
            </w:pPr>
            <w:r>
              <w:t>&lt;definition&gt;</w:t>
            </w:r>
          </w:p>
        </w:tc>
      </w:tr>
    </w:tbl>
    <w:p w:rsidR="00BA5502" w:rsidRPr="003B03DB" w:rsidRDefault="00BA5502" w:rsidP="003B03DB"/>
    <w:p w:rsidR="00BA5502" w:rsidRDefault="005C6701">
      <w:pPr>
        <w:pStyle w:val="5"/>
        <w:pPrChange w:id="1515" w:author="C3-175356" w:date="2017-10-31T15:20:00Z">
          <w:pPr>
            <w:pStyle w:val="4"/>
          </w:pPr>
        </w:pPrChange>
      </w:pPr>
      <w:bookmarkStart w:id="1516" w:name="_Toc493665981"/>
      <w:bookmarkStart w:id="1517" w:name="_Toc493774028"/>
      <w:bookmarkStart w:id="1518" w:name="_Toc494194777"/>
      <w:bookmarkStart w:id="1519" w:name="_Toc497209594"/>
      <w:bookmarkStart w:id="1520" w:name="_Toc497487644"/>
      <w:ins w:id="1521" w:author="C3-175356" w:date="2017-10-31T15:20:00Z">
        <w:r>
          <w:t>5.1</w:t>
        </w:r>
      </w:ins>
      <w:del w:id="1522" w:author="C3-175356" w:date="2017-10-31T15:20:00Z">
        <w:r w:rsidR="00CE23B2">
          <w:delText>6</w:delText>
        </w:r>
        <w:r w:rsidR="00B7686E">
          <w:delText>1</w:delText>
        </w:r>
      </w:del>
      <w:r w:rsidR="00B7686E">
        <w:t>.</w:t>
      </w:r>
      <w:r w:rsidR="00BA5502">
        <w:t>3.2.3</w:t>
      </w:r>
      <w:r w:rsidR="00BA5502">
        <w:tab/>
        <w:t>Resource Standard Methods</w:t>
      </w:r>
      <w:bookmarkEnd w:id="1516"/>
      <w:bookmarkEnd w:id="1517"/>
      <w:bookmarkEnd w:id="1518"/>
      <w:bookmarkEnd w:id="1519"/>
      <w:bookmarkEnd w:id="1520"/>
    </w:p>
    <w:p w:rsidR="00BA5502" w:rsidRDefault="00BA5502" w:rsidP="00BA5502">
      <w:pPr>
        <w:pStyle w:val="Guidance"/>
      </w:pPr>
      <w:r>
        <w:t>The following subclauses will specify the standard methods supported by the resource.</w:t>
      </w:r>
    </w:p>
    <w:p w:rsidR="00BA5502" w:rsidRDefault="00BA5502" w:rsidP="00BA5502">
      <w:pPr>
        <w:pStyle w:val="Guidance"/>
      </w:pPr>
      <w:r>
        <w:t>It will describe, for each method, the use of the method, the URI query parameters supported by the method, request and response data structures and response codes, and if applicable, HTTP headers specific to the operation.</w:t>
      </w:r>
    </w:p>
    <w:p w:rsidR="00BA5502" w:rsidRPr="008B47B3" w:rsidRDefault="005C6701">
      <w:pPr>
        <w:pStyle w:val="6"/>
        <w:pPrChange w:id="1523" w:author="C3-175356" w:date="2017-10-31T15:20:00Z">
          <w:pPr>
            <w:pStyle w:val="5"/>
          </w:pPr>
        </w:pPrChange>
      </w:pPr>
      <w:bookmarkStart w:id="1524" w:name="_Toc493665982"/>
      <w:bookmarkStart w:id="1525" w:name="_Toc493774029"/>
      <w:bookmarkStart w:id="1526" w:name="_Toc494194778"/>
      <w:bookmarkStart w:id="1527" w:name="_Toc497209595"/>
      <w:bookmarkStart w:id="1528" w:name="_Toc497487645"/>
      <w:ins w:id="1529" w:author="C3-175356" w:date="2017-10-31T15:20:00Z">
        <w:r>
          <w:t>5</w:t>
        </w:r>
      </w:ins>
      <w:del w:id="1530" w:author="C3-175356" w:date="2017-10-31T15:20:00Z">
        <w:r w:rsidR="00CE23B2">
          <w:delText>6</w:delText>
        </w:r>
      </w:del>
      <w:r w:rsidR="00B7686E">
        <w:t>.1.</w:t>
      </w:r>
      <w:r w:rsidR="008250D9">
        <w:t>3.2.3.1</w:t>
      </w:r>
      <w:r w:rsidR="008250D9">
        <w:tab/>
        <w:t>&lt;</w:t>
      </w:r>
      <w:del w:id="1531" w:author="C3-175356" w:date="2017-10-31T15:20:00Z">
        <w:r w:rsidR="008250D9">
          <w:delText xml:space="preserve"> </w:delText>
        </w:r>
      </w:del>
      <w:r w:rsidR="008250D9">
        <w:t>method 1</w:t>
      </w:r>
      <w:r w:rsidR="00BA5502" w:rsidRPr="008B47B3">
        <w:t>&gt;</w:t>
      </w:r>
      <w:bookmarkEnd w:id="1524"/>
      <w:bookmarkEnd w:id="1525"/>
      <w:bookmarkEnd w:id="1526"/>
      <w:bookmarkEnd w:id="1527"/>
      <w:bookmarkEnd w:id="1528"/>
    </w:p>
    <w:p w:rsidR="00BA5502" w:rsidRDefault="00BA5502" w:rsidP="00BA5502">
      <w:pPr>
        <w:pStyle w:val="Guidance"/>
      </w:pPr>
      <w:r>
        <w:t xml:space="preserve">This subclause will specify the meaning of the method applied on the resource. </w:t>
      </w:r>
    </w:p>
    <w:p w:rsidR="00BA5502" w:rsidRDefault="00BA5502" w:rsidP="00BA5502">
      <w:r>
        <w:t>This method shall support the URI quer</w:t>
      </w:r>
      <w:r w:rsidR="00B3098A">
        <w:t>y parameters specified in table </w:t>
      </w:r>
      <w:ins w:id="1532" w:author="C3-175356" w:date="2017-10-31T15:20:00Z">
        <w:r w:rsidR="005C6701">
          <w:t>5</w:t>
        </w:r>
      </w:ins>
      <w:del w:id="1533" w:author="C3-175356" w:date="2017-10-31T15:20:00Z">
        <w:r w:rsidR="00AF216B">
          <w:delText>6</w:delText>
        </w:r>
      </w:del>
      <w:r w:rsidR="00AF216B">
        <w:t>.</w:t>
      </w:r>
      <w:r w:rsidR="00B7686E">
        <w:t>1.</w:t>
      </w:r>
      <w:r>
        <w:t>3.2.3.1-1.</w:t>
      </w:r>
    </w:p>
    <w:p w:rsidR="00BA5502" w:rsidRDefault="00B3098A" w:rsidP="00BA5502">
      <w:pPr>
        <w:pStyle w:val="TH"/>
        <w:rPr>
          <w:rFonts w:cs="Arial"/>
        </w:rPr>
      </w:pPr>
      <w:r>
        <w:t>Table </w:t>
      </w:r>
      <w:ins w:id="1534" w:author="C3-175356" w:date="2017-10-31T15:20:00Z">
        <w:r w:rsidR="005C6701">
          <w:t>5</w:t>
        </w:r>
      </w:ins>
      <w:del w:id="1535" w:author="C3-175356" w:date="2017-10-31T15:20:00Z">
        <w:r w:rsidR="00CE23B2">
          <w:delText>6</w:delText>
        </w:r>
      </w:del>
      <w:r w:rsidR="00B7686E">
        <w:t>.1.</w:t>
      </w:r>
      <w:r w:rsidR="00BA5502">
        <w:t>3.2.3.1-1: URI query parameters supported by the &lt;me</w:t>
      </w:r>
      <w:r>
        <w:t>thod 1&gt;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1389"/>
        <w:gridCol w:w="442"/>
        <w:gridCol w:w="1101"/>
        <w:gridCol w:w="5037"/>
      </w:tblGrid>
      <w:tr w:rsidR="00BA5502" w:rsidTr="00BA55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A5502" w:rsidRDefault="00BA5502">
            <w:pPr>
              <w:pStyle w:val="TAH"/>
            </w:pPr>
            <w:r>
              <w:t>Description</w:t>
            </w:r>
          </w:p>
        </w:tc>
      </w:tr>
      <w:tr w:rsidR="00BA5502" w:rsidTr="00BA550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&lt;name&gt; or n/a</w:t>
            </w:r>
          </w:p>
        </w:tc>
        <w:tc>
          <w:tcPr>
            <w:tcW w:w="732"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&lt;type&gt; or &lt;leave empty&gt;</w:t>
            </w:r>
          </w:p>
        </w:tc>
        <w:tc>
          <w:tcPr>
            <w:tcW w:w="217" w:type="pct"/>
            <w:tcBorders>
              <w:top w:val="single" w:sz="4" w:space="0" w:color="auto"/>
              <w:left w:val="single" w:sz="6" w:space="0" w:color="000000"/>
              <w:bottom w:val="single" w:sz="6" w:space="0" w:color="000000"/>
              <w:right w:val="single" w:sz="6" w:space="0" w:color="000000"/>
            </w:tcBorders>
            <w:hideMark/>
          </w:tcPr>
          <w:p w:rsidR="00BA5502" w:rsidRDefault="00BA5502" w:rsidP="00BA5502">
            <w:pPr>
              <w:pStyle w:val="TAC"/>
            </w:pPr>
            <w:r>
              <w:t>&lt;M, C or O&gt;</w:t>
            </w:r>
          </w:p>
        </w:tc>
        <w:tc>
          <w:tcPr>
            <w:tcW w:w="581"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0..1 or 1 or 0..N or &lt;leave empty&gt;</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BA5502" w:rsidRDefault="00BA5502">
            <w:pPr>
              <w:pStyle w:val="TAL"/>
            </w:pPr>
            <w:r>
              <w:t>&lt;only if applicable&gt;</w:t>
            </w:r>
          </w:p>
        </w:tc>
      </w:tr>
    </w:tbl>
    <w:p w:rsidR="00BA5502" w:rsidRPr="00B3098A" w:rsidRDefault="00BA5502" w:rsidP="00B3098A"/>
    <w:p w:rsidR="00BA5502" w:rsidRDefault="00BA5502" w:rsidP="00BA5502">
      <w:r>
        <w:t>This method shall support the request dat</w:t>
      </w:r>
      <w:r w:rsidR="00B3098A">
        <w:t>a structures specified in table </w:t>
      </w:r>
      <w:ins w:id="1536" w:author="C3-175356" w:date="2017-10-31T15:20:00Z">
        <w:r w:rsidR="005C6701">
          <w:t>5</w:t>
        </w:r>
      </w:ins>
      <w:del w:id="1537" w:author="C3-175356" w:date="2017-10-31T15:20:00Z">
        <w:r w:rsidR="00CE23B2">
          <w:delText>6</w:delText>
        </w:r>
      </w:del>
      <w:r w:rsidR="00AF216B">
        <w:t>.</w:t>
      </w:r>
      <w:r w:rsidR="00B7686E">
        <w:t>1.</w:t>
      </w:r>
      <w:r>
        <w:t>3.2.3.1-2 and the response data structures and re</w:t>
      </w:r>
      <w:r w:rsidR="00B3098A">
        <w:t>sponse codes specified in table </w:t>
      </w:r>
      <w:ins w:id="1538" w:author="C3-175356" w:date="2017-10-31T15:20:00Z">
        <w:r w:rsidR="005C6701">
          <w:t>5</w:t>
        </w:r>
      </w:ins>
      <w:del w:id="1539" w:author="C3-175356" w:date="2017-10-31T15:20:00Z">
        <w:r w:rsidR="00CE23B2">
          <w:delText>6</w:delText>
        </w:r>
      </w:del>
      <w:r w:rsidR="00B7686E">
        <w:t>.1.</w:t>
      </w:r>
      <w:r>
        <w:t>3.2.3.1-3.</w:t>
      </w:r>
    </w:p>
    <w:p w:rsidR="00BA5502" w:rsidRDefault="00B3098A" w:rsidP="00BA5502">
      <w:pPr>
        <w:pStyle w:val="TH"/>
      </w:pPr>
      <w:r>
        <w:t>Table </w:t>
      </w:r>
      <w:ins w:id="1540" w:author="C3-175356" w:date="2017-10-31T15:20:00Z">
        <w:r w:rsidR="005C6701">
          <w:t>5</w:t>
        </w:r>
      </w:ins>
      <w:del w:id="1541" w:author="C3-175356" w:date="2017-10-31T15:20:00Z">
        <w:r w:rsidR="00CE23B2">
          <w:delText>6</w:delText>
        </w:r>
      </w:del>
      <w:r w:rsidR="00B7686E">
        <w:t>.1.</w:t>
      </w:r>
      <w:r w:rsidR="00BA5502">
        <w:t>3.2.3.1-2: Data structures supported by the &lt;method 1</w:t>
      </w:r>
      <w:r>
        <w:t>&gt;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A5502" w:rsidTr="00BA55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A5502" w:rsidRDefault="00BA5502">
            <w:pPr>
              <w:pStyle w:val="TAH"/>
            </w:pPr>
            <w:r>
              <w:t>Description</w:t>
            </w:r>
          </w:p>
        </w:tc>
      </w:tr>
      <w:tr w:rsidR="00BA5502" w:rsidTr="00BA550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&lt;type&gt; or n/a</w:t>
            </w:r>
          </w:p>
        </w:tc>
        <w:tc>
          <w:tcPr>
            <w:tcW w:w="425" w:type="dxa"/>
            <w:tcBorders>
              <w:top w:val="single" w:sz="4" w:space="0" w:color="auto"/>
              <w:left w:val="single" w:sz="6" w:space="0" w:color="000000"/>
              <w:bottom w:val="single" w:sz="6" w:space="0" w:color="000000"/>
              <w:right w:val="single" w:sz="6" w:space="0" w:color="000000"/>
            </w:tcBorders>
            <w:hideMark/>
          </w:tcPr>
          <w:p w:rsidR="00BA5502" w:rsidRDefault="00BA5502">
            <w:pPr>
              <w:pStyle w:val="TAC"/>
            </w:pPr>
            <w:r>
              <w:t>&lt;M, C or O&gt;</w:t>
            </w:r>
          </w:p>
        </w:tc>
        <w:tc>
          <w:tcPr>
            <w:tcW w:w="1276" w:type="dxa"/>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&lt;1 (i.e. object)&gt; or &lt;0..N, 1..N, m..n (i.e. array)&gt; or &lt;leave empty&gt;</w:t>
            </w:r>
          </w:p>
        </w:tc>
        <w:tc>
          <w:tcPr>
            <w:tcW w:w="6447" w:type="dxa"/>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&lt;only if applicable&gt;</w:t>
            </w:r>
          </w:p>
        </w:tc>
      </w:tr>
    </w:tbl>
    <w:p w:rsidR="00BA5502" w:rsidRDefault="00BA5502" w:rsidP="00BA5502"/>
    <w:p w:rsidR="00BA5502" w:rsidRDefault="00B3098A" w:rsidP="00BA5502">
      <w:pPr>
        <w:pStyle w:val="TH"/>
      </w:pPr>
      <w:r>
        <w:t>Table </w:t>
      </w:r>
      <w:ins w:id="1542" w:author="C3-175356" w:date="2017-10-31T15:20:00Z">
        <w:r w:rsidR="005C6701">
          <w:t>5</w:t>
        </w:r>
      </w:ins>
      <w:del w:id="1543" w:author="C3-175356" w:date="2017-10-31T15:20:00Z">
        <w:r w:rsidR="00CE23B2">
          <w:delText>6</w:delText>
        </w:r>
      </w:del>
      <w:r w:rsidR="00B7686E">
        <w:t>.1.</w:t>
      </w:r>
      <w:r w:rsidR="00BA5502">
        <w:t>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42"/>
        <w:gridCol w:w="1235"/>
        <w:gridCol w:w="1109"/>
        <w:gridCol w:w="5180"/>
      </w:tblGrid>
      <w:tr w:rsidR="00BA5502" w:rsidRPr="00BA5502" w:rsidTr="00BA55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Response</w:t>
            </w:r>
          </w:p>
          <w:p w:rsidR="00BA5502" w:rsidRDefault="00BA550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Description</w:t>
            </w:r>
          </w:p>
        </w:tc>
      </w:tr>
      <w:tr w:rsidR="00BA5502" w:rsidRPr="00BA5502" w:rsidTr="00BA5502">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&lt;type&gt; or n/a</w:t>
            </w:r>
          </w:p>
        </w:tc>
        <w:tc>
          <w:tcPr>
            <w:tcW w:w="225" w:type="pct"/>
            <w:tcBorders>
              <w:top w:val="single" w:sz="4" w:space="0" w:color="auto"/>
              <w:left w:val="single" w:sz="6" w:space="0" w:color="000000"/>
              <w:bottom w:val="single" w:sz="6" w:space="0" w:color="000000"/>
              <w:right w:val="single" w:sz="6" w:space="0" w:color="000000"/>
            </w:tcBorders>
            <w:hideMark/>
          </w:tcPr>
          <w:p w:rsidR="00BA5502" w:rsidRDefault="00BA5502">
            <w:pPr>
              <w:pStyle w:val="TAC"/>
            </w:pPr>
            <w:r>
              <w:t>&lt;M, C or O&gt;</w:t>
            </w:r>
          </w:p>
        </w:tc>
        <w:tc>
          <w:tcPr>
            <w:tcW w:w="649"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&lt;1 (i.e. object)&gt; or &lt;0..N, 1..N, m..n (i.e. array)&gt; or &lt;leave empty&gt;</w:t>
            </w:r>
          </w:p>
        </w:tc>
        <w:tc>
          <w:tcPr>
            <w:tcW w:w="583"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&lt;list applicable codes with name from IETF RFC 7231, etc.&gt;</w:t>
            </w:r>
          </w:p>
        </w:tc>
        <w:tc>
          <w:tcPr>
            <w:tcW w:w="2718"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 xml:space="preserve">&lt;Meaning of the success case&gt; </w:t>
            </w:r>
          </w:p>
          <w:p w:rsidR="00BA5502" w:rsidRDefault="00BA5502">
            <w:pPr>
              <w:pStyle w:val="TAL"/>
            </w:pPr>
            <w:r>
              <w:t xml:space="preserve">or </w:t>
            </w:r>
          </w:p>
          <w:p w:rsidR="00BA5502" w:rsidRDefault="00BA5502">
            <w:pPr>
              <w:pStyle w:val="TAL"/>
            </w:pPr>
            <w:r>
              <w:t>&lt;Meaning of the error case with additional statement regarding error handling&gt;</w:t>
            </w:r>
          </w:p>
        </w:tc>
      </w:tr>
    </w:tbl>
    <w:p w:rsidR="00BA5502" w:rsidRDefault="00BA5502" w:rsidP="00BA5502"/>
    <w:p w:rsidR="00BA5502" w:rsidRPr="008B47B3" w:rsidRDefault="005C6701">
      <w:pPr>
        <w:pStyle w:val="6"/>
        <w:pPrChange w:id="1544" w:author="C3-175356" w:date="2017-10-31T15:20:00Z">
          <w:pPr>
            <w:pStyle w:val="5"/>
          </w:pPr>
        </w:pPrChange>
      </w:pPr>
      <w:bookmarkStart w:id="1545" w:name="_Toc493665983"/>
      <w:bookmarkStart w:id="1546" w:name="_Toc493774030"/>
      <w:bookmarkStart w:id="1547" w:name="_Toc494194779"/>
      <w:bookmarkStart w:id="1548" w:name="_Toc497209596"/>
      <w:bookmarkStart w:id="1549" w:name="_Toc497487646"/>
      <w:ins w:id="1550" w:author="C3-175356" w:date="2017-10-31T15:20:00Z">
        <w:r>
          <w:t>5</w:t>
        </w:r>
      </w:ins>
      <w:del w:id="1551" w:author="C3-175356" w:date="2017-10-31T15:20:00Z">
        <w:r w:rsidR="00CE23B2">
          <w:delText>6</w:delText>
        </w:r>
      </w:del>
      <w:r w:rsidR="00B7686E">
        <w:t>.1.</w:t>
      </w:r>
      <w:r w:rsidR="008250D9">
        <w:t>3.2.3.2</w:t>
      </w:r>
      <w:r w:rsidR="008250D9">
        <w:tab/>
        <w:t>&lt;</w:t>
      </w:r>
      <w:del w:id="1552" w:author="C3-175356" w:date="2017-10-31T15:20:00Z">
        <w:r w:rsidR="008250D9">
          <w:delText xml:space="preserve"> </w:delText>
        </w:r>
      </w:del>
      <w:r w:rsidR="008250D9">
        <w:t>method 2</w:t>
      </w:r>
      <w:r w:rsidR="00BA5502" w:rsidRPr="008B47B3">
        <w:t>&gt;</w:t>
      </w:r>
      <w:bookmarkEnd w:id="1545"/>
      <w:bookmarkEnd w:id="1546"/>
      <w:bookmarkEnd w:id="1547"/>
      <w:bookmarkEnd w:id="1548"/>
      <w:bookmarkEnd w:id="1549"/>
    </w:p>
    <w:p w:rsidR="00BA5502" w:rsidRDefault="00BA5502" w:rsidP="00BA5502">
      <w:pPr>
        <w:pStyle w:val="Guidance"/>
      </w:pPr>
      <w:r>
        <w:t xml:space="preserve">And so on if there are more than two methods supported by the resource. Same structure as in subclause </w:t>
      </w:r>
      <w:ins w:id="1553" w:author="C3-175356" w:date="2017-10-31T15:20:00Z">
        <w:r w:rsidR="005C6701">
          <w:t>5</w:t>
        </w:r>
      </w:ins>
      <w:del w:id="1554" w:author="C3-175356" w:date="2017-10-31T15:20:00Z">
        <w:r w:rsidR="00AF216B">
          <w:delText>6</w:delText>
        </w:r>
      </w:del>
      <w:r w:rsidR="00AF216B">
        <w:t>.</w:t>
      </w:r>
      <w:r w:rsidR="00B7686E">
        <w:t>1.</w:t>
      </w:r>
      <w:r>
        <w:t>3.2.3.1.</w:t>
      </w:r>
    </w:p>
    <w:p w:rsidR="00BA5502" w:rsidRDefault="005C6701">
      <w:pPr>
        <w:pStyle w:val="5"/>
        <w:pPrChange w:id="1555" w:author="C3-175356" w:date="2017-10-31T15:20:00Z">
          <w:pPr>
            <w:pStyle w:val="4"/>
          </w:pPr>
        </w:pPrChange>
      </w:pPr>
      <w:bookmarkStart w:id="1556" w:name="_Toc493665984"/>
      <w:bookmarkStart w:id="1557" w:name="_Toc493774031"/>
      <w:bookmarkStart w:id="1558" w:name="_Toc494194780"/>
      <w:bookmarkStart w:id="1559" w:name="_Toc497209597"/>
      <w:bookmarkStart w:id="1560" w:name="_Toc497487647"/>
      <w:ins w:id="1561" w:author="C3-175356" w:date="2017-10-31T15:20:00Z">
        <w:r>
          <w:t>5</w:t>
        </w:r>
      </w:ins>
      <w:del w:id="1562" w:author="C3-175356" w:date="2017-10-31T15:20:00Z">
        <w:r w:rsidR="00CE23B2">
          <w:delText>6</w:delText>
        </w:r>
      </w:del>
      <w:r w:rsidR="00B7686E">
        <w:t>.1.</w:t>
      </w:r>
      <w:r w:rsidR="00BA5502">
        <w:t>3.2.4</w:t>
      </w:r>
      <w:r w:rsidR="00BA5502">
        <w:tab/>
        <w:t>Resource Custom Operations</w:t>
      </w:r>
      <w:bookmarkEnd w:id="1556"/>
      <w:bookmarkEnd w:id="1557"/>
      <w:bookmarkEnd w:id="1558"/>
      <w:bookmarkEnd w:id="1559"/>
      <w:bookmarkEnd w:id="1560"/>
    </w:p>
    <w:p w:rsidR="00BA5502" w:rsidRDefault="00BA5502" w:rsidP="00BA5502">
      <w:pPr>
        <w:pStyle w:val="Guidance"/>
      </w:pPr>
      <w:r>
        <w:t>The following subclauses will specify the custom operations supported by the resource.</w:t>
      </w:r>
    </w:p>
    <w:p w:rsidR="00BA5502" w:rsidRDefault="00BA5502" w:rsidP="00BA5502">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BA5502" w:rsidRPr="008B47B3" w:rsidRDefault="005C6701">
      <w:pPr>
        <w:pStyle w:val="6"/>
        <w:pPrChange w:id="1563" w:author="C3-175356" w:date="2017-10-31T15:20:00Z">
          <w:pPr>
            <w:pStyle w:val="5"/>
          </w:pPr>
        </w:pPrChange>
      </w:pPr>
      <w:bookmarkStart w:id="1564" w:name="_Toc493665985"/>
      <w:bookmarkStart w:id="1565" w:name="_Toc493774032"/>
      <w:bookmarkStart w:id="1566" w:name="_Toc494194781"/>
      <w:bookmarkStart w:id="1567" w:name="_Toc497209598"/>
      <w:bookmarkStart w:id="1568" w:name="_Toc497487648"/>
      <w:ins w:id="1569" w:author="C3-175356" w:date="2017-10-31T15:20:00Z">
        <w:r>
          <w:t>5</w:t>
        </w:r>
      </w:ins>
      <w:del w:id="1570" w:author="C3-175356" w:date="2017-10-31T15:20:00Z">
        <w:r w:rsidR="00CE23B2">
          <w:delText>6</w:delText>
        </w:r>
      </w:del>
      <w:r w:rsidR="00B7686E">
        <w:t>.1.</w:t>
      </w:r>
      <w:r w:rsidR="00BA5502" w:rsidRPr="008B47B3">
        <w:t>3.2.4.1</w:t>
      </w:r>
      <w:r w:rsidR="00BA5502" w:rsidRPr="008B47B3">
        <w:tab/>
        <w:t>Overview</w:t>
      </w:r>
      <w:bookmarkEnd w:id="1564"/>
      <w:bookmarkEnd w:id="1565"/>
      <w:bookmarkEnd w:id="1566"/>
      <w:bookmarkEnd w:id="1567"/>
      <w:bookmarkEnd w:id="1568"/>
    </w:p>
    <w:p w:rsidR="00BA5502" w:rsidRDefault="004203C1" w:rsidP="00BA5502">
      <w:pPr>
        <w:pStyle w:val="TH"/>
      </w:pPr>
      <w:r>
        <w:t>Table </w:t>
      </w:r>
      <w:ins w:id="1571" w:author="C3-175356" w:date="2017-10-31T15:20:00Z">
        <w:r w:rsidR="005C6701">
          <w:t>5</w:t>
        </w:r>
      </w:ins>
      <w:del w:id="1572" w:author="C3-175356" w:date="2017-10-31T15:20:00Z">
        <w:r w:rsidR="00CE23B2">
          <w:delText>6</w:delText>
        </w:r>
      </w:del>
      <w:r w:rsidR="00B7686E">
        <w:t>.1.</w:t>
      </w:r>
      <w:r w:rsidR="00BA5502">
        <w:t>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A5502" w:rsidRPr="00BA5502" w:rsidTr="00BA550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A5502" w:rsidRDefault="00BA5502">
            <w:pPr>
              <w:pStyle w:val="TAH"/>
            </w:pPr>
            <w:r>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A5502" w:rsidRDefault="00BA5502">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A5502" w:rsidRDefault="00BA5502">
            <w:pPr>
              <w:pStyle w:val="TAH"/>
            </w:pPr>
            <w:r>
              <w:t>Description</w:t>
            </w:r>
          </w:p>
        </w:tc>
      </w:tr>
      <w:tr w:rsidR="00BA5502" w:rsidRPr="00BA5502" w:rsidTr="00BA5502">
        <w:trPr>
          <w:jc w:val="center"/>
        </w:trPr>
        <w:tc>
          <w:tcPr>
            <w:tcW w:w="1851" w:type="pct"/>
            <w:tcBorders>
              <w:top w:val="single" w:sz="4" w:space="0" w:color="auto"/>
              <w:left w:val="single" w:sz="4" w:space="0" w:color="auto"/>
              <w:bottom w:val="single" w:sz="4" w:space="0" w:color="auto"/>
              <w:right w:val="single" w:sz="4" w:space="0" w:color="auto"/>
            </w:tcBorders>
            <w:hideMark/>
          </w:tcPr>
          <w:p w:rsidR="00BA5502" w:rsidRDefault="00BA5502">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BA5502" w:rsidRDefault="00BA5502">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BA5502" w:rsidRDefault="00BA5502">
            <w:pPr>
              <w:pStyle w:val="TAL"/>
            </w:pPr>
            <w:r>
              <w:t>&lt;Operation executed by Custom operation&gt;</w:t>
            </w:r>
          </w:p>
        </w:tc>
      </w:tr>
      <w:tr w:rsidR="00BA5502" w:rsidRPr="00BA5502" w:rsidTr="00BA5502">
        <w:trPr>
          <w:jc w:val="center"/>
        </w:trPr>
        <w:tc>
          <w:tcPr>
            <w:tcW w:w="1851" w:type="pct"/>
            <w:tcBorders>
              <w:top w:val="single" w:sz="4" w:space="0" w:color="auto"/>
              <w:left w:val="single" w:sz="4" w:space="0" w:color="auto"/>
              <w:bottom w:val="single" w:sz="4" w:space="0" w:color="auto"/>
              <w:right w:val="single" w:sz="4" w:space="0" w:color="auto"/>
            </w:tcBorders>
          </w:tcPr>
          <w:p w:rsidR="00BA5502" w:rsidRDefault="00BA5502">
            <w:pPr>
              <w:pStyle w:val="TAL"/>
            </w:pPr>
          </w:p>
        </w:tc>
        <w:tc>
          <w:tcPr>
            <w:tcW w:w="964" w:type="pct"/>
            <w:tcBorders>
              <w:top w:val="single" w:sz="4" w:space="0" w:color="auto"/>
              <w:left w:val="single" w:sz="4" w:space="0" w:color="auto"/>
              <w:bottom w:val="single" w:sz="4" w:space="0" w:color="auto"/>
              <w:right w:val="single" w:sz="4" w:space="0" w:color="auto"/>
            </w:tcBorders>
          </w:tcPr>
          <w:p w:rsidR="00BA5502" w:rsidRDefault="00BA5502">
            <w:pPr>
              <w:pStyle w:val="TAL"/>
            </w:pPr>
          </w:p>
        </w:tc>
        <w:tc>
          <w:tcPr>
            <w:tcW w:w="2185" w:type="pct"/>
            <w:tcBorders>
              <w:top w:val="single" w:sz="4" w:space="0" w:color="auto"/>
              <w:left w:val="single" w:sz="4" w:space="0" w:color="auto"/>
              <w:bottom w:val="single" w:sz="4" w:space="0" w:color="auto"/>
              <w:right w:val="single" w:sz="4" w:space="0" w:color="auto"/>
            </w:tcBorders>
          </w:tcPr>
          <w:p w:rsidR="00BA5502" w:rsidRDefault="00BA5502">
            <w:pPr>
              <w:pStyle w:val="TAL"/>
            </w:pPr>
          </w:p>
        </w:tc>
      </w:tr>
    </w:tbl>
    <w:p w:rsidR="00BA5502" w:rsidRPr="004203C1" w:rsidRDefault="00BA5502" w:rsidP="004203C1">
      <w:bookmarkStart w:id="1573" w:name="_Toc493665986"/>
    </w:p>
    <w:p w:rsidR="00BA5502" w:rsidRPr="008B47B3" w:rsidRDefault="005C6701">
      <w:pPr>
        <w:pStyle w:val="6"/>
        <w:pPrChange w:id="1574" w:author="C3-175356" w:date="2017-10-31T15:20:00Z">
          <w:pPr>
            <w:pStyle w:val="5"/>
          </w:pPr>
        </w:pPrChange>
      </w:pPr>
      <w:bookmarkStart w:id="1575" w:name="_Toc493774033"/>
      <w:bookmarkStart w:id="1576" w:name="_Toc494194782"/>
      <w:bookmarkStart w:id="1577" w:name="_Toc497209599"/>
      <w:bookmarkStart w:id="1578" w:name="_Toc497487649"/>
      <w:ins w:id="1579" w:author="C3-175356" w:date="2017-10-31T15:20:00Z">
        <w:r>
          <w:t>5</w:t>
        </w:r>
      </w:ins>
      <w:del w:id="1580" w:author="C3-175356" w:date="2017-10-31T15:20:00Z">
        <w:r w:rsidR="00CE23B2">
          <w:delText>6</w:delText>
        </w:r>
      </w:del>
      <w:r w:rsidR="00B7686E">
        <w:t>.1.</w:t>
      </w:r>
      <w:r w:rsidR="008250D9">
        <w:t>3.2.4.2</w:t>
      </w:r>
      <w:r w:rsidR="008250D9">
        <w:tab/>
      </w:r>
      <w:r w:rsidR="007F1E89">
        <w:t xml:space="preserve">Operation: </w:t>
      </w:r>
      <w:r w:rsidR="008250D9">
        <w:t>&lt;</w:t>
      </w:r>
      <w:del w:id="1581" w:author="C3-175356" w:date="2017-10-31T15:20:00Z">
        <w:r w:rsidR="008250D9">
          <w:delText xml:space="preserve"> </w:delText>
        </w:r>
      </w:del>
      <w:r w:rsidR="008250D9">
        <w:t>operation 1</w:t>
      </w:r>
      <w:r w:rsidR="00BA5502" w:rsidRPr="008B47B3">
        <w:t>&gt;</w:t>
      </w:r>
      <w:bookmarkEnd w:id="1573"/>
      <w:bookmarkEnd w:id="1575"/>
      <w:bookmarkEnd w:id="1576"/>
      <w:bookmarkEnd w:id="1577"/>
      <w:bookmarkEnd w:id="1578"/>
    </w:p>
    <w:p w:rsidR="00BA5502" w:rsidRDefault="00BA5502" w:rsidP="00BA5502">
      <w:pPr>
        <w:pStyle w:val="Guidance"/>
      </w:pPr>
      <w:r>
        <w:t xml:space="preserve">This subclause will specify the meaning of the operation applied on the resource. </w:t>
      </w:r>
    </w:p>
    <w:p w:rsidR="00BA5502" w:rsidRPr="001250A0" w:rsidRDefault="005C6701">
      <w:pPr>
        <w:pStyle w:val="7"/>
        <w:pPrChange w:id="1582" w:author="C3-175356" w:date="2017-10-31T15:20:00Z">
          <w:pPr>
            <w:pStyle w:val="6"/>
          </w:pPr>
        </w:pPrChange>
      </w:pPr>
      <w:bookmarkStart w:id="1583" w:name="_Toc493665987"/>
      <w:bookmarkStart w:id="1584" w:name="_Toc493774034"/>
      <w:bookmarkStart w:id="1585" w:name="_Toc494194783"/>
      <w:bookmarkStart w:id="1586" w:name="_Toc497209600"/>
      <w:bookmarkStart w:id="1587" w:name="_Toc497487650"/>
      <w:ins w:id="1588" w:author="C3-175356" w:date="2017-10-31T15:20:00Z">
        <w:r>
          <w:t>5.1</w:t>
        </w:r>
      </w:ins>
      <w:del w:id="1589" w:author="C3-175356" w:date="2017-10-31T15:20:00Z">
        <w:r w:rsidR="00CE23B2">
          <w:delText>6</w:delText>
        </w:r>
        <w:r w:rsidR="00B7686E">
          <w:delText>1</w:delText>
        </w:r>
      </w:del>
      <w:r w:rsidR="00B7686E">
        <w:t>.</w:t>
      </w:r>
      <w:r w:rsidR="00BA5502" w:rsidRPr="001250A0">
        <w:t>3.2.4.2.1</w:t>
      </w:r>
      <w:r w:rsidR="00BA5502" w:rsidRPr="001250A0">
        <w:tab/>
        <w:t>Description</w:t>
      </w:r>
      <w:bookmarkEnd w:id="1583"/>
      <w:bookmarkEnd w:id="1584"/>
      <w:bookmarkEnd w:id="1585"/>
      <w:bookmarkEnd w:id="1586"/>
      <w:bookmarkEnd w:id="1587"/>
    </w:p>
    <w:p w:rsidR="00BA5502" w:rsidRDefault="00BA5502" w:rsidP="00BA5502">
      <w:pPr>
        <w:pStyle w:val="Guidance"/>
      </w:pPr>
      <w:r>
        <w:t xml:space="preserve">This sublause will describe the custom operation and what it is used for, and the custom operation's URI. </w:t>
      </w:r>
    </w:p>
    <w:p w:rsidR="001250A0" w:rsidRPr="001250A0" w:rsidRDefault="001250A0" w:rsidP="001250A0">
      <w:bookmarkStart w:id="1590" w:name="_Toc493665988"/>
      <w:bookmarkStart w:id="1591" w:name="_Toc493774035"/>
    </w:p>
    <w:p w:rsidR="00BA5502" w:rsidRPr="008B47B3" w:rsidRDefault="005C6701">
      <w:pPr>
        <w:pStyle w:val="7"/>
        <w:pPrChange w:id="1592" w:author="C3-175356" w:date="2017-10-31T15:20:00Z">
          <w:pPr>
            <w:pStyle w:val="6"/>
          </w:pPr>
        </w:pPrChange>
      </w:pPr>
      <w:bookmarkStart w:id="1593" w:name="_Toc494194784"/>
      <w:bookmarkStart w:id="1594" w:name="_Toc497209601"/>
      <w:bookmarkStart w:id="1595" w:name="_Toc497487651"/>
      <w:ins w:id="1596" w:author="C3-175356" w:date="2017-10-31T15:20:00Z">
        <w:r>
          <w:t>5</w:t>
        </w:r>
      </w:ins>
      <w:del w:id="1597" w:author="C3-175356" w:date="2017-10-31T15:20:00Z">
        <w:r w:rsidR="00CE23B2">
          <w:delText>6</w:delText>
        </w:r>
      </w:del>
      <w:r w:rsidR="00B7686E">
        <w:t>.1.</w:t>
      </w:r>
      <w:r w:rsidR="00BA5502" w:rsidRPr="008B47B3">
        <w:t>3.2.4.2.2</w:t>
      </w:r>
      <w:r w:rsidR="00BA5502" w:rsidRPr="008B47B3">
        <w:tab/>
        <w:t>Operation Definition</w:t>
      </w:r>
      <w:bookmarkEnd w:id="1590"/>
      <w:bookmarkEnd w:id="1591"/>
      <w:bookmarkEnd w:id="1593"/>
      <w:bookmarkEnd w:id="1594"/>
      <w:bookmarkEnd w:id="1595"/>
    </w:p>
    <w:p w:rsidR="00BA5502" w:rsidRDefault="00BA5502" w:rsidP="00BA5502">
      <w:pPr>
        <w:pStyle w:val="Guidance"/>
      </w:pPr>
      <w:r>
        <w:t>This subclause will specify the custom operation and the HTTP method on which it is mapped.</w:t>
      </w:r>
    </w:p>
    <w:p w:rsidR="00BA5502" w:rsidRDefault="00BA5502" w:rsidP="00BA5502">
      <w:r>
        <w:t>This operation shall support the request dat</w:t>
      </w:r>
      <w:r w:rsidR="001250A0">
        <w:t>a structures specified in table </w:t>
      </w:r>
      <w:ins w:id="1598" w:author="C3-175356" w:date="2017-10-31T15:20:00Z">
        <w:r w:rsidR="005C6701">
          <w:t>5</w:t>
        </w:r>
      </w:ins>
      <w:del w:id="1599" w:author="C3-175356" w:date="2017-10-31T15:20:00Z">
        <w:r w:rsidR="00CE23B2">
          <w:delText>6</w:delText>
        </w:r>
      </w:del>
      <w:r w:rsidR="00B7686E">
        <w:t>.1.</w:t>
      </w:r>
      <w:r>
        <w:t>3.2.4.2.2-1 and the response data structure and re</w:t>
      </w:r>
      <w:r w:rsidR="001250A0">
        <w:t>sponse codes specified in table </w:t>
      </w:r>
      <w:ins w:id="1600" w:author="C3-175356" w:date="2017-10-31T15:20:00Z">
        <w:r w:rsidR="005C6701">
          <w:t>5</w:t>
        </w:r>
      </w:ins>
      <w:del w:id="1601" w:author="C3-175356" w:date="2017-10-31T15:20:00Z">
        <w:r w:rsidR="00CE23B2">
          <w:delText>6</w:delText>
        </w:r>
      </w:del>
      <w:r w:rsidR="00B7686E">
        <w:t>.1.</w:t>
      </w:r>
      <w:r>
        <w:t>3.2.4.2.2-2.</w:t>
      </w:r>
    </w:p>
    <w:p w:rsidR="00BA5502" w:rsidRDefault="001250A0" w:rsidP="00BA5502">
      <w:pPr>
        <w:pStyle w:val="TH"/>
      </w:pPr>
      <w:r>
        <w:t>Table </w:t>
      </w:r>
      <w:ins w:id="1602" w:author="C3-175356" w:date="2017-10-31T15:20:00Z">
        <w:r w:rsidR="005C6701">
          <w:t>5</w:t>
        </w:r>
      </w:ins>
      <w:del w:id="1603" w:author="C3-175356" w:date="2017-10-31T15:20:00Z">
        <w:r w:rsidR="00CE23B2">
          <w:delText>6</w:delText>
        </w:r>
      </w:del>
      <w:r w:rsidR="00B7686E">
        <w:t>.1.</w:t>
      </w:r>
      <w:r w:rsidR="0080488D">
        <w:t>3.2.4.2.2</w:t>
      </w:r>
      <w:r w:rsidR="00BA5502">
        <w:t>-1: Data structures supported by the &lt;e.g. POST</w:t>
      </w:r>
      <w:r>
        <w:t>&gt;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A5502" w:rsidTr="008048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A5502" w:rsidRDefault="00BA5502">
            <w:pPr>
              <w:pStyle w:val="TAH"/>
            </w:pPr>
            <w:r>
              <w:t>Description</w:t>
            </w:r>
          </w:p>
        </w:tc>
      </w:tr>
      <w:tr w:rsidR="00BA5502" w:rsidTr="0080488D">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&lt;type&gt; or n/a</w:t>
            </w:r>
          </w:p>
        </w:tc>
        <w:tc>
          <w:tcPr>
            <w:tcW w:w="425" w:type="dxa"/>
            <w:tcBorders>
              <w:top w:val="single" w:sz="4" w:space="0" w:color="auto"/>
              <w:left w:val="single" w:sz="6" w:space="0" w:color="000000"/>
              <w:bottom w:val="single" w:sz="6" w:space="0" w:color="000000"/>
              <w:right w:val="single" w:sz="6" w:space="0" w:color="000000"/>
            </w:tcBorders>
            <w:hideMark/>
          </w:tcPr>
          <w:p w:rsidR="00BA5502" w:rsidRDefault="00BA5502">
            <w:pPr>
              <w:pStyle w:val="TAC"/>
            </w:pPr>
            <w:r>
              <w:t>&lt;M, C or O&gt;</w:t>
            </w:r>
          </w:p>
        </w:tc>
        <w:tc>
          <w:tcPr>
            <w:tcW w:w="1276" w:type="dxa"/>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&lt;1 (i.e. object)&gt; or &lt;0..N, 1..N, m..n (i.e. array)&gt; or &lt;leave empty&gt;</w:t>
            </w:r>
          </w:p>
        </w:tc>
        <w:tc>
          <w:tcPr>
            <w:tcW w:w="6447" w:type="dxa"/>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&lt;only if applicable&gt;</w:t>
            </w:r>
          </w:p>
        </w:tc>
      </w:tr>
    </w:tbl>
    <w:p w:rsidR="00BA5502" w:rsidRDefault="00BA5502" w:rsidP="00BA5502"/>
    <w:p w:rsidR="00BA5502" w:rsidRDefault="001250A0" w:rsidP="00BA5502">
      <w:pPr>
        <w:pStyle w:val="TH"/>
      </w:pPr>
      <w:r>
        <w:t>Table </w:t>
      </w:r>
      <w:ins w:id="1604" w:author="C3-175356" w:date="2017-10-31T15:20:00Z">
        <w:r w:rsidR="005C6701">
          <w:t>5</w:t>
        </w:r>
      </w:ins>
      <w:del w:id="1605" w:author="C3-175356" w:date="2017-10-31T15:20:00Z">
        <w:r w:rsidR="00CE23B2">
          <w:delText>6</w:delText>
        </w:r>
      </w:del>
      <w:r w:rsidR="00B7686E">
        <w:t>.1.</w:t>
      </w:r>
      <w:r w:rsidR="0080488D">
        <w:t>3.2.4.2.2</w:t>
      </w:r>
      <w:r w:rsidR="00BA5502">
        <w:t>-2: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42"/>
        <w:gridCol w:w="1235"/>
        <w:gridCol w:w="1109"/>
        <w:gridCol w:w="5180"/>
      </w:tblGrid>
      <w:tr w:rsidR="00BA5502" w:rsidRPr="0080488D" w:rsidTr="00804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Response</w:t>
            </w:r>
          </w:p>
          <w:p w:rsidR="00BA5502" w:rsidRDefault="00BA550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A5502" w:rsidRDefault="00BA5502">
            <w:pPr>
              <w:pStyle w:val="TAH"/>
            </w:pPr>
            <w:r>
              <w:t>Description</w:t>
            </w:r>
          </w:p>
        </w:tc>
      </w:tr>
      <w:tr w:rsidR="00BA5502" w:rsidRPr="00BA5502" w:rsidTr="0080488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&lt;type&gt; or n/a</w:t>
            </w:r>
          </w:p>
        </w:tc>
        <w:tc>
          <w:tcPr>
            <w:tcW w:w="225" w:type="pct"/>
            <w:tcBorders>
              <w:top w:val="single" w:sz="4" w:space="0" w:color="auto"/>
              <w:left w:val="single" w:sz="6" w:space="0" w:color="000000"/>
              <w:bottom w:val="single" w:sz="6" w:space="0" w:color="000000"/>
              <w:right w:val="single" w:sz="6" w:space="0" w:color="000000"/>
            </w:tcBorders>
            <w:hideMark/>
          </w:tcPr>
          <w:p w:rsidR="00BA5502" w:rsidRDefault="00BA5502">
            <w:pPr>
              <w:pStyle w:val="TAC"/>
            </w:pPr>
            <w:r>
              <w:t>&lt;M, C or O&gt;</w:t>
            </w:r>
          </w:p>
        </w:tc>
        <w:tc>
          <w:tcPr>
            <w:tcW w:w="649"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&lt;1 (i.e. object)&gt; or &lt;0..N, 1..N, m..n (i.e. array)&gt; or &lt;leave empty&gt;</w:t>
            </w:r>
          </w:p>
        </w:tc>
        <w:tc>
          <w:tcPr>
            <w:tcW w:w="583"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&lt;list applicable codes with name from IETF RFC 7231, etc.&gt;</w:t>
            </w:r>
          </w:p>
        </w:tc>
        <w:tc>
          <w:tcPr>
            <w:tcW w:w="2718" w:type="pct"/>
            <w:tcBorders>
              <w:top w:val="single" w:sz="4" w:space="0" w:color="auto"/>
              <w:left w:val="single" w:sz="6" w:space="0" w:color="000000"/>
              <w:bottom w:val="single" w:sz="6" w:space="0" w:color="000000"/>
              <w:right w:val="single" w:sz="6" w:space="0" w:color="000000"/>
            </w:tcBorders>
            <w:hideMark/>
          </w:tcPr>
          <w:p w:rsidR="00BA5502" w:rsidRDefault="00BA5502">
            <w:pPr>
              <w:pStyle w:val="TAL"/>
            </w:pPr>
            <w:r>
              <w:t xml:space="preserve">&lt;Meaning of the success case&gt; </w:t>
            </w:r>
          </w:p>
          <w:p w:rsidR="00BA5502" w:rsidRDefault="00BA5502">
            <w:pPr>
              <w:pStyle w:val="TAL"/>
            </w:pPr>
            <w:r>
              <w:t xml:space="preserve">or </w:t>
            </w:r>
          </w:p>
          <w:p w:rsidR="00BA5502" w:rsidRDefault="00BA5502">
            <w:pPr>
              <w:pStyle w:val="TAL"/>
            </w:pPr>
            <w:r>
              <w:t>&lt;Meaning of the error case with additional statement regarding error handling&gt;</w:t>
            </w:r>
          </w:p>
        </w:tc>
      </w:tr>
    </w:tbl>
    <w:p w:rsidR="00BA5502" w:rsidRDefault="00BA5502" w:rsidP="00BA5502"/>
    <w:p w:rsidR="00BA5502" w:rsidRDefault="005C6701">
      <w:pPr>
        <w:pStyle w:val="6"/>
        <w:pPrChange w:id="1606" w:author="C3-175356" w:date="2017-10-31T15:20:00Z">
          <w:pPr>
            <w:pStyle w:val="5"/>
          </w:pPr>
        </w:pPrChange>
      </w:pPr>
      <w:bookmarkStart w:id="1607" w:name="_Toc493665989"/>
      <w:bookmarkStart w:id="1608" w:name="_Toc493774036"/>
      <w:bookmarkStart w:id="1609" w:name="_Toc494194785"/>
      <w:bookmarkStart w:id="1610" w:name="_Toc497209602"/>
      <w:bookmarkStart w:id="1611" w:name="_Toc497487652"/>
      <w:ins w:id="1612" w:author="C3-175356" w:date="2017-10-31T15:20:00Z">
        <w:r>
          <w:t>5</w:t>
        </w:r>
      </w:ins>
      <w:del w:id="1613" w:author="C3-175356" w:date="2017-10-31T15:20:00Z">
        <w:r w:rsidR="00CE23B2">
          <w:delText>6</w:delText>
        </w:r>
      </w:del>
      <w:r w:rsidR="00B7686E">
        <w:t>.1.</w:t>
      </w:r>
      <w:r w:rsidR="0080488D">
        <w:t>3.2.4.3</w:t>
      </w:r>
      <w:r w:rsidR="008250D9">
        <w:tab/>
      </w:r>
      <w:r w:rsidR="007F1E89">
        <w:t xml:space="preserve">Operation: </w:t>
      </w:r>
      <w:r w:rsidR="008250D9">
        <w:t>&lt;</w:t>
      </w:r>
      <w:del w:id="1614" w:author="C3-175356" w:date="2017-10-31T15:20:00Z">
        <w:r w:rsidR="008250D9">
          <w:delText xml:space="preserve"> </w:delText>
        </w:r>
      </w:del>
      <w:r w:rsidR="008250D9">
        <w:t>operation 2</w:t>
      </w:r>
      <w:r w:rsidR="00BA5502">
        <w:t>&gt;</w:t>
      </w:r>
      <w:bookmarkEnd w:id="1607"/>
      <w:bookmarkEnd w:id="1608"/>
      <w:bookmarkEnd w:id="1609"/>
      <w:bookmarkEnd w:id="1610"/>
      <w:bookmarkEnd w:id="1611"/>
    </w:p>
    <w:p w:rsidR="00BA5502" w:rsidRDefault="00BA5502" w:rsidP="00BA5502">
      <w:pPr>
        <w:pStyle w:val="Guidance"/>
      </w:pPr>
      <w:r>
        <w:t xml:space="preserve">And so on if there are more than two operations supported by the resource. Same structure as in subclause </w:t>
      </w:r>
      <w:ins w:id="1615" w:author="C3-175356" w:date="2017-10-31T15:20:00Z">
        <w:r w:rsidR="005C6701">
          <w:t>5</w:t>
        </w:r>
      </w:ins>
      <w:del w:id="1616" w:author="C3-175356" w:date="2017-10-31T15:20:00Z">
        <w:r w:rsidR="00AF216B">
          <w:delText>6</w:delText>
        </w:r>
      </w:del>
      <w:r w:rsidR="00AF216B">
        <w:t>.</w:t>
      </w:r>
      <w:r w:rsidR="00B7686E">
        <w:t>1.</w:t>
      </w:r>
      <w:r w:rsidR="0080488D">
        <w:t>3.2.4.2.</w:t>
      </w:r>
    </w:p>
    <w:p w:rsidR="00BA5502" w:rsidRDefault="005C6701">
      <w:pPr>
        <w:pStyle w:val="4"/>
        <w:pPrChange w:id="1617" w:author="C3-175356" w:date="2017-10-31T15:20:00Z">
          <w:pPr>
            <w:pStyle w:val="3"/>
          </w:pPr>
        </w:pPrChange>
      </w:pPr>
      <w:bookmarkStart w:id="1618" w:name="_Toc493665990"/>
      <w:bookmarkStart w:id="1619" w:name="_Toc493774037"/>
      <w:bookmarkStart w:id="1620" w:name="_Toc494194786"/>
      <w:bookmarkStart w:id="1621" w:name="_Toc497209603"/>
      <w:bookmarkStart w:id="1622" w:name="_Toc497487653"/>
      <w:ins w:id="1623" w:author="C3-175356" w:date="2017-10-31T15:20:00Z">
        <w:r>
          <w:t>5</w:t>
        </w:r>
      </w:ins>
      <w:del w:id="1624" w:author="C3-175356" w:date="2017-10-31T15:20:00Z">
        <w:r w:rsidR="00CE23B2">
          <w:delText>6</w:delText>
        </w:r>
      </w:del>
      <w:r w:rsidR="00B7686E">
        <w:t>.1.</w:t>
      </w:r>
      <w:r w:rsidR="0080488D">
        <w:t>3.3</w:t>
      </w:r>
      <w:r w:rsidR="00BA5502">
        <w:tab/>
      </w:r>
      <w:bookmarkEnd w:id="1618"/>
      <w:r w:rsidR="0080488D" w:rsidRPr="0080488D">
        <w:t>Resource: &lt;Resource name</w:t>
      </w:r>
      <w:r w:rsidR="0080488D">
        <w:t xml:space="preserve"> 2</w:t>
      </w:r>
      <w:r w:rsidR="0080488D" w:rsidRPr="0080488D">
        <w:t>&gt;</w:t>
      </w:r>
      <w:bookmarkEnd w:id="1619"/>
      <w:bookmarkEnd w:id="1620"/>
      <w:bookmarkEnd w:id="1621"/>
      <w:bookmarkEnd w:id="1622"/>
    </w:p>
    <w:p w:rsidR="00BA5502" w:rsidRDefault="00BA5502" w:rsidP="00BA5502">
      <w:pPr>
        <w:pStyle w:val="Guidance"/>
      </w:pPr>
      <w:r>
        <w:t xml:space="preserve">And so on if there are more than two resources supported by the service. Same structure as in subclause </w:t>
      </w:r>
      <w:ins w:id="1625" w:author="C3-175356" w:date="2017-10-31T15:20:00Z">
        <w:r w:rsidR="005C6701">
          <w:t>5</w:t>
        </w:r>
      </w:ins>
      <w:del w:id="1626" w:author="C3-175356" w:date="2017-10-31T15:20:00Z">
        <w:r w:rsidR="00AF216B">
          <w:delText>6</w:delText>
        </w:r>
      </w:del>
      <w:r w:rsidR="00AF216B">
        <w:t>.</w:t>
      </w:r>
      <w:r w:rsidR="00B7686E">
        <w:t>1.</w:t>
      </w:r>
      <w:r w:rsidR="0080488D">
        <w:t>3.2</w:t>
      </w:r>
      <w:r w:rsidR="008250D9">
        <w:t>.</w:t>
      </w:r>
    </w:p>
    <w:p w:rsidR="0080488D" w:rsidRPr="008250D9" w:rsidRDefault="005C6701">
      <w:pPr>
        <w:pStyle w:val="3"/>
        <w:pPrChange w:id="1627" w:author="C3-175356" w:date="2017-10-31T15:20:00Z">
          <w:pPr>
            <w:pStyle w:val="2"/>
          </w:pPr>
        </w:pPrChange>
      </w:pPr>
      <w:bookmarkStart w:id="1628" w:name="_Toc493774038"/>
      <w:bookmarkStart w:id="1629" w:name="_Toc494194787"/>
      <w:bookmarkStart w:id="1630" w:name="_Toc497209604"/>
      <w:bookmarkStart w:id="1631" w:name="_Toc497487654"/>
      <w:ins w:id="1632" w:author="C3-175356" w:date="2017-10-31T15:20:00Z">
        <w:r w:rsidRPr="00237C9D">
          <w:rPr>
            <w:lang w:val="en-US"/>
          </w:rPr>
          <w:t>5</w:t>
        </w:r>
      </w:ins>
      <w:del w:id="1633" w:author="C3-175356" w:date="2017-10-31T15:20:00Z">
        <w:r w:rsidR="00CE23B2">
          <w:delText>6</w:delText>
        </w:r>
      </w:del>
      <w:r w:rsidR="00B7686E" w:rsidRPr="00237C9D">
        <w:rPr>
          <w:lang w:val="en-US"/>
          <w:rPrChange w:id="1634" w:author="C3-175356" w:date="2017-10-31T15:20:00Z">
            <w:rPr/>
          </w:rPrChange>
        </w:rPr>
        <w:t>.1.</w:t>
      </w:r>
      <w:r w:rsidR="0080488D" w:rsidRPr="00237C9D">
        <w:rPr>
          <w:lang w:val="en-US"/>
          <w:rPrChange w:id="1635" w:author="C3-175356" w:date="2017-10-31T15:20:00Z">
            <w:rPr/>
          </w:rPrChange>
        </w:rPr>
        <w:t>4</w:t>
      </w:r>
      <w:r w:rsidR="0080488D" w:rsidRPr="00237C9D">
        <w:rPr>
          <w:lang w:val="en-US"/>
          <w:rPrChange w:id="1636" w:author="C3-175356" w:date="2017-10-31T15:20:00Z">
            <w:rPr/>
          </w:rPrChange>
        </w:rPr>
        <w:tab/>
        <w:t>Custom Operations without associated resources</w:t>
      </w:r>
      <w:bookmarkEnd w:id="1628"/>
      <w:bookmarkEnd w:id="1629"/>
      <w:bookmarkEnd w:id="1630"/>
      <w:bookmarkEnd w:id="1631"/>
    </w:p>
    <w:p w:rsidR="0080488D" w:rsidRPr="008250D9" w:rsidRDefault="0080488D" w:rsidP="008250D9">
      <w:pPr>
        <w:pStyle w:val="EditorsNote"/>
      </w:pPr>
      <w:r w:rsidRPr="008250D9">
        <w:t>Editor's Note:</w:t>
      </w:r>
      <w:r w:rsidRPr="008250D9">
        <w:tab/>
        <w:t xml:space="preserve"> It is FFS whether to model "custom operations without associated resources" as custom operations applying on a top-level resource, so as to model all the APIs specified in the 5GC with resources and service ope</w:t>
      </w:r>
      <w:r w:rsidR="008250D9" w:rsidRPr="008250D9">
        <w:t>rations applying on resources.</w:t>
      </w:r>
    </w:p>
    <w:p w:rsidR="0080488D" w:rsidRDefault="005C6701">
      <w:pPr>
        <w:pStyle w:val="4"/>
        <w:pPrChange w:id="1637" w:author="C3-175356" w:date="2017-10-31T15:20:00Z">
          <w:pPr>
            <w:pStyle w:val="3"/>
          </w:pPr>
        </w:pPrChange>
      </w:pPr>
      <w:bookmarkStart w:id="1638" w:name="_Toc493665992"/>
      <w:bookmarkStart w:id="1639" w:name="_Toc493774039"/>
      <w:bookmarkStart w:id="1640" w:name="_Toc494194788"/>
      <w:bookmarkStart w:id="1641" w:name="_Toc497209605"/>
      <w:bookmarkStart w:id="1642" w:name="_Toc497487655"/>
      <w:ins w:id="1643" w:author="C3-175356" w:date="2017-10-31T15:20:00Z">
        <w:r>
          <w:t>5</w:t>
        </w:r>
      </w:ins>
      <w:del w:id="1644" w:author="C3-175356" w:date="2017-10-31T15:20:00Z">
        <w:r w:rsidR="00CE23B2">
          <w:delText>6</w:delText>
        </w:r>
      </w:del>
      <w:r w:rsidR="00B7686E">
        <w:t>.1.</w:t>
      </w:r>
      <w:r w:rsidR="0080488D">
        <w:t>4.1</w:t>
      </w:r>
      <w:r w:rsidR="0080488D">
        <w:tab/>
      </w:r>
      <w:r w:rsidR="0080488D" w:rsidRPr="0080488D">
        <w:t>Overview</w:t>
      </w:r>
      <w:bookmarkEnd w:id="1638"/>
      <w:bookmarkEnd w:id="1639"/>
      <w:bookmarkEnd w:id="1640"/>
      <w:bookmarkEnd w:id="1641"/>
      <w:bookmarkEnd w:id="1642"/>
    </w:p>
    <w:p w:rsidR="0080488D" w:rsidRDefault="0080488D" w:rsidP="0080488D">
      <w:pPr>
        <w:pStyle w:val="Guidance"/>
      </w:pPr>
      <w:r>
        <w:t xml:space="preserve">This subclause will specify custom operations without any associated resource (i.e. RPC) supported by this API. </w:t>
      </w:r>
    </w:p>
    <w:p w:rsidR="0080488D" w:rsidRDefault="001250A0" w:rsidP="0080488D">
      <w:pPr>
        <w:pStyle w:val="TH"/>
      </w:pPr>
      <w:r>
        <w:t>Table </w:t>
      </w:r>
      <w:ins w:id="1645" w:author="C3-175356" w:date="2017-10-31T15:20:00Z">
        <w:r w:rsidR="005C6701">
          <w:t>5</w:t>
        </w:r>
      </w:ins>
      <w:del w:id="1646" w:author="C3-175356" w:date="2017-10-31T15:20:00Z">
        <w:r w:rsidR="00CE23B2">
          <w:delText>6</w:delText>
        </w:r>
      </w:del>
      <w:r w:rsidR="00B7686E">
        <w:t>.1.</w:t>
      </w:r>
      <w:r w:rsidR="0080488D">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88D" w:rsidTr="008048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488D" w:rsidRDefault="0080488D">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488D" w:rsidRDefault="0080488D">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0488D" w:rsidRDefault="0080488D">
            <w:pPr>
              <w:pStyle w:val="TAH"/>
            </w:pPr>
            <w:r>
              <w:t>Description</w:t>
            </w:r>
          </w:p>
        </w:tc>
      </w:tr>
      <w:tr w:rsidR="0080488D" w:rsidRPr="0080488D" w:rsidTr="0080488D">
        <w:trPr>
          <w:jc w:val="center"/>
        </w:trPr>
        <w:tc>
          <w:tcPr>
            <w:tcW w:w="1851" w:type="pct"/>
            <w:tcBorders>
              <w:top w:val="single" w:sz="4" w:space="0" w:color="auto"/>
              <w:left w:val="single" w:sz="4" w:space="0" w:color="auto"/>
              <w:bottom w:val="single" w:sz="4" w:space="0" w:color="auto"/>
              <w:right w:val="single" w:sz="4" w:space="0" w:color="auto"/>
            </w:tcBorders>
            <w:hideMark/>
          </w:tcPr>
          <w:p w:rsidR="0080488D" w:rsidRDefault="0080488D">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0488D" w:rsidRDefault="0080488D">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80488D" w:rsidRDefault="0080488D">
            <w:pPr>
              <w:pStyle w:val="TAL"/>
            </w:pPr>
            <w:r>
              <w:t>&lt;Operation executed by Custom operation&gt;</w:t>
            </w:r>
          </w:p>
        </w:tc>
      </w:tr>
      <w:tr w:rsidR="0080488D" w:rsidRPr="0080488D" w:rsidTr="0080488D">
        <w:trPr>
          <w:jc w:val="center"/>
        </w:trPr>
        <w:tc>
          <w:tcPr>
            <w:tcW w:w="1851" w:type="pct"/>
            <w:tcBorders>
              <w:top w:val="single" w:sz="4" w:space="0" w:color="auto"/>
              <w:left w:val="single" w:sz="4" w:space="0" w:color="auto"/>
              <w:bottom w:val="single" w:sz="4" w:space="0" w:color="auto"/>
              <w:right w:val="single" w:sz="4" w:space="0" w:color="auto"/>
            </w:tcBorders>
          </w:tcPr>
          <w:p w:rsidR="0080488D" w:rsidRDefault="0080488D">
            <w:pPr>
              <w:pStyle w:val="TAL"/>
            </w:pPr>
          </w:p>
        </w:tc>
        <w:tc>
          <w:tcPr>
            <w:tcW w:w="964" w:type="pct"/>
            <w:tcBorders>
              <w:top w:val="single" w:sz="4" w:space="0" w:color="auto"/>
              <w:left w:val="single" w:sz="4" w:space="0" w:color="auto"/>
              <w:bottom w:val="single" w:sz="4" w:space="0" w:color="auto"/>
              <w:right w:val="single" w:sz="4" w:space="0" w:color="auto"/>
            </w:tcBorders>
          </w:tcPr>
          <w:p w:rsidR="0080488D" w:rsidRDefault="0080488D">
            <w:pPr>
              <w:pStyle w:val="TAL"/>
            </w:pPr>
          </w:p>
        </w:tc>
        <w:tc>
          <w:tcPr>
            <w:tcW w:w="2185" w:type="pct"/>
            <w:tcBorders>
              <w:top w:val="single" w:sz="4" w:space="0" w:color="auto"/>
              <w:left w:val="single" w:sz="4" w:space="0" w:color="auto"/>
              <w:bottom w:val="single" w:sz="4" w:space="0" w:color="auto"/>
              <w:right w:val="single" w:sz="4" w:space="0" w:color="auto"/>
            </w:tcBorders>
          </w:tcPr>
          <w:p w:rsidR="0080488D" w:rsidRDefault="0080488D">
            <w:pPr>
              <w:pStyle w:val="TAL"/>
            </w:pPr>
          </w:p>
        </w:tc>
      </w:tr>
    </w:tbl>
    <w:p w:rsidR="0080488D" w:rsidRPr="001250A0" w:rsidRDefault="0080488D" w:rsidP="001250A0"/>
    <w:p w:rsidR="0080488D" w:rsidRDefault="005C6701">
      <w:pPr>
        <w:pStyle w:val="4"/>
        <w:pPrChange w:id="1647" w:author="C3-175356" w:date="2017-10-31T15:20:00Z">
          <w:pPr>
            <w:pStyle w:val="3"/>
          </w:pPr>
        </w:pPrChange>
      </w:pPr>
      <w:bookmarkStart w:id="1648" w:name="_Toc493665993"/>
      <w:bookmarkStart w:id="1649" w:name="_Toc493774040"/>
      <w:bookmarkStart w:id="1650" w:name="_Toc494194789"/>
      <w:bookmarkStart w:id="1651" w:name="_Toc497209606"/>
      <w:bookmarkStart w:id="1652" w:name="_Toc497487656"/>
      <w:ins w:id="1653" w:author="C3-175356" w:date="2017-10-31T15:20:00Z">
        <w:r>
          <w:t>5</w:t>
        </w:r>
      </w:ins>
      <w:del w:id="1654" w:author="C3-175356" w:date="2017-10-31T15:20:00Z">
        <w:r w:rsidR="00CE23B2">
          <w:delText>6</w:delText>
        </w:r>
      </w:del>
      <w:r w:rsidR="00B7686E">
        <w:t>.1.</w:t>
      </w:r>
      <w:r w:rsidR="0080488D">
        <w:t>4.2</w:t>
      </w:r>
      <w:r w:rsidR="0080488D">
        <w:tab/>
      </w:r>
      <w:r w:rsidR="00863831">
        <w:t xml:space="preserve">Operation: </w:t>
      </w:r>
      <w:r w:rsidR="0080488D">
        <w:t>&lt;operation 1&gt;</w:t>
      </w:r>
      <w:bookmarkEnd w:id="1648"/>
      <w:bookmarkEnd w:id="1649"/>
      <w:bookmarkEnd w:id="1650"/>
      <w:bookmarkEnd w:id="1651"/>
      <w:bookmarkEnd w:id="1652"/>
    </w:p>
    <w:p w:rsidR="0080488D" w:rsidRDefault="0080488D" w:rsidP="0080488D">
      <w:pPr>
        <w:pStyle w:val="Guidance"/>
      </w:pPr>
      <w:r>
        <w:t>Where &lt;operation 1&gt; is to be replaced by the name of the custom operation.</w:t>
      </w:r>
    </w:p>
    <w:p w:rsidR="0080488D" w:rsidRDefault="0080488D" w:rsidP="0080488D">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0488D" w:rsidRDefault="005C6701">
      <w:pPr>
        <w:pStyle w:val="5"/>
        <w:pPrChange w:id="1655" w:author="C3-175356" w:date="2017-10-31T15:20:00Z">
          <w:pPr>
            <w:pStyle w:val="4"/>
          </w:pPr>
        </w:pPrChange>
      </w:pPr>
      <w:bookmarkStart w:id="1656" w:name="_Toc493665994"/>
      <w:bookmarkStart w:id="1657" w:name="_Toc493774041"/>
      <w:bookmarkStart w:id="1658" w:name="_Toc494194790"/>
      <w:bookmarkStart w:id="1659" w:name="_Toc497209607"/>
      <w:bookmarkStart w:id="1660" w:name="_Toc497487657"/>
      <w:ins w:id="1661" w:author="C3-175356" w:date="2017-10-31T15:20:00Z">
        <w:r>
          <w:t>5</w:t>
        </w:r>
      </w:ins>
      <w:del w:id="1662" w:author="C3-175356" w:date="2017-10-31T15:20:00Z">
        <w:r w:rsidR="00CE23B2">
          <w:delText>6</w:delText>
        </w:r>
      </w:del>
      <w:r w:rsidR="00B7686E">
        <w:t>.1.</w:t>
      </w:r>
      <w:r w:rsidR="0080488D">
        <w:t>4.2.1</w:t>
      </w:r>
      <w:r w:rsidR="0080488D">
        <w:tab/>
        <w:t>Description</w:t>
      </w:r>
      <w:bookmarkEnd w:id="1656"/>
      <w:bookmarkEnd w:id="1657"/>
      <w:bookmarkEnd w:id="1658"/>
      <w:bookmarkEnd w:id="1659"/>
      <w:bookmarkEnd w:id="1660"/>
    </w:p>
    <w:p w:rsidR="0080488D" w:rsidRDefault="0080488D" w:rsidP="0080488D">
      <w:pPr>
        <w:pStyle w:val="Guidance"/>
      </w:pPr>
      <w:r>
        <w:t>This sub</w:t>
      </w:r>
      <w:r w:rsidR="00A31CB1">
        <w:t>c</w:t>
      </w:r>
      <w:r>
        <w:t xml:space="preserve">lause will describe the custom operation and what it is used for, and the custom operation's URI. </w:t>
      </w:r>
    </w:p>
    <w:p w:rsidR="001250A0" w:rsidRPr="001250A0" w:rsidRDefault="001250A0" w:rsidP="001250A0">
      <w:bookmarkStart w:id="1663" w:name="_Toc493665995"/>
      <w:bookmarkStart w:id="1664" w:name="_Toc493774042"/>
    </w:p>
    <w:p w:rsidR="0080488D" w:rsidRDefault="005C6701">
      <w:pPr>
        <w:pStyle w:val="5"/>
        <w:pPrChange w:id="1665" w:author="C3-175356" w:date="2017-10-31T15:20:00Z">
          <w:pPr>
            <w:pStyle w:val="4"/>
          </w:pPr>
        </w:pPrChange>
      </w:pPr>
      <w:bookmarkStart w:id="1666" w:name="_Toc494194791"/>
      <w:bookmarkStart w:id="1667" w:name="_Toc497209608"/>
      <w:bookmarkStart w:id="1668" w:name="_Toc497487658"/>
      <w:ins w:id="1669" w:author="C3-175356" w:date="2017-10-31T15:20:00Z">
        <w:r>
          <w:t>5</w:t>
        </w:r>
      </w:ins>
      <w:del w:id="1670" w:author="C3-175356" w:date="2017-10-31T15:20:00Z">
        <w:r w:rsidR="00CE23B2">
          <w:delText>6</w:delText>
        </w:r>
      </w:del>
      <w:r w:rsidR="00B7686E">
        <w:t>.1.</w:t>
      </w:r>
      <w:r w:rsidR="0080488D">
        <w:t>4.2.2</w:t>
      </w:r>
      <w:r w:rsidR="0080488D">
        <w:tab/>
        <w:t>Operation Definition</w:t>
      </w:r>
      <w:bookmarkEnd w:id="1663"/>
      <w:bookmarkEnd w:id="1664"/>
      <w:bookmarkEnd w:id="1666"/>
      <w:bookmarkEnd w:id="1667"/>
      <w:bookmarkEnd w:id="1668"/>
    </w:p>
    <w:p w:rsidR="0080488D" w:rsidRDefault="0080488D" w:rsidP="0080488D">
      <w:pPr>
        <w:pStyle w:val="Guidance"/>
      </w:pPr>
      <w:r>
        <w:t>This subclause will specify the custom operation and the HTTP method on which it is mapped.</w:t>
      </w:r>
    </w:p>
    <w:p w:rsidR="0080488D" w:rsidRDefault="0080488D" w:rsidP="0080488D">
      <w:r>
        <w:t>This operation shall support the response data structures and res</w:t>
      </w:r>
      <w:r w:rsidR="001250A0">
        <w:t>ponse codes specified in tables </w:t>
      </w:r>
      <w:ins w:id="1671" w:author="C3-175356" w:date="2017-10-31T15:20:00Z">
        <w:r w:rsidR="005C6701">
          <w:t>5</w:t>
        </w:r>
      </w:ins>
      <w:del w:id="1672" w:author="C3-175356" w:date="2017-10-31T15:20:00Z">
        <w:r w:rsidR="00CE23B2">
          <w:delText>6</w:delText>
        </w:r>
      </w:del>
      <w:r w:rsidR="00B7686E">
        <w:t>.1.</w:t>
      </w:r>
      <w:r>
        <w:t xml:space="preserve">4.2.2-1 and </w:t>
      </w:r>
      <w:ins w:id="1673" w:author="C3-175356" w:date="2017-10-31T15:20:00Z">
        <w:r w:rsidR="005C6701">
          <w:t>5</w:t>
        </w:r>
      </w:ins>
      <w:del w:id="1674" w:author="C3-175356" w:date="2017-10-31T15:20:00Z">
        <w:r w:rsidR="00CE23B2">
          <w:delText>6</w:delText>
        </w:r>
      </w:del>
      <w:r w:rsidR="00B7686E">
        <w:t>.1.</w:t>
      </w:r>
      <w:r>
        <w:t>4.2.2-2.</w:t>
      </w:r>
    </w:p>
    <w:p w:rsidR="0080488D" w:rsidRDefault="001250A0" w:rsidP="0080488D">
      <w:pPr>
        <w:pStyle w:val="TH"/>
      </w:pPr>
      <w:r>
        <w:t>Table </w:t>
      </w:r>
      <w:ins w:id="1675" w:author="C3-175356" w:date="2017-10-31T15:20:00Z">
        <w:r w:rsidR="005C6701">
          <w:t>5</w:t>
        </w:r>
      </w:ins>
      <w:del w:id="1676" w:author="C3-175356" w:date="2017-10-31T15:20:00Z">
        <w:r w:rsidR="00CE23B2">
          <w:delText>6</w:delText>
        </w:r>
      </w:del>
      <w:r w:rsidR="00B7686E">
        <w:t>.1.</w:t>
      </w:r>
      <w:r w:rsidR="0080488D">
        <w:t>4.2.2-1: Data structures supported by the &lt;e.g. POST</w:t>
      </w:r>
      <w:r w:rsidR="008250D9">
        <w:t>&gt;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80488D" w:rsidTr="001250A0">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0488D" w:rsidRDefault="0080488D">
            <w:pPr>
              <w:pStyle w:val="TAH"/>
            </w:pPr>
            <w:r>
              <w:t>Description</w:t>
            </w:r>
          </w:p>
        </w:tc>
      </w:tr>
      <w:tr w:rsidR="0080488D" w:rsidTr="001250A0">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80488D" w:rsidRDefault="0080488D">
            <w:pPr>
              <w:pStyle w:val="TAL"/>
            </w:pPr>
            <w:r>
              <w:t>&lt;type&gt; or n/a</w:t>
            </w:r>
          </w:p>
        </w:tc>
        <w:tc>
          <w:tcPr>
            <w:tcW w:w="422" w:type="dxa"/>
            <w:tcBorders>
              <w:top w:val="single" w:sz="4" w:space="0" w:color="auto"/>
              <w:left w:val="single" w:sz="6" w:space="0" w:color="000000"/>
              <w:bottom w:val="single" w:sz="6" w:space="0" w:color="000000"/>
              <w:right w:val="single" w:sz="6" w:space="0" w:color="000000"/>
            </w:tcBorders>
            <w:hideMark/>
          </w:tcPr>
          <w:p w:rsidR="0080488D" w:rsidRDefault="0080488D">
            <w:pPr>
              <w:pStyle w:val="TAC"/>
            </w:pPr>
            <w:r>
              <w:t>&lt;M, C or O&gt;</w:t>
            </w:r>
          </w:p>
        </w:tc>
        <w:tc>
          <w:tcPr>
            <w:tcW w:w="1264" w:type="dxa"/>
            <w:tcBorders>
              <w:top w:val="single" w:sz="4" w:space="0" w:color="auto"/>
              <w:left w:val="single" w:sz="6" w:space="0" w:color="000000"/>
              <w:bottom w:val="single" w:sz="6" w:space="0" w:color="000000"/>
              <w:right w:val="single" w:sz="6" w:space="0" w:color="000000"/>
            </w:tcBorders>
            <w:hideMark/>
          </w:tcPr>
          <w:p w:rsidR="0080488D" w:rsidRDefault="0080488D">
            <w:pPr>
              <w:pStyle w:val="TAL"/>
            </w:pPr>
            <w:r>
              <w:t>&lt;1 (i.e. object)&gt; or &lt;0..N, 1..N, m..n (i.e. array)&gt; or &lt;leave empty&gt;</w:t>
            </w:r>
          </w:p>
        </w:tc>
        <w:tc>
          <w:tcPr>
            <w:tcW w:w="6381" w:type="dxa"/>
            <w:tcBorders>
              <w:top w:val="single" w:sz="4" w:space="0" w:color="auto"/>
              <w:left w:val="single" w:sz="6" w:space="0" w:color="000000"/>
              <w:bottom w:val="single" w:sz="6" w:space="0" w:color="000000"/>
              <w:right w:val="single" w:sz="6" w:space="0" w:color="000000"/>
            </w:tcBorders>
            <w:hideMark/>
          </w:tcPr>
          <w:p w:rsidR="0080488D" w:rsidRDefault="0080488D">
            <w:pPr>
              <w:pStyle w:val="TAL"/>
            </w:pPr>
            <w:r>
              <w:t>&lt;only if applicable&gt;</w:t>
            </w:r>
          </w:p>
        </w:tc>
      </w:tr>
    </w:tbl>
    <w:p w:rsidR="0080488D" w:rsidRDefault="0080488D" w:rsidP="0080488D"/>
    <w:p w:rsidR="0080488D" w:rsidRDefault="001250A0" w:rsidP="0080488D">
      <w:pPr>
        <w:pStyle w:val="TH"/>
      </w:pPr>
      <w:r>
        <w:t>Table </w:t>
      </w:r>
      <w:ins w:id="1677" w:author="C3-175356" w:date="2017-10-31T15:20:00Z">
        <w:r w:rsidR="005C6701">
          <w:t>5</w:t>
        </w:r>
      </w:ins>
      <w:del w:id="1678" w:author="C3-175356" w:date="2017-10-31T15:20:00Z">
        <w:r w:rsidR="00CE23B2">
          <w:delText>6</w:delText>
        </w:r>
      </w:del>
      <w:r w:rsidR="00B7686E">
        <w:t>.1.</w:t>
      </w:r>
      <w:r w:rsidR="0080488D">
        <w:t>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42"/>
        <w:gridCol w:w="1234"/>
        <w:gridCol w:w="1108"/>
        <w:gridCol w:w="5182"/>
      </w:tblGrid>
      <w:tr w:rsidR="0080488D" w:rsidTr="008048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Response</w:t>
            </w:r>
          </w:p>
          <w:p w:rsidR="0080488D" w:rsidRDefault="008048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0488D" w:rsidRDefault="0080488D">
            <w:pPr>
              <w:pStyle w:val="TAH"/>
            </w:pPr>
            <w:r>
              <w:t>Description</w:t>
            </w:r>
          </w:p>
        </w:tc>
      </w:tr>
      <w:tr w:rsidR="0080488D" w:rsidRPr="0080488D" w:rsidTr="0080488D">
        <w:trPr>
          <w:jc w:val="center"/>
        </w:trPr>
        <w:tc>
          <w:tcPr>
            <w:tcW w:w="824" w:type="pct"/>
            <w:tcBorders>
              <w:top w:val="single" w:sz="4" w:space="0" w:color="auto"/>
              <w:left w:val="single" w:sz="6" w:space="0" w:color="000000"/>
              <w:bottom w:val="single" w:sz="6" w:space="0" w:color="000000"/>
              <w:right w:val="single" w:sz="6" w:space="0" w:color="000000"/>
            </w:tcBorders>
            <w:hideMark/>
          </w:tcPr>
          <w:p w:rsidR="0080488D" w:rsidRDefault="0080488D">
            <w:pPr>
              <w:pStyle w:val="TAL"/>
            </w:pPr>
            <w:r>
              <w:t>&lt;type&gt; or n/a</w:t>
            </w:r>
          </w:p>
        </w:tc>
        <w:tc>
          <w:tcPr>
            <w:tcW w:w="228" w:type="pct"/>
            <w:tcBorders>
              <w:top w:val="single" w:sz="4" w:space="0" w:color="auto"/>
              <w:left w:val="single" w:sz="6" w:space="0" w:color="000000"/>
              <w:bottom w:val="single" w:sz="6" w:space="0" w:color="000000"/>
              <w:right w:val="single" w:sz="6" w:space="0" w:color="000000"/>
            </w:tcBorders>
            <w:hideMark/>
          </w:tcPr>
          <w:p w:rsidR="0080488D" w:rsidRDefault="0080488D">
            <w:pPr>
              <w:pStyle w:val="TAC"/>
            </w:pPr>
            <w:r>
              <w:t>&lt;M, C or O&gt;</w:t>
            </w:r>
          </w:p>
        </w:tc>
        <w:tc>
          <w:tcPr>
            <w:tcW w:w="648" w:type="pct"/>
            <w:tcBorders>
              <w:top w:val="single" w:sz="4" w:space="0" w:color="auto"/>
              <w:left w:val="single" w:sz="6" w:space="0" w:color="000000"/>
              <w:bottom w:val="single" w:sz="6" w:space="0" w:color="000000"/>
              <w:right w:val="single" w:sz="6" w:space="0" w:color="000000"/>
            </w:tcBorders>
            <w:hideMark/>
          </w:tcPr>
          <w:p w:rsidR="0080488D" w:rsidRDefault="0080488D">
            <w:pPr>
              <w:pStyle w:val="TAL"/>
            </w:pPr>
            <w:r>
              <w:t>&lt;1 (i.e. object)&gt; or &lt;0..N, 1..N, m..n (i.e. array)&gt; or &lt;leave empty&gt;</w:t>
            </w:r>
          </w:p>
        </w:tc>
        <w:tc>
          <w:tcPr>
            <w:tcW w:w="582" w:type="pct"/>
            <w:tcBorders>
              <w:top w:val="single" w:sz="4" w:space="0" w:color="auto"/>
              <w:left w:val="single" w:sz="6" w:space="0" w:color="000000"/>
              <w:bottom w:val="single" w:sz="6" w:space="0" w:color="000000"/>
              <w:right w:val="single" w:sz="6" w:space="0" w:color="000000"/>
            </w:tcBorders>
            <w:hideMark/>
          </w:tcPr>
          <w:p w:rsidR="0080488D" w:rsidRDefault="0080488D">
            <w:pPr>
              <w:pStyle w:val="TAL"/>
            </w:pPr>
            <w:r>
              <w:t>&lt;list applicable codes with name from IETF RFC 7231, etc.&gt;</w:t>
            </w:r>
          </w:p>
        </w:tc>
        <w:tc>
          <w:tcPr>
            <w:tcW w:w="2718" w:type="pct"/>
            <w:tcBorders>
              <w:top w:val="single" w:sz="4" w:space="0" w:color="auto"/>
              <w:left w:val="single" w:sz="6" w:space="0" w:color="000000"/>
              <w:bottom w:val="single" w:sz="6" w:space="0" w:color="000000"/>
              <w:right w:val="single" w:sz="6" w:space="0" w:color="000000"/>
            </w:tcBorders>
            <w:hideMark/>
          </w:tcPr>
          <w:p w:rsidR="0080488D" w:rsidRDefault="0080488D">
            <w:pPr>
              <w:pStyle w:val="TAL"/>
            </w:pPr>
            <w:r>
              <w:t xml:space="preserve">&lt;Meaning of the success case&gt; </w:t>
            </w:r>
          </w:p>
          <w:p w:rsidR="0080488D" w:rsidRDefault="0080488D">
            <w:pPr>
              <w:pStyle w:val="TAL"/>
            </w:pPr>
            <w:r>
              <w:t xml:space="preserve">or </w:t>
            </w:r>
          </w:p>
          <w:p w:rsidR="0080488D" w:rsidRDefault="0080488D">
            <w:pPr>
              <w:pStyle w:val="TAL"/>
            </w:pPr>
            <w:r>
              <w:t>&lt;Meaning of the error case with additional statement regarding error handling&gt;</w:t>
            </w:r>
          </w:p>
        </w:tc>
      </w:tr>
    </w:tbl>
    <w:p w:rsidR="0080488D" w:rsidRDefault="0080488D" w:rsidP="0080488D"/>
    <w:p w:rsidR="0080488D" w:rsidRDefault="005C6701">
      <w:pPr>
        <w:pStyle w:val="4"/>
        <w:pPrChange w:id="1679" w:author="C3-175356" w:date="2017-10-31T15:20:00Z">
          <w:pPr>
            <w:pStyle w:val="3"/>
          </w:pPr>
        </w:pPrChange>
      </w:pPr>
      <w:bookmarkStart w:id="1680" w:name="_Toc493665996"/>
      <w:bookmarkStart w:id="1681" w:name="_Toc493774043"/>
      <w:bookmarkStart w:id="1682" w:name="_Toc494194792"/>
      <w:bookmarkStart w:id="1683" w:name="_Toc497209609"/>
      <w:bookmarkStart w:id="1684" w:name="_Toc497487659"/>
      <w:ins w:id="1685" w:author="C3-175356" w:date="2017-10-31T15:20:00Z">
        <w:r>
          <w:t>5</w:t>
        </w:r>
      </w:ins>
      <w:del w:id="1686" w:author="C3-175356" w:date="2017-10-31T15:20:00Z">
        <w:r w:rsidR="00CE23B2">
          <w:delText>6</w:delText>
        </w:r>
      </w:del>
      <w:r w:rsidR="00B7686E">
        <w:t>.1.</w:t>
      </w:r>
      <w:r w:rsidR="0080488D">
        <w:t>4.3</w:t>
      </w:r>
      <w:r w:rsidR="0080488D">
        <w:tab/>
      </w:r>
      <w:r w:rsidR="007F1E89">
        <w:t xml:space="preserve">Operation: </w:t>
      </w:r>
      <w:r w:rsidR="0080488D">
        <w:t>&lt;operation 2&gt;</w:t>
      </w:r>
      <w:bookmarkEnd w:id="1680"/>
      <w:bookmarkEnd w:id="1681"/>
      <w:bookmarkEnd w:id="1682"/>
      <w:bookmarkEnd w:id="1683"/>
      <w:bookmarkEnd w:id="1684"/>
    </w:p>
    <w:p w:rsidR="0080488D" w:rsidRDefault="0080488D" w:rsidP="0080488D">
      <w:pPr>
        <w:pStyle w:val="Guidance"/>
      </w:pPr>
      <w:r>
        <w:t>And so on if there are more than two custom operations supported by the service. Sam</w:t>
      </w:r>
      <w:r w:rsidR="00C0540E">
        <w:t xml:space="preserve">e structure as in subclause </w:t>
      </w:r>
      <w:ins w:id="1687" w:author="C3-175356" w:date="2017-10-31T15:20:00Z">
        <w:r w:rsidR="005C6701">
          <w:t>5</w:t>
        </w:r>
      </w:ins>
      <w:del w:id="1688" w:author="C3-175356" w:date="2017-10-31T15:20:00Z">
        <w:r w:rsidR="00AF216B">
          <w:delText>6</w:delText>
        </w:r>
      </w:del>
      <w:r w:rsidR="00AF216B">
        <w:t>.</w:t>
      </w:r>
      <w:r w:rsidR="00B7686E">
        <w:t>1.</w:t>
      </w:r>
      <w:r>
        <w:t xml:space="preserve">4.2. </w:t>
      </w:r>
    </w:p>
    <w:p w:rsidR="00C03F5D" w:rsidRPr="00237C9D" w:rsidRDefault="005C6701">
      <w:pPr>
        <w:pStyle w:val="3"/>
        <w:rPr>
          <w:lang w:val="en-US"/>
          <w:rPrChange w:id="1689" w:author="C3-175356" w:date="2017-10-31T15:20:00Z">
            <w:rPr/>
          </w:rPrChange>
        </w:rPr>
        <w:pPrChange w:id="1690" w:author="C3-175356" w:date="2017-10-31T15:20:00Z">
          <w:pPr>
            <w:pStyle w:val="2"/>
          </w:pPr>
        </w:pPrChange>
      </w:pPr>
      <w:bookmarkStart w:id="1691" w:name="_Toc493665997"/>
      <w:bookmarkStart w:id="1692" w:name="_Toc493774044"/>
      <w:bookmarkStart w:id="1693" w:name="_Toc494194793"/>
      <w:bookmarkStart w:id="1694" w:name="_Toc497209610"/>
      <w:bookmarkStart w:id="1695" w:name="_Toc497487660"/>
      <w:ins w:id="1696" w:author="C3-175356" w:date="2017-10-31T15:20:00Z">
        <w:r w:rsidRPr="00237C9D">
          <w:rPr>
            <w:lang w:val="en-US"/>
          </w:rPr>
          <w:t>5</w:t>
        </w:r>
      </w:ins>
      <w:del w:id="1697" w:author="C3-175356" w:date="2017-10-31T15:20:00Z">
        <w:r w:rsidR="00CE23B2">
          <w:delText>6</w:delText>
        </w:r>
      </w:del>
      <w:r w:rsidR="00B7686E" w:rsidRPr="00237C9D">
        <w:rPr>
          <w:lang w:val="en-US"/>
          <w:rPrChange w:id="1698" w:author="C3-175356" w:date="2017-10-31T15:20:00Z">
            <w:rPr/>
          </w:rPrChange>
        </w:rPr>
        <w:t>.1.</w:t>
      </w:r>
      <w:r w:rsidR="00C03F5D" w:rsidRPr="00237C9D">
        <w:rPr>
          <w:lang w:val="en-US"/>
          <w:rPrChange w:id="1699" w:author="C3-175356" w:date="2017-10-31T15:20:00Z">
            <w:rPr/>
          </w:rPrChange>
        </w:rPr>
        <w:t>5</w:t>
      </w:r>
      <w:r w:rsidR="00C03F5D" w:rsidRPr="00237C9D">
        <w:rPr>
          <w:lang w:val="en-US"/>
          <w:rPrChange w:id="1700" w:author="C3-175356" w:date="2017-10-31T15:20:00Z">
            <w:rPr/>
          </w:rPrChange>
        </w:rPr>
        <w:tab/>
        <w:t>Notifications</w:t>
      </w:r>
      <w:bookmarkEnd w:id="1691"/>
      <w:bookmarkEnd w:id="1692"/>
      <w:bookmarkEnd w:id="1693"/>
      <w:bookmarkEnd w:id="1694"/>
      <w:bookmarkEnd w:id="1695"/>
    </w:p>
    <w:p w:rsidR="00C03F5D" w:rsidRDefault="005C6701">
      <w:pPr>
        <w:pStyle w:val="4"/>
        <w:pPrChange w:id="1701" w:author="C3-175356" w:date="2017-10-31T15:20:00Z">
          <w:pPr>
            <w:pStyle w:val="3"/>
          </w:pPr>
        </w:pPrChange>
      </w:pPr>
      <w:bookmarkStart w:id="1702" w:name="_Toc493665998"/>
      <w:bookmarkStart w:id="1703" w:name="_Toc493774045"/>
      <w:bookmarkStart w:id="1704" w:name="_Toc494194794"/>
      <w:bookmarkStart w:id="1705" w:name="_Toc497209611"/>
      <w:bookmarkStart w:id="1706" w:name="_Toc497487661"/>
      <w:ins w:id="1707" w:author="C3-175356" w:date="2017-10-31T15:20:00Z">
        <w:r>
          <w:t>5</w:t>
        </w:r>
      </w:ins>
      <w:del w:id="1708" w:author="C3-175356" w:date="2017-10-31T15:20:00Z">
        <w:r w:rsidR="00CE23B2">
          <w:delText>6</w:delText>
        </w:r>
      </w:del>
      <w:r w:rsidR="00B7686E">
        <w:t>.1.</w:t>
      </w:r>
      <w:r w:rsidR="00C03F5D">
        <w:t>5.1</w:t>
      </w:r>
      <w:r w:rsidR="00C03F5D">
        <w:tab/>
        <w:t>General</w:t>
      </w:r>
      <w:bookmarkEnd w:id="1702"/>
      <w:bookmarkEnd w:id="1703"/>
      <w:bookmarkEnd w:id="1704"/>
      <w:bookmarkEnd w:id="1705"/>
      <w:bookmarkEnd w:id="1706"/>
    </w:p>
    <w:p w:rsidR="00C03F5D" w:rsidRDefault="00C03F5D" w:rsidP="00C03F5D">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1250A0" w:rsidRDefault="001250A0" w:rsidP="001250A0">
      <w:bookmarkStart w:id="1709" w:name="_Toc493665999"/>
      <w:bookmarkStart w:id="1710" w:name="_Toc493774046"/>
    </w:p>
    <w:p w:rsidR="00C03F5D" w:rsidRDefault="005C6701">
      <w:pPr>
        <w:pStyle w:val="4"/>
        <w:pPrChange w:id="1711" w:author="C3-175356" w:date="2017-10-31T15:20:00Z">
          <w:pPr>
            <w:pStyle w:val="3"/>
          </w:pPr>
        </w:pPrChange>
      </w:pPr>
      <w:bookmarkStart w:id="1712" w:name="_Toc494194795"/>
      <w:bookmarkStart w:id="1713" w:name="_Toc497209612"/>
      <w:bookmarkStart w:id="1714" w:name="_Toc497487662"/>
      <w:ins w:id="1715" w:author="C3-175356" w:date="2017-10-31T15:20:00Z">
        <w:r>
          <w:t>5</w:t>
        </w:r>
      </w:ins>
      <w:del w:id="1716" w:author="C3-175356" w:date="2017-10-31T15:20:00Z">
        <w:r w:rsidR="00CE23B2">
          <w:delText>6</w:delText>
        </w:r>
      </w:del>
      <w:r w:rsidR="00B7686E">
        <w:t>.1.</w:t>
      </w:r>
      <w:r w:rsidR="00C03F5D">
        <w:t>5.2</w:t>
      </w:r>
      <w:r w:rsidR="00C03F5D">
        <w:tab/>
        <w:t>&lt;notification 1&gt;</w:t>
      </w:r>
      <w:bookmarkEnd w:id="1709"/>
      <w:bookmarkEnd w:id="1710"/>
      <w:bookmarkEnd w:id="1712"/>
      <w:bookmarkEnd w:id="1713"/>
      <w:bookmarkEnd w:id="1714"/>
    </w:p>
    <w:p w:rsidR="001250A0" w:rsidRDefault="001250A0" w:rsidP="001250A0">
      <w:bookmarkStart w:id="1717" w:name="_Toc493666000"/>
      <w:bookmarkStart w:id="1718" w:name="_Toc493774047"/>
    </w:p>
    <w:p w:rsidR="00C03F5D" w:rsidRDefault="005C6701">
      <w:pPr>
        <w:pStyle w:val="4"/>
        <w:pPrChange w:id="1719" w:author="C3-175356" w:date="2017-10-31T15:20:00Z">
          <w:pPr>
            <w:pStyle w:val="3"/>
          </w:pPr>
        </w:pPrChange>
      </w:pPr>
      <w:bookmarkStart w:id="1720" w:name="_Toc494194796"/>
      <w:bookmarkStart w:id="1721" w:name="_Toc497209613"/>
      <w:bookmarkStart w:id="1722" w:name="_Toc497487663"/>
      <w:ins w:id="1723" w:author="C3-175356" w:date="2017-10-31T15:20:00Z">
        <w:r>
          <w:t>5</w:t>
        </w:r>
      </w:ins>
      <w:del w:id="1724" w:author="C3-175356" w:date="2017-10-31T15:20:00Z">
        <w:r w:rsidR="00CE23B2">
          <w:delText>6</w:delText>
        </w:r>
      </w:del>
      <w:r w:rsidR="00B7686E">
        <w:t>.1.</w:t>
      </w:r>
      <w:r w:rsidR="00C03F5D">
        <w:t>5.3</w:t>
      </w:r>
      <w:r w:rsidR="00C03F5D">
        <w:tab/>
        <w:t>&lt;notification 2&gt;</w:t>
      </w:r>
      <w:bookmarkEnd w:id="1717"/>
      <w:bookmarkEnd w:id="1718"/>
      <w:bookmarkEnd w:id="1720"/>
      <w:bookmarkEnd w:id="1721"/>
      <w:bookmarkEnd w:id="1722"/>
    </w:p>
    <w:p w:rsidR="00EE1C00" w:rsidRDefault="00EE1C00" w:rsidP="00EE1C00"/>
    <w:p w:rsidR="007C361A" w:rsidRPr="00237C9D" w:rsidRDefault="005C6701">
      <w:pPr>
        <w:pStyle w:val="3"/>
        <w:rPr>
          <w:lang w:val="en-US"/>
          <w:rPrChange w:id="1725" w:author="C3-175356" w:date="2017-10-31T15:20:00Z">
            <w:rPr/>
          </w:rPrChange>
        </w:rPr>
        <w:pPrChange w:id="1726" w:author="C3-175356" w:date="2017-10-31T15:20:00Z">
          <w:pPr>
            <w:pStyle w:val="2"/>
          </w:pPr>
        </w:pPrChange>
      </w:pPr>
      <w:bookmarkStart w:id="1727" w:name="_Toc493666001"/>
      <w:bookmarkStart w:id="1728" w:name="_Toc493774048"/>
      <w:bookmarkStart w:id="1729" w:name="_Toc494194797"/>
      <w:bookmarkStart w:id="1730" w:name="_Toc497209614"/>
      <w:bookmarkStart w:id="1731" w:name="_Toc497487664"/>
      <w:ins w:id="1732" w:author="C3-175356" w:date="2017-10-31T15:20:00Z">
        <w:r w:rsidRPr="00237C9D">
          <w:rPr>
            <w:lang w:val="en-US"/>
          </w:rPr>
          <w:t>5</w:t>
        </w:r>
      </w:ins>
      <w:del w:id="1733" w:author="C3-175356" w:date="2017-10-31T15:20:00Z">
        <w:r w:rsidR="00CE23B2">
          <w:delText>6</w:delText>
        </w:r>
      </w:del>
      <w:r w:rsidR="00B7686E" w:rsidRPr="00237C9D">
        <w:rPr>
          <w:lang w:val="en-US"/>
          <w:rPrChange w:id="1734" w:author="C3-175356" w:date="2017-10-31T15:20:00Z">
            <w:rPr/>
          </w:rPrChange>
        </w:rPr>
        <w:t>.1.</w:t>
      </w:r>
      <w:r w:rsidR="007C361A" w:rsidRPr="00237C9D">
        <w:rPr>
          <w:lang w:val="en-US"/>
          <w:rPrChange w:id="1735" w:author="C3-175356" w:date="2017-10-31T15:20:00Z">
            <w:rPr/>
          </w:rPrChange>
        </w:rPr>
        <w:t>6</w:t>
      </w:r>
      <w:r w:rsidR="007C361A" w:rsidRPr="00237C9D">
        <w:rPr>
          <w:lang w:val="en-US"/>
          <w:rPrChange w:id="1736" w:author="C3-175356" w:date="2017-10-31T15:20:00Z">
            <w:rPr/>
          </w:rPrChange>
        </w:rPr>
        <w:tab/>
        <w:t>Data Model</w:t>
      </w:r>
      <w:bookmarkEnd w:id="1727"/>
      <w:bookmarkEnd w:id="1728"/>
      <w:bookmarkEnd w:id="1729"/>
      <w:bookmarkEnd w:id="1730"/>
      <w:bookmarkEnd w:id="1731"/>
    </w:p>
    <w:p w:rsidR="007C361A" w:rsidRDefault="005C6701">
      <w:pPr>
        <w:pStyle w:val="4"/>
        <w:pPrChange w:id="1737" w:author="C3-175356" w:date="2017-10-31T15:20:00Z">
          <w:pPr>
            <w:pStyle w:val="3"/>
          </w:pPr>
        </w:pPrChange>
      </w:pPr>
      <w:bookmarkStart w:id="1738" w:name="_Toc493666002"/>
      <w:bookmarkStart w:id="1739" w:name="_Toc493774049"/>
      <w:bookmarkStart w:id="1740" w:name="_Toc494194798"/>
      <w:bookmarkStart w:id="1741" w:name="_Toc497209615"/>
      <w:bookmarkStart w:id="1742" w:name="_Toc497487665"/>
      <w:ins w:id="1743" w:author="C3-175356" w:date="2017-10-31T15:20:00Z">
        <w:r>
          <w:t>5</w:t>
        </w:r>
      </w:ins>
      <w:del w:id="1744" w:author="C3-175356" w:date="2017-10-31T15:20:00Z">
        <w:r w:rsidR="00CE23B2">
          <w:delText>6</w:delText>
        </w:r>
      </w:del>
      <w:r w:rsidR="00B7686E">
        <w:t>.1.</w:t>
      </w:r>
      <w:r w:rsidR="007C361A">
        <w:t>6.1</w:t>
      </w:r>
      <w:r w:rsidR="007C361A">
        <w:tab/>
        <w:t>General</w:t>
      </w:r>
      <w:bookmarkEnd w:id="1738"/>
      <w:bookmarkEnd w:id="1739"/>
      <w:bookmarkEnd w:id="1740"/>
      <w:bookmarkEnd w:id="1741"/>
      <w:bookmarkEnd w:id="1742"/>
    </w:p>
    <w:p w:rsidR="007C361A" w:rsidRDefault="007C361A" w:rsidP="007C361A">
      <w:r>
        <w:t>This subclause specifies the application data model supported by the API.</w:t>
      </w:r>
    </w:p>
    <w:p w:rsidR="007C361A" w:rsidRDefault="007C361A" w:rsidP="007C361A">
      <w:pPr>
        <w:pStyle w:val="Guidance"/>
      </w:pPr>
      <w:r>
        <w:t>Data types that may be common to multiple APIs (offered by the same or different NFs) should be specified in a new separate TS (similar approach as for TS 29.230 for Diameter AVPs).</w:t>
      </w:r>
    </w:p>
    <w:p w:rsidR="007C361A" w:rsidRDefault="005D4528" w:rsidP="007C361A">
      <w:r>
        <w:t>Table </w:t>
      </w:r>
      <w:ins w:id="1745" w:author="C3-175356" w:date="2017-10-31T15:20:00Z">
        <w:r w:rsidR="005C6701">
          <w:t>5</w:t>
        </w:r>
      </w:ins>
      <w:del w:id="1746" w:author="C3-175356" w:date="2017-10-31T15:20:00Z">
        <w:r w:rsidR="00CE23B2">
          <w:delText>6</w:delText>
        </w:r>
      </w:del>
      <w:r w:rsidR="00B7686E">
        <w:t>.1.</w:t>
      </w:r>
      <w:r w:rsidR="007C361A">
        <w:t>6.1-1 specifies the data types defined for the N</w:t>
      </w:r>
      <w:r w:rsidR="00C17064">
        <w:t>nwdaf</w:t>
      </w:r>
      <w:r w:rsidR="008C4715">
        <w:t xml:space="preserve"> </w:t>
      </w:r>
      <w:r w:rsidR="007C361A">
        <w:t>service based interface protocol.</w:t>
      </w:r>
    </w:p>
    <w:p w:rsidR="007C361A" w:rsidRDefault="005D4528" w:rsidP="007C361A">
      <w:pPr>
        <w:pStyle w:val="TH"/>
      </w:pPr>
      <w:r>
        <w:t xml:space="preserve">Table </w:t>
      </w:r>
      <w:ins w:id="1747" w:author="C3-175356" w:date="2017-10-31T15:20:00Z">
        <w:r w:rsidR="005C6701">
          <w:t>5</w:t>
        </w:r>
      </w:ins>
      <w:del w:id="1748" w:author="C3-175356" w:date="2017-10-31T15:20:00Z">
        <w:r w:rsidR="00CE23B2">
          <w:delText>6</w:delText>
        </w:r>
      </w:del>
      <w:r w:rsidR="00B7686E">
        <w:t>.1.</w:t>
      </w:r>
      <w:r w:rsidR="007C361A">
        <w:t xml:space="preserve">6.1-1: </w:t>
      </w:r>
      <w:r w:rsidR="00C17064" w:rsidRPr="00C17064">
        <w:t>Nnwdaf</w:t>
      </w:r>
      <w:r w:rsidR="007C361A">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4F681D" w:rsidTr="004F68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4F681D" w:rsidRDefault="004F681D">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681D" w:rsidRDefault="004F681D">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4F681D" w:rsidRDefault="004F681D">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4F681D" w:rsidRDefault="004F681D">
            <w:pPr>
              <w:pStyle w:val="TAH"/>
            </w:pPr>
            <w:r>
              <w:t>Applicability</w:t>
            </w:r>
          </w:p>
        </w:tc>
      </w:tr>
      <w:tr w:rsidR="004F681D" w:rsidTr="004F681D">
        <w:trPr>
          <w:jc w:val="center"/>
        </w:trPr>
        <w:tc>
          <w:tcPr>
            <w:tcW w:w="2035" w:type="dxa"/>
            <w:tcBorders>
              <w:top w:val="single" w:sz="4" w:space="0" w:color="auto"/>
              <w:left w:val="single" w:sz="4" w:space="0" w:color="auto"/>
              <w:bottom w:val="single" w:sz="4" w:space="0" w:color="auto"/>
              <w:right w:val="single" w:sz="4" w:space="0" w:color="auto"/>
            </w:tcBorders>
          </w:tcPr>
          <w:p w:rsidR="004F681D" w:rsidRDefault="004F681D">
            <w:pPr>
              <w:pStyle w:val="TAL"/>
            </w:pPr>
          </w:p>
        </w:tc>
        <w:tc>
          <w:tcPr>
            <w:tcW w:w="1701" w:type="dxa"/>
            <w:tcBorders>
              <w:top w:val="single" w:sz="4" w:space="0" w:color="auto"/>
              <w:left w:val="single" w:sz="4" w:space="0" w:color="auto"/>
              <w:bottom w:val="single" w:sz="4" w:space="0" w:color="auto"/>
              <w:right w:val="single" w:sz="4" w:space="0" w:color="auto"/>
            </w:tcBorders>
          </w:tcPr>
          <w:p w:rsidR="004F681D" w:rsidRDefault="004F681D">
            <w:pPr>
              <w:pStyle w:val="TAL"/>
            </w:pPr>
          </w:p>
        </w:tc>
        <w:tc>
          <w:tcPr>
            <w:tcW w:w="3911" w:type="dxa"/>
            <w:tcBorders>
              <w:top w:val="single" w:sz="4" w:space="0" w:color="auto"/>
              <w:left w:val="single" w:sz="4" w:space="0" w:color="auto"/>
              <w:bottom w:val="single" w:sz="4" w:space="0" w:color="auto"/>
              <w:right w:val="single" w:sz="4" w:space="0" w:color="auto"/>
            </w:tcBorders>
          </w:tcPr>
          <w:p w:rsidR="004F681D" w:rsidRDefault="004F681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rsidR="004F681D" w:rsidRDefault="004F681D">
            <w:pPr>
              <w:pStyle w:val="TAL"/>
              <w:rPr>
                <w:rFonts w:cs="Arial"/>
                <w:szCs w:val="18"/>
              </w:rPr>
            </w:pPr>
          </w:p>
        </w:tc>
      </w:tr>
    </w:tbl>
    <w:p w:rsidR="007C361A" w:rsidRPr="005D4528" w:rsidRDefault="007C361A" w:rsidP="005D4528"/>
    <w:p w:rsidR="009B3F26" w:rsidRDefault="009B3F26" w:rsidP="009B3F26">
      <w:r>
        <w:t>Table </w:t>
      </w:r>
      <w:ins w:id="1749" w:author="C3-175356" w:date="2017-10-31T15:20:00Z">
        <w:r w:rsidR="005C6701">
          <w:t>5</w:t>
        </w:r>
      </w:ins>
      <w:del w:id="1750" w:author="C3-175356" w:date="2017-10-31T15:20:00Z">
        <w:r w:rsidR="00CE23B2">
          <w:delText>6</w:delText>
        </w:r>
      </w:del>
      <w:r w:rsidR="00B7686E">
        <w:t>.1.</w:t>
      </w:r>
      <w:r>
        <w:t xml:space="preserve">6.1-2 specifies data types re-used by the </w:t>
      </w:r>
      <w:r w:rsidRPr="009B3F26">
        <w:t xml:space="preserve">Nnwdaf </w:t>
      </w:r>
      <w:r>
        <w:t xml:space="preserve">service based interface protocol from other specifications, including a reference to their respective specifications and when needed, a short description of their use within the </w:t>
      </w:r>
      <w:r w:rsidRPr="009B3F26">
        <w:t xml:space="preserve">Nnwdaf </w:t>
      </w:r>
      <w:r>
        <w:t xml:space="preserve">service based interface. </w:t>
      </w:r>
    </w:p>
    <w:p w:rsidR="007C361A" w:rsidRDefault="005866FD" w:rsidP="007C361A">
      <w:pPr>
        <w:pStyle w:val="TH"/>
      </w:pPr>
      <w:r>
        <w:t>Table </w:t>
      </w:r>
      <w:ins w:id="1751" w:author="C3-175356" w:date="2017-10-31T15:20:00Z">
        <w:r w:rsidR="005C6701">
          <w:t>5</w:t>
        </w:r>
      </w:ins>
      <w:del w:id="1752" w:author="C3-175356" w:date="2017-10-31T15:20:00Z">
        <w:r w:rsidR="00CE23B2">
          <w:delText>6</w:delText>
        </w:r>
      </w:del>
      <w:r w:rsidR="00B7686E">
        <w:t>.1.</w:t>
      </w:r>
      <w:r w:rsidR="007C361A">
        <w:t xml:space="preserve">6.1-2: </w:t>
      </w:r>
      <w:r w:rsidR="00C17064" w:rsidRPr="00C17064">
        <w:t>Nnwdaf</w:t>
      </w:r>
      <w:r w:rsidR="007C361A">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4F681D" w:rsidTr="004F68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4F681D" w:rsidRDefault="004F681D">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F681D" w:rsidRDefault="004F681D">
            <w:pPr>
              <w:pStyle w:val="TAH"/>
            </w:pPr>
            <w:r>
              <w:t>Reference</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4F681D" w:rsidRDefault="004F681D">
            <w:pPr>
              <w:pStyle w:val="TAH"/>
            </w:pPr>
            <w:r>
              <w:t>Comments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4F681D" w:rsidRDefault="004F681D">
            <w:pPr>
              <w:pStyle w:val="TAH"/>
            </w:pPr>
            <w:r>
              <w:t>Applicability</w:t>
            </w:r>
          </w:p>
        </w:tc>
      </w:tr>
      <w:tr w:rsidR="004F681D" w:rsidTr="004F681D">
        <w:trPr>
          <w:jc w:val="center"/>
        </w:trPr>
        <w:tc>
          <w:tcPr>
            <w:tcW w:w="2035" w:type="dxa"/>
            <w:tcBorders>
              <w:top w:val="single" w:sz="4" w:space="0" w:color="auto"/>
              <w:left w:val="single" w:sz="4" w:space="0" w:color="auto"/>
              <w:bottom w:val="single" w:sz="4" w:space="0" w:color="auto"/>
              <w:right w:val="single" w:sz="4" w:space="0" w:color="auto"/>
            </w:tcBorders>
          </w:tcPr>
          <w:p w:rsidR="004F681D" w:rsidRDefault="004F681D">
            <w:pPr>
              <w:pStyle w:val="TAL"/>
            </w:pPr>
          </w:p>
        </w:tc>
        <w:tc>
          <w:tcPr>
            <w:tcW w:w="1701" w:type="dxa"/>
            <w:tcBorders>
              <w:top w:val="single" w:sz="4" w:space="0" w:color="auto"/>
              <w:left w:val="single" w:sz="4" w:space="0" w:color="auto"/>
              <w:bottom w:val="single" w:sz="4" w:space="0" w:color="auto"/>
              <w:right w:val="single" w:sz="4" w:space="0" w:color="auto"/>
            </w:tcBorders>
          </w:tcPr>
          <w:p w:rsidR="004F681D" w:rsidRDefault="004F681D">
            <w:pPr>
              <w:pStyle w:val="TAL"/>
            </w:pPr>
          </w:p>
        </w:tc>
        <w:tc>
          <w:tcPr>
            <w:tcW w:w="3911" w:type="dxa"/>
            <w:tcBorders>
              <w:top w:val="single" w:sz="4" w:space="0" w:color="auto"/>
              <w:left w:val="single" w:sz="4" w:space="0" w:color="auto"/>
              <w:bottom w:val="single" w:sz="4" w:space="0" w:color="auto"/>
              <w:right w:val="single" w:sz="4" w:space="0" w:color="auto"/>
            </w:tcBorders>
          </w:tcPr>
          <w:p w:rsidR="004F681D" w:rsidRDefault="004F681D">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rsidR="004F681D" w:rsidRDefault="004F681D">
            <w:pPr>
              <w:pStyle w:val="TAL"/>
              <w:rPr>
                <w:rFonts w:cs="Arial"/>
                <w:szCs w:val="18"/>
              </w:rPr>
            </w:pPr>
          </w:p>
        </w:tc>
      </w:tr>
    </w:tbl>
    <w:p w:rsidR="007C361A" w:rsidRPr="005866FD" w:rsidRDefault="007C361A" w:rsidP="005866FD"/>
    <w:p w:rsidR="007C361A" w:rsidRPr="00237C9D" w:rsidRDefault="005C6701">
      <w:pPr>
        <w:pStyle w:val="4"/>
        <w:rPr>
          <w:rPrChange w:id="1753" w:author="C3-175356" w:date="2017-10-31T15:20:00Z">
            <w:rPr>
              <w:lang w:val="en-US"/>
            </w:rPr>
          </w:rPrChange>
        </w:rPr>
        <w:pPrChange w:id="1754" w:author="C3-175356" w:date="2017-10-31T15:20:00Z">
          <w:pPr>
            <w:pStyle w:val="3"/>
          </w:pPr>
        </w:pPrChange>
      </w:pPr>
      <w:bookmarkStart w:id="1755" w:name="_Toc493666003"/>
      <w:bookmarkStart w:id="1756" w:name="_Toc493774050"/>
      <w:bookmarkStart w:id="1757" w:name="_Toc494194799"/>
      <w:bookmarkStart w:id="1758" w:name="_Toc497209616"/>
      <w:bookmarkStart w:id="1759" w:name="_Toc497487666"/>
      <w:ins w:id="1760" w:author="C3-175356" w:date="2017-10-31T15:20:00Z">
        <w:r w:rsidRPr="00237C9D">
          <w:t>5</w:t>
        </w:r>
      </w:ins>
      <w:del w:id="1761" w:author="C3-175356" w:date="2017-10-31T15:20:00Z">
        <w:r w:rsidR="00CE23B2">
          <w:rPr>
            <w:lang w:val="en-US"/>
          </w:rPr>
          <w:delText>6</w:delText>
        </w:r>
      </w:del>
      <w:r w:rsidR="00B7686E" w:rsidRPr="00237C9D">
        <w:rPr>
          <w:rPrChange w:id="1762" w:author="C3-175356" w:date="2017-10-31T15:20:00Z">
            <w:rPr>
              <w:lang w:val="en-US"/>
            </w:rPr>
          </w:rPrChange>
        </w:rPr>
        <w:t>.1.</w:t>
      </w:r>
      <w:r w:rsidR="007C361A" w:rsidRPr="00237C9D">
        <w:rPr>
          <w:rPrChange w:id="1763" w:author="C3-175356" w:date="2017-10-31T15:20:00Z">
            <w:rPr>
              <w:lang w:val="en-US"/>
            </w:rPr>
          </w:rPrChange>
        </w:rPr>
        <w:t>6.2</w:t>
      </w:r>
      <w:r w:rsidR="007C361A" w:rsidRPr="00237C9D">
        <w:rPr>
          <w:rPrChange w:id="1764" w:author="C3-175356" w:date="2017-10-31T15:20:00Z">
            <w:rPr>
              <w:lang w:val="en-US"/>
            </w:rPr>
          </w:rPrChange>
        </w:rPr>
        <w:tab/>
        <w:t>Structured data types</w:t>
      </w:r>
      <w:bookmarkEnd w:id="1755"/>
      <w:bookmarkEnd w:id="1756"/>
      <w:bookmarkEnd w:id="1757"/>
      <w:bookmarkEnd w:id="1758"/>
      <w:bookmarkEnd w:id="1759"/>
    </w:p>
    <w:p w:rsidR="007C361A" w:rsidRDefault="007C361A" w:rsidP="007C361A">
      <w:pPr>
        <w:pStyle w:val="Guidance"/>
      </w:pPr>
      <w:r>
        <w:t>This subclause will specify the structured data types.</w:t>
      </w:r>
    </w:p>
    <w:p w:rsidR="007C361A" w:rsidRDefault="005C6701">
      <w:pPr>
        <w:pStyle w:val="5"/>
        <w:pPrChange w:id="1765" w:author="C3-175356" w:date="2017-10-31T15:20:00Z">
          <w:pPr>
            <w:pStyle w:val="4"/>
          </w:pPr>
        </w:pPrChange>
      </w:pPr>
      <w:bookmarkStart w:id="1766" w:name="_Toc493666004"/>
      <w:bookmarkStart w:id="1767" w:name="_Toc493774051"/>
      <w:bookmarkStart w:id="1768" w:name="_Toc494194800"/>
      <w:bookmarkStart w:id="1769" w:name="_Toc497209617"/>
      <w:bookmarkStart w:id="1770" w:name="_Toc497487667"/>
      <w:ins w:id="1771" w:author="C3-175356" w:date="2017-10-31T15:20:00Z">
        <w:r>
          <w:t>5</w:t>
        </w:r>
      </w:ins>
      <w:del w:id="1772" w:author="C3-175356" w:date="2017-10-31T15:20:00Z">
        <w:r w:rsidR="00CE23B2">
          <w:delText>6</w:delText>
        </w:r>
      </w:del>
      <w:r w:rsidR="00B7686E">
        <w:t>.1.</w:t>
      </w:r>
      <w:r w:rsidR="007C361A">
        <w:t>6.2.1</w:t>
      </w:r>
      <w:r w:rsidR="007C361A">
        <w:tab/>
        <w:t>Introduction</w:t>
      </w:r>
      <w:bookmarkEnd w:id="1766"/>
      <w:bookmarkEnd w:id="1767"/>
      <w:bookmarkEnd w:id="1768"/>
      <w:bookmarkEnd w:id="1769"/>
      <w:bookmarkEnd w:id="1770"/>
    </w:p>
    <w:p w:rsidR="007C361A" w:rsidRDefault="007C361A" w:rsidP="007C361A">
      <w:r>
        <w:t xml:space="preserve">This subclause defines the structures to be used in resource representations. </w:t>
      </w:r>
    </w:p>
    <w:p w:rsidR="007C361A" w:rsidRDefault="007C361A" w:rsidP="007C361A">
      <w:r>
        <w:t>Allowed structures are: array, object.</w:t>
      </w:r>
    </w:p>
    <w:p w:rsidR="007C361A" w:rsidRDefault="005C6701">
      <w:pPr>
        <w:pStyle w:val="5"/>
        <w:pPrChange w:id="1773" w:author="C3-175356" w:date="2017-10-31T15:20:00Z">
          <w:pPr>
            <w:pStyle w:val="4"/>
          </w:pPr>
        </w:pPrChange>
      </w:pPr>
      <w:bookmarkStart w:id="1774" w:name="_Toc493666005"/>
      <w:bookmarkStart w:id="1775" w:name="_Toc493774052"/>
      <w:bookmarkStart w:id="1776" w:name="_Toc494194801"/>
      <w:bookmarkStart w:id="1777" w:name="_Toc497209618"/>
      <w:bookmarkStart w:id="1778" w:name="_Toc497487668"/>
      <w:ins w:id="1779" w:author="C3-175356" w:date="2017-10-31T15:20:00Z">
        <w:r>
          <w:t>5</w:t>
        </w:r>
      </w:ins>
      <w:del w:id="1780" w:author="C3-175356" w:date="2017-10-31T15:20:00Z">
        <w:r w:rsidR="00CE23B2">
          <w:delText>6</w:delText>
        </w:r>
      </w:del>
      <w:r w:rsidR="00B7686E">
        <w:t>.1.</w:t>
      </w:r>
      <w:r w:rsidR="007C361A">
        <w:t>6.2.2</w:t>
      </w:r>
      <w:r w:rsidR="007C361A">
        <w:tab/>
        <w:t>Type &lt;TypeName 1&gt;</w:t>
      </w:r>
      <w:bookmarkEnd w:id="1774"/>
      <w:bookmarkEnd w:id="1775"/>
      <w:bookmarkEnd w:id="1776"/>
      <w:bookmarkEnd w:id="1777"/>
      <w:bookmarkEnd w:id="1778"/>
    </w:p>
    <w:p w:rsidR="007C361A" w:rsidRDefault="007C361A" w:rsidP="007C361A">
      <w:pPr>
        <w:pStyle w:val="Guidance"/>
      </w:pPr>
      <w:r>
        <w:t xml:space="preserve">"Data type" may provide the name of a named data type (structured, simple or enum) that is defined elsewhere in this document, or in a referenced document. In case of a referenced type from another document, a reference to the defining document shall be included in the "Description" column. </w:t>
      </w:r>
    </w:p>
    <w:p w:rsidR="007C361A" w:rsidRDefault="007C361A" w:rsidP="007C361A">
      <w:pPr>
        <w:pStyle w:val="Guidance"/>
      </w:pPr>
      <w:r>
        <w:t xml:space="preserve">"Presence" (P) defines whether the presence of the information element is Mandatory (M), Conditional (C) or Optional (O) within the data structure. </w:t>
      </w:r>
    </w:p>
    <w:p w:rsidR="007C361A" w:rsidRDefault="007C361A" w:rsidP="007C361A">
      <w:pPr>
        <w:pStyle w:val="Guidance"/>
      </w:pPr>
      <w:r>
        <w:t>"Cardinality" defines the allowed number of occurrence. A cardinality of N greater than 1 indicates an array.</w:t>
      </w:r>
    </w:p>
    <w:p w:rsidR="007C361A" w:rsidRDefault="007C361A" w:rsidP="007C361A">
      <w:pPr>
        <w:pStyle w:val="Guidance"/>
      </w:pPr>
      <w:r>
        <w:t xml:space="preserve">"Description" describes the meaning and use of the attribute. </w:t>
      </w:r>
    </w:p>
    <w:p w:rsidR="00D34487" w:rsidRDefault="00D34487" w:rsidP="007C361A">
      <w:pPr>
        <w:pStyle w:val="Guidance"/>
      </w:pPr>
      <w:r>
        <w:t>“Applicability” describes the</w:t>
      </w:r>
      <w:r w:rsidR="004F681D">
        <w:t xml:space="preserve"> functionality to be supported for the applicability of the attribute</w:t>
      </w:r>
    </w:p>
    <w:p w:rsidR="007C361A" w:rsidRDefault="007C361A" w:rsidP="007C361A">
      <w:pPr>
        <w:pStyle w:val="TH"/>
      </w:pPr>
      <w:r>
        <w:rPr>
          <w:noProof/>
        </w:rPr>
        <w:t>Table </w:t>
      </w:r>
      <w:ins w:id="1781" w:author="C3-175356" w:date="2017-10-31T15:20:00Z">
        <w:r w:rsidR="005C6701">
          <w:t>5</w:t>
        </w:r>
      </w:ins>
      <w:del w:id="1782" w:author="C3-175356" w:date="2017-10-31T15:20:00Z">
        <w:r w:rsidR="00CE23B2">
          <w:delText>6</w:delText>
        </w:r>
      </w:del>
      <w:r w:rsidR="00B7686E">
        <w:t>.1.</w:t>
      </w:r>
      <w:r>
        <w:t xml:space="preserve">6.2.2-1: </w:t>
      </w:r>
      <w:r>
        <w:rPr>
          <w:noProof/>
        </w:rPr>
        <w:t xml:space="preserve">Definition of type </w:t>
      </w:r>
      <w:r>
        <w:t>&lt;TypeName 1&gt;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4487" w:rsidTr="00D3448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34487" w:rsidRDefault="00D3448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34487" w:rsidRDefault="00D34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34487" w:rsidRDefault="00D34487" w:rsidP="007C36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34487" w:rsidRDefault="00D34487">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34487" w:rsidRDefault="00D3448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34487" w:rsidRDefault="00D34487">
            <w:pPr>
              <w:pStyle w:val="TAH"/>
              <w:rPr>
                <w:rFonts w:cs="Arial"/>
                <w:szCs w:val="18"/>
              </w:rPr>
            </w:pPr>
            <w:r>
              <w:rPr>
                <w:rFonts w:cs="Arial"/>
                <w:szCs w:val="18"/>
              </w:rPr>
              <w:t>Applicability</w:t>
            </w:r>
          </w:p>
        </w:tc>
      </w:tr>
      <w:tr w:rsidR="00D34487" w:rsidTr="00D34487">
        <w:trPr>
          <w:jc w:val="center"/>
        </w:trPr>
        <w:tc>
          <w:tcPr>
            <w:tcW w:w="1531"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1559"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425" w:type="dxa"/>
            <w:tcBorders>
              <w:top w:val="single" w:sz="4" w:space="0" w:color="auto"/>
              <w:left w:val="single" w:sz="4" w:space="0" w:color="auto"/>
              <w:bottom w:val="single" w:sz="4" w:space="0" w:color="auto"/>
              <w:right w:val="single" w:sz="4" w:space="0" w:color="auto"/>
            </w:tcBorders>
          </w:tcPr>
          <w:p w:rsidR="00D34487" w:rsidRDefault="00D34487" w:rsidP="007C361A">
            <w:pPr>
              <w:pStyle w:val="TAC"/>
            </w:pPr>
          </w:p>
        </w:tc>
        <w:tc>
          <w:tcPr>
            <w:tcW w:w="1134"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2856" w:type="dxa"/>
            <w:tcBorders>
              <w:top w:val="single" w:sz="4" w:space="0" w:color="auto"/>
              <w:left w:val="single" w:sz="4" w:space="0" w:color="auto"/>
              <w:bottom w:val="single" w:sz="4" w:space="0" w:color="auto"/>
              <w:right w:val="single" w:sz="4" w:space="0" w:color="auto"/>
            </w:tcBorders>
          </w:tcPr>
          <w:p w:rsidR="00D34487" w:rsidRDefault="00D34487">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D34487" w:rsidRDefault="00D34487">
            <w:pPr>
              <w:pStyle w:val="TAL"/>
              <w:rPr>
                <w:rFonts w:cs="Arial"/>
                <w:szCs w:val="18"/>
              </w:rPr>
            </w:pPr>
          </w:p>
        </w:tc>
      </w:tr>
      <w:tr w:rsidR="00D34487" w:rsidTr="00D34487">
        <w:trPr>
          <w:jc w:val="center"/>
        </w:trPr>
        <w:tc>
          <w:tcPr>
            <w:tcW w:w="1531"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1559"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425" w:type="dxa"/>
            <w:tcBorders>
              <w:top w:val="single" w:sz="4" w:space="0" w:color="auto"/>
              <w:left w:val="single" w:sz="4" w:space="0" w:color="auto"/>
              <w:bottom w:val="single" w:sz="4" w:space="0" w:color="auto"/>
              <w:right w:val="single" w:sz="4" w:space="0" w:color="auto"/>
            </w:tcBorders>
          </w:tcPr>
          <w:p w:rsidR="00D34487" w:rsidRDefault="00D34487" w:rsidP="007C361A">
            <w:pPr>
              <w:pStyle w:val="TAC"/>
            </w:pPr>
          </w:p>
        </w:tc>
        <w:tc>
          <w:tcPr>
            <w:tcW w:w="1134"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2856" w:type="dxa"/>
            <w:tcBorders>
              <w:top w:val="single" w:sz="4" w:space="0" w:color="auto"/>
              <w:left w:val="single" w:sz="4" w:space="0" w:color="auto"/>
              <w:bottom w:val="single" w:sz="4" w:space="0" w:color="auto"/>
              <w:right w:val="single" w:sz="4" w:space="0" w:color="auto"/>
            </w:tcBorders>
          </w:tcPr>
          <w:p w:rsidR="00D34487" w:rsidRDefault="00D34487">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D34487" w:rsidRDefault="00D34487">
            <w:pPr>
              <w:pStyle w:val="TAL"/>
              <w:rPr>
                <w:rFonts w:cs="Arial"/>
                <w:szCs w:val="18"/>
              </w:rPr>
            </w:pPr>
          </w:p>
        </w:tc>
      </w:tr>
      <w:tr w:rsidR="00D34487" w:rsidTr="00D34487">
        <w:trPr>
          <w:jc w:val="center"/>
        </w:trPr>
        <w:tc>
          <w:tcPr>
            <w:tcW w:w="1531"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1559"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425" w:type="dxa"/>
            <w:tcBorders>
              <w:top w:val="single" w:sz="4" w:space="0" w:color="auto"/>
              <w:left w:val="single" w:sz="4" w:space="0" w:color="auto"/>
              <w:bottom w:val="single" w:sz="4" w:space="0" w:color="auto"/>
              <w:right w:val="single" w:sz="4" w:space="0" w:color="auto"/>
            </w:tcBorders>
          </w:tcPr>
          <w:p w:rsidR="00D34487" w:rsidRDefault="00D34487" w:rsidP="007C361A">
            <w:pPr>
              <w:pStyle w:val="TAC"/>
            </w:pPr>
          </w:p>
        </w:tc>
        <w:tc>
          <w:tcPr>
            <w:tcW w:w="1134" w:type="dxa"/>
            <w:tcBorders>
              <w:top w:val="single" w:sz="4" w:space="0" w:color="auto"/>
              <w:left w:val="single" w:sz="4" w:space="0" w:color="auto"/>
              <w:bottom w:val="single" w:sz="4" w:space="0" w:color="auto"/>
              <w:right w:val="single" w:sz="4" w:space="0" w:color="auto"/>
            </w:tcBorders>
          </w:tcPr>
          <w:p w:rsidR="00D34487" w:rsidRDefault="00D34487">
            <w:pPr>
              <w:pStyle w:val="TAL"/>
            </w:pPr>
          </w:p>
        </w:tc>
        <w:tc>
          <w:tcPr>
            <w:tcW w:w="2856" w:type="dxa"/>
            <w:tcBorders>
              <w:top w:val="single" w:sz="4" w:space="0" w:color="auto"/>
              <w:left w:val="single" w:sz="4" w:space="0" w:color="auto"/>
              <w:bottom w:val="single" w:sz="4" w:space="0" w:color="auto"/>
              <w:right w:val="single" w:sz="4" w:space="0" w:color="auto"/>
            </w:tcBorders>
          </w:tcPr>
          <w:p w:rsidR="00D34487" w:rsidRDefault="00D34487">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D34487" w:rsidRDefault="00D34487">
            <w:pPr>
              <w:pStyle w:val="TAL"/>
              <w:rPr>
                <w:rFonts w:cs="Arial"/>
                <w:szCs w:val="18"/>
              </w:rPr>
            </w:pPr>
          </w:p>
        </w:tc>
      </w:tr>
    </w:tbl>
    <w:p w:rsidR="007C361A" w:rsidRPr="005866FD" w:rsidRDefault="007C361A" w:rsidP="005866FD"/>
    <w:p w:rsidR="007C361A" w:rsidRDefault="005C6701">
      <w:pPr>
        <w:pStyle w:val="5"/>
        <w:pPrChange w:id="1783" w:author="C3-175356" w:date="2017-10-31T15:20:00Z">
          <w:pPr>
            <w:pStyle w:val="4"/>
          </w:pPr>
        </w:pPrChange>
      </w:pPr>
      <w:bookmarkStart w:id="1784" w:name="_Toc493666006"/>
      <w:bookmarkStart w:id="1785" w:name="_Toc493774053"/>
      <w:bookmarkStart w:id="1786" w:name="_Toc494194802"/>
      <w:bookmarkStart w:id="1787" w:name="_Toc497209619"/>
      <w:bookmarkStart w:id="1788" w:name="_Toc497487669"/>
      <w:ins w:id="1789" w:author="C3-175356" w:date="2017-10-31T15:20:00Z">
        <w:r>
          <w:t>5</w:t>
        </w:r>
      </w:ins>
      <w:del w:id="1790" w:author="C3-175356" w:date="2017-10-31T15:20:00Z">
        <w:r w:rsidR="00CE23B2">
          <w:delText>6</w:delText>
        </w:r>
      </w:del>
      <w:r w:rsidR="00B7686E">
        <w:t>.1.</w:t>
      </w:r>
      <w:r w:rsidR="007C361A">
        <w:t>6.2.3</w:t>
      </w:r>
      <w:r w:rsidR="007C361A">
        <w:tab/>
        <w:t>Type &lt;TypeName 2&gt;</w:t>
      </w:r>
      <w:bookmarkEnd w:id="1784"/>
      <w:bookmarkEnd w:id="1785"/>
      <w:bookmarkEnd w:id="1786"/>
      <w:bookmarkEnd w:id="1787"/>
      <w:bookmarkEnd w:id="1788"/>
    </w:p>
    <w:p w:rsidR="007C361A" w:rsidRDefault="007C361A" w:rsidP="007C361A">
      <w:pPr>
        <w:pStyle w:val="Guidance"/>
      </w:pPr>
      <w:r>
        <w:t>And so on if there are more types to specify.</w:t>
      </w:r>
    </w:p>
    <w:p w:rsidR="007C361A" w:rsidRDefault="005C6701">
      <w:pPr>
        <w:pStyle w:val="4"/>
        <w:rPr>
          <w:lang w:val="en-US"/>
        </w:rPr>
        <w:pPrChange w:id="1791" w:author="C3-175356" w:date="2017-10-31T15:20:00Z">
          <w:pPr>
            <w:pStyle w:val="3"/>
          </w:pPr>
        </w:pPrChange>
      </w:pPr>
      <w:bookmarkStart w:id="1792" w:name="_Toc493666007"/>
      <w:bookmarkStart w:id="1793" w:name="_Toc493774054"/>
      <w:bookmarkStart w:id="1794" w:name="_Toc494194803"/>
      <w:bookmarkStart w:id="1795" w:name="_Toc497209620"/>
      <w:bookmarkStart w:id="1796" w:name="_Toc497487670"/>
      <w:ins w:id="1797" w:author="C3-175356" w:date="2017-10-31T15:20:00Z">
        <w:r w:rsidRPr="00237C9D">
          <w:t>5</w:t>
        </w:r>
      </w:ins>
      <w:del w:id="1798" w:author="C3-175356" w:date="2017-10-31T15:20:00Z">
        <w:r w:rsidR="00CE23B2">
          <w:rPr>
            <w:lang w:val="en-US"/>
          </w:rPr>
          <w:delText>6</w:delText>
        </w:r>
      </w:del>
      <w:r w:rsidR="00B7686E" w:rsidRPr="00237C9D">
        <w:rPr>
          <w:rPrChange w:id="1799" w:author="C3-175356" w:date="2017-10-31T15:20:00Z">
            <w:rPr>
              <w:lang w:val="en-US"/>
            </w:rPr>
          </w:rPrChange>
        </w:rPr>
        <w:t>.1.</w:t>
      </w:r>
      <w:r w:rsidR="007C361A" w:rsidRPr="00237C9D">
        <w:rPr>
          <w:rPrChange w:id="1800" w:author="C3-175356" w:date="2017-10-31T15:20:00Z">
            <w:rPr>
              <w:lang w:val="en-US"/>
            </w:rPr>
          </w:rPrChange>
        </w:rPr>
        <w:t>6.3</w:t>
      </w:r>
      <w:r w:rsidR="007C361A" w:rsidRPr="00237C9D">
        <w:rPr>
          <w:rPrChange w:id="1801" w:author="C3-175356" w:date="2017-10-31T15:20:00Z">
            <w:rPr>
              <w:lang w:val="en-US"/>
            </w:rPr>
          </w:rPrChange>
        </w:rPr>
        <w:tab/>
        <w:t>Simple data types and enumerations</w:t>
      </w:r>
      <w:bookmarkEnd w:id="1792"/>
      <w:bookmarkEnd w:id="1793"/>
      <w:bookmarkEnd w:id="1794"/>
      <w:bookmarkEnd w:id="1795"/>
      <w:bookmarkEnd w:id="1796"/>
    </w:p>
    <w:p w:rsidR="007C361A" w:rsidRDefault="007C361A" w:rsidP="007C361A">
      <w:pPr>
        <w:pStyle w:val="Guidance"/>
      </w:pPr>
      <w:r>
        <w:t>This subclause will define simple data types and enumerations that can be referenced from data structures defined in the previous subclauses.</w:t>
      </w:r>
    </w:p>
    <w:p w:rsidR="007C361A" w:rsidRDefault="005C6701">
      <w:pPr>
        <w:pStyle w:val="5"/>
        <w:pPrChange w:id="1802" w:author="C3-175356" w:date="2017-10-31T15:20:00Z">
          <w:pPr>
            <w:pStyle w:val="4"/>
          </w:pPr>
        </w:pPrChange>
      </w:pPr>
      <w:bookmarkStart w:id="1803" w:name="_Toc493666008"/>
      <w:bookmarkStart w:id="1804" w:name="_Toc493774055"/>
      <w:bookmarkStart w:id="1805" w:name="_Toc494194804"/>
      <w:bookmarkStart w:id="1806" w:name="_Toc497209621"/>
      <w:bookmarkStart w:id="1807" w:name="_Toc497487671"/>
      <w:ins w:id="1808" w:author="C3-175356" w:date="2017-10-31T15:20:00Z">
        <w:r>
          <w:t>5</w:t>
        </w:r>
      </w:ins>
      <w:del w:id="1809" w:author="C3-175356" w:date="2017-10-31T15:20:00Z">
        <w:r w:rsidR="00CE23B2">
          <w:delText>6</w:delText>
        </w:r>
      </w:del>
      <w:r w:rsidR="00B7686E">
        <w:t>.1.</w:t>
      </w:r>
      <w:r w:rsidR="007C361A">
        <w:t>6.3.1</w:t>
      </w:r>
      <w:r w:rsidR="007C361A">
        <w:tab/>
        <w:t>Introduction</w:t>
      </w:r>
      <w:bookmarkEnd w:id="1803"/>
      <w:bookmarkEnd w:id="1804"/>
      <w:bookmarkEnd w:id="1805"/>
      <w:bookmarkEnd w:id="1806"/>
      <w:bookmarkEnd w:id="1807"/>
    </w:p>
    <w:p w:rsidR="007C361A" w:rsidRDefault="007C361A" w:rsidP="007C361A">
      <w:r>
        <w:t>This subclause defines simple data types and enumerations that can be referenced from data structures defined in the previous subclauses.</w:t>
      </w:r>
    </w:p>
    <w:p w:rsidR="007C361A" w:rsidRDefault="005C6701">
      <w:pPr>
        <w:pStyle w:val="5"/>
        <w:pPrChange w:id="1810" w:author="C3-175356" w:date="2017-10-31T15:20:00Z">
          <w:pPr>
            <w:pStyle w:val="4"/>
          </w:pPr>
        </w:pPrChange>
      </w:pPr>
      <w:bookmarkStart w:id="1811" w:name="_Toc493666009"/>
      <w:bookmarkStart w:id="1812" w:name="_Toc493774056"/>
      <w:bookmarkStart w:id="1813" w:name="_Toc494194805"/>
      <w:bookmarkStart w:id="1814" w:name="_Toc497209622"/>
      <w:bookmarkStart w:id="1815" w:name="_Toc497487672"/>
      <w:ins w:id="1816" w:author="C3-175356" w:date="2017-10-31T15:20:00Z">
        <w:r>
          <w:t>5</w:t>
        </w:r>
      </w:ins>
      <w:del w:id="1817" w:author="C3-175356" w:date="2017-10-31T15:20:00Z">
        <w:r w:rsidR="00B7686E">
          <w:delText>5</w:delText>
        </w:r>
        <w:r w:rsidR="00CE23B2">
          <w:delText>6</w:delText>
        </w:r>
      </w:del>
      <w:r w:rsidR="00B7686E">
        <w:t>.1.</w:t>
      </w:r>
      <w:r w:rsidR="007C361A">
        <w:t>6.3.2</w:t>
      </w:r>
      <w:r w:rsidR="007C361A">
        <w:tab/>
        <w:t>Simple data types</w:t>
      </w:r>
      <w:bookmarkEnd w:id="1811"/>
      <w:bookmarkEnd w:id="1812"/>
      <w:bookmarkEnd w:id="1813"/>
      <w:bookmarkEnd w:id="1814"/>
      <w:bookmarkEnd w:id="1815"/>
    </w:p>
    <w:p w:rsidR="007C361A" w:rsidRDefault="007C361A" w:rsidP="007C361A">
      <w:r>
        <w:t>The sim</w:t>
      </w:r>
      <w:r w:rsidR="005866FD">
        <w:t>ple data types defined in table </w:t>
      </w:r>
      <w:ins w:id="1818" w:author="C3-175356" w:date="2017-10-31T15:20:00Z">
        <w:r w:rsidR="005C6701">
          <w:t>5</w:t>
        </w:r>
      </w:ins>
      <w:del w:id="1819" w:author="C3-175356" w:date="2017-10-31T15:20:00Z">
        <w:r w:rsidR="00CE23B2">
          <w:delText>6</w:delText>
        </w:r>
      </w:del>
      <w:r w:rsidR="00B7686E">
        <w:t>.1.</w:t>
      </w:r>
      <w:r>
        <w:t>6.3.2-1 shall be supported.</w:t>
      </w:r>
    </w:p>
    <w:p w:rsidR="007C361A" w:rsidRDefault="007C361A" w:rsidP="007C361A">
      <w:pPr>
        <w:pStyle w:val="TH"/>
      </w:pPr>
      <w:r>
        <w:t xml:space="preserve">Table </w:t>
      </w:r>
      <w:ins w:id="1820" w:author="C3-175356" w:date="2017-10-31T15:20:00Z">
        <w:r w:rsidR="005C6701">
          <w:t>5</w:t>
        </w:r>
      </w:ins>
      <w:del w:id="1821" w:author="C3-175356" w:date="2017-10-31T15:20:00Z">
        <w:r w:rsidR="00CE23B2">
          <w:delText>6</w:delText>
        </w:r>
      </w:del>
      <w:r w:rsidR="00B7686E">
        <w:t>.1.</w:t>
      </w:r>
      <w:r>
        <w:t>6.3.2-1: Simple data types</w:t>
      </w:r>
    </w:p>
    <w:tbl>
      <w:tblPr>
        <w:tblW w:w="4825" w:type="pct"/>
        <w:jc w:val="center"/>
        <w:tblCellMar>
          <w:left w:w="28" w:type="dxa"/>
          <w:right w:w="0" w:type="dxa"/>
        </w:tblCellMar>
        <w:tblLook w:val="04A0" w:firstRow="1" w:lastRow="0" w:firstColumn="1" w:lastColumn="0" w:noHBand="0" w:noVBand="1"/>
      </w:tblPr>
      <w:tblGrid>
        <w:gridCol w:w="2200"/>
        <w:gridCol w:w="2288"/>
        <w:gridCol w:w="3476"/>
        <w:gridCol w:w="1320"/>
      </w:tblGrid>
      <w:tr w:rsidR="005866FD" w:rsidRPr="007C361A" w:rsidTr="00FB4273">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5866FD" w:rsidRDefault="005866FD" w:rsidP="005866FD">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5866FD" w:rsidRDefault="005866FD" w:rsidP="005866FD">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tcPr>
          <w:p w:rsidR="005866FD" w:rsidRDefault="005866FD" w:rsidP="005866FD">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tcPr>
          <w:p w:rsidR="005866FD" w:rsidRDefault="005866FD" w:rsidP="005866FD">
            <w:pPr>
              <w:pStyle w:val="TAH"/>
            </w:pPr>
            <w:r>
              <w:t>Applicability</w:t>
            </w:r>
          </w:p>
        </w:tc>
      </w:tr>
      <w:tr w:rsidR="005866FD" w:rsidRPr="007C361A" w:rsidTr="005866FD">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5866FD" w:rsidRDefault="005866FD" w:rsidP="005866FD">
            <w:pPr>
              <w:pStyle w:val="TAL"/>
            </w:pPr>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rsidR="005866FD" w:rsidRDefault="005866FD" w:rsidP="005866FD">
            <w:pPr>
              <w:pStyle w:val="TAL"/>
            </w:pPr>
            <w:r>
              <w:t>&lt;one simple data type, e.g. boolean, integer, null, number, string&gt;</w:t>
            </w:r>
          </w:p>
        </w:tc>
        <w:tc>
          <w:tcPr>
            <w:tcW w:w="1872" w:type="pct"/>
            <w:tcBorders>
              <w:top w:val="single" w:sz="6" w:space="0" w:color="auto"/>
              <w:left w:val="nil"/>
              <w:bottom w:val="single" w:sz="8" w:space="0" w:color="auto"/>
              <w:right w:val="single" w:sz="8" w:space="0" w:color="auto"/>
            </w:tcBorders>
          </w:tcPr>
          <w:p w:rsidR="005866FD" w:rsidRDefault="005866FD" w:rsidP="005866FD">
            <w:pPr>
              <w:pStyle w:val="TAL"/>
            </w:pPr>
          </w:p>
        </w:tc>
        <w:tc>
          <w:tcPr>
            <w:tcW w:w="711" w:type="pct"/>
            <w:tcBorders>
              <w:top w:val="single" w:sz="6" w:space="0" w:color="auto"/>
              <w:left w:val="nil"/>
              <w:bottom w:val="single" w:sz="8" w:space="0" w:color="auto"/>
              <w:right w:val="single" w:sz="8" w:space="0" w:color="auto"/>
            </w:tcBorders>
          </w:tcPr>
          <w:p w:rsidR="005866FD" w:rsidRDefault="005866FD" w:rsidP="005866FD">
            <w:pPr>
              <w:pStyle w:val="TAL"/>
            </w:pPr>
          </w:p>
        </w:tc>
      </w:tr>
    </w:tbl>
    <w:p w:rsidR="007C361A" w:rsidRDefault="007C361A" w:rsidP="007C361A"/>
    <w:p w:rsidR="007C361A" w:rsidRDefault="005C6701">
      <w:pPr>
        <w:pStyle w:val="5"/>
        <w:pPrChange w:id="1822" w:author="C3-175356" w:date="2017-10-31T15:20:00Z">
          <w:pPr>
            <w:pStyle w:val="4"/>
          </w:pPr>
        </w:pPrChange>
      </w:pPr>
      <w:bookmarkStart w:id="1823" w:name="_Toc493666010"/>
      <w:bookmarkStart w:id="1824" w:name="_Toc493774057"/>
      <w:bookmarkStart w:id="1825" w:name="_Toc494194806"/>
      <w:bookmarkStart w:id="1826" w:name="_Toc497209623"/>
      <w:bookmarkStart w:id="1827" w:name="_Toc497487673"/>
      <w:ins w:id="1828" w:author="C3-175356" w:date="2017-10-31T15:20:00Z">
        <w:r>
          <w:t>5</w:t>
        </w:r>
      </w:ins>
      <w:del w:id="1829" w:author="C3-175356" w:date="2017-10-31T15:20:00Z">
        <w:r w:rsidR="00CE23B2">
          <w:delText>6</w:delText>
        </w:r>
      </w:del>
      <w:r w:rsidR="00B7686E">
        <w:t>.1.</w:t>
      </w:r>
      <w:r w:rsidR="007C361A">
        <w:t>6.3.3</w:t>
      </w:r>
      <w:r w:rsidR="007C361A">
        <w:tab/>
        <w:t>Enumeration: &lt;EnumType1&gt;</w:t>
      </w:r>
      <w:bookmarkEnd w:id="1823"/>
      <w:bookmarkEnd w:id="1824"/>
      <w:bookmarkEnd w:id="1825"/>
      <w:bookmarkEnd w:id="1826"/>
      <w:bookmarkEnd w:id="1827"/>
    </w:p>
    <w:p w:rsidR="007C361A" w:rsidRDefault="007C361A" w:rsidP="007C361A">
      <w:pPr>
        <w:pStyle w:val="Guidance"/>
      </w:pPr>
      <w:r>
        <w:t xml:space="preserve">The enumeration &lt;EnumType1&gt; represents &lt;something&gt;. It shall comply with the provisions defined in table </w:t>
      </w:r>
      <w:ins w:id="1830" w:author="C3-175356" w:date="2017-10-31T15:20:00Z">
        <w:r w:rsidR="005C6701">
          <w:t>5</w:t>
        </w:r>
      </w:ins>
      <w:del w:id="1831" w:author="C3-175356" w:date="2017-10-31T15:20:00Z">
        <w:r w:rsidR="00AF216B">
          <w:delText>6</w:delText>
        </w:r>
      </w:del>
      <w:r w:rsidR="00AF216B">
        <w:t>.</w:t>
      </w:r>
      <w:r w:rsidR="00B7686E">
        <w:t>1.</w:t>
      </w:r>
      <w:r>
        <w:t>6.3.3-1.</w:t>
      </w:r>
    </w:p>
    <w:p w:rsidR="007C361A" w:rsidRDefault="007C361A" w:rsidP="007C361A">
      <w:pPr>
        <w:pStyle w:val="TH"/>
      </w:pPr>
      <w:r>
        <w:t>Table </w:t>
      </w:r>
      <w:ins w:id="1832" w:author="C3-175356" w:date="2017-10-31T15:20:00Z">
        <w:r w:rsidR="005C6701">
          <w:t>5</w:t>
        </w:r>
      </w:ins>
      <w:del w:id="1833" w:author="C3-175356" w:date="2017-10-31T15:20:00Z">
        <w:r w:rsidR="00CE23B2">
          <w:delText>6</w:delText>
        </w:r>
      </w:del>
      <w:r w:rsidR="00B7686E">
        <w:t>.1.</w:t>
      </w:r>
      <w:r>
        <w:t>6.3.3-1: Enumeration &lt; EnumType1&gt;</w:t>
      </w:r>
    </w:p>
    <w:tbl>
      <w:tblPr>
        <w:tblW w:w="4427" w:type="pct"/>
        <w:tblInd w:w="828" w:type="dxa"/>
        <w:tblCellMar>
          <w:left w:w="0" w:type="dxa"/>
          <w:right w:w="0" w:type="dxa"/>
        </w:tblCellMar>
        <w:tblLook w:val="04A0" w:firstRow="1" w:lastRow="0" w:firstColumn="1" w:lastColumn="0" w:noHBand="0" w:noVBand="1"/>
      </w:tblPr>
      <w:tblGrid>
        <w:gridCol w:w="3269"/>
        <w:gridCol w:w="3734"/>
        <w:gridCol w:w="1515"/>
      </w:tblGrid>
      <w:tr w:rsidR="004F681D" w:rsidTr="005866FD">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681D" w:rsidRDefault="004F681D">
            <w:pPr>
              <w:pStyle w:val="TAH"/>
            </w:pPr>
            <w: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681D" w:rsidRDefault="004F681D">
            <w:pPr>
              <w:pStyle w:val="TAH"/>
            </w:pPr>
            <w:r>
              <w:t>Description</w:t>
            </w:r>
          </w:p>
        </w:tc>
        <w:tc>
          <w:tcPr>
            <w:tcW w:w="889" w:type="pct"/>
            <w:tcBorders>
              <w:top w:val="single" w:sz="8" w:space="0" w:color="auto"/>
              <w:left w:val="nil"/>
              <w:bottom w:val="single" w:sz="8" w:space="0" w:color="auto"/>
              <w:right w:val="single" w:sz="8" w:space="0" w:color="auto"/>
            </w:tcBorders>
            <w:shd w:val="clear" w:color="auto" w:fill="C0C0C0"/>
          </w:tcPr>
          <w:p w:rsidR="004F681D" w:rsidRDefault="004F681D">
            <w:pPr>
              <w:pStyle w:val="TAH"/>
            </w:pPr>
            <w:r>
              <w:t>Applicability</w:t>
            </w:r>
          </w:p>
        </w:tc>
      </w:tr>
      <w:tr w:rsidR="004F681D" w:rsidTr="005866FD">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681D" w:rsidRDefault="004F681D">
            <w:pPr>
              <w:pStyle w:val="TAL"/>
            </w:pP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681D" w:rsidRDefault="004F681D">
            <w:pPr>
              <w:pStyle w:val="TAL"/>
            </w:pPr>
          </w:p>
        </w:tc>
        <w:tc>
          <w:tcPr>
            <w:tcW w:w="889" w:type="pct"/>
            <w:tcBorders>
              <w:top w:val="single" w:sz="8" w:space="0" w:color="auto"/>
              <w:left w:val="nil"/>
              <w:bottom w:val="single" w:sz="8" w:space="0" w:color="auto"/>
              <w:right w:val="single" w:sz="8" w:space="0" w:color="auto"/>
            </w:tcBorders>
          </w:tcPr>
          <w:p w:rsidR="004F681D" w:rsidRDefault="004F681D">
            <w:pPr>
              <w:pStyle w:val="TAL"/>
            </w:pPr>
          </w:p>
        </w:tc>
      </w:tr>
    </w:tbl>
    <w:p w:rsidR="007C361A" w:rsidRDefault="007C361A" w:rsidP="007C361A">
      <w:pPr>
        <w:rPr>
          <w:lang w:val="en-US"/>
        </w:rPr>
      </w:pPr>
    </w:p>
    <w:p w:rsidR="007C361A" w:rsidRDefault="005C6701">
      <w:pPr>
        <w:pStyle w:val="5"/>
        <w:pPrChange w:id="1834" w:author="C3-175356" w:date="2017-10-31T15:20:00Z">
          <w:pPr>
            <w:pStyle w:val="4"/>
          </w:pPr>
        </w:pPrChange>
      </w:pPr>
      <w:bookmarkStart w:id="1835" w:name="_Toc493666011"/>
      <w:bookmarkStart w:id="1836" w:name="_Toc493774058"/>
      <w:bookmarkStart w:id="1837" w:name="_Toc494194807"/>
      <w:bookmarkStart w:id="1838" w:name="_Toc497209624"/>
      <w:bookmarkStart w:id="1839" w:name="_Toc497487674"/>
      <w:ins w:id="1840" w:author="C3-175356" w:date="2017-10-31T15:20:00Z">
        <w:r>
          <w:t>5</w:t>
        </w:r>
      </w:ins>
      <w:del w:id="1841" w:author="C3-175356" w:date="2017-10-31T15:20:00Z">
        <w:r w:rsidR="00CE23B2">
          <w:delText>6</w:delText>
        </w:r>
      </w:del>
      <w:r w:rsidR="00B7686E">
        <w:t>.1.</w:t>
      </w:r>
      <w:r w:rsidR="007C361A">
        <w:t>6.3.4</w:t>
      </w:r>
      <w:r w:rsidR="007C361A">
        <w:tab/>
        <w:t>Enumeration: &lt;EnumType2&gt;</w:t>
      </w:r>
      <w:bookmarkEnd w:id="1835"/>
      <w:bookmarkEnd w:id="1836"/>
      <w:bookmarkEnd w:id="1837"/>
      <w:bookmarkEnd w:id="1838"/>
      <w:bookmarkEnd w:id="1839"/>
    </w:p>
    <w:p w:rsidR="007C361A" w:rsidRDefault="007C361A" w:rsidP="007C361A">
      <w:pPr>
        <w:pStyle w:val="Guidance"/>
      </w:pPr>
      <w:r>
        <w:t>And so on if there are more enumerations to define.</w:t>
      </w:r>
    </w:p>
    <w:p w:rsidR="007C361A" w:rsidRDefault="007C361A" w:rsidP="00EE1C00"/>
    <w:p w:rsidR="00D84349" w:rsidRPr="00237C9D" w:rsidRDefault="005C6701">
      <w:pPr>
        <w:pStyle w:val="3"/>
        <w:rPr>
          <w:lang w:val="en-US"/>
          <w:rPrChange w:id="1842" w:author="C3-175356" w:date="2017-10-31T15:20:00Z">
            <w:rPr/>
          </w:rPrChange>
        </w:rPr>
        <w:pPrChange w:id="1843" w:author="C3-175356" w:date="2017-10-31T15:20:00Z">
          <w:pPr>
            <w:pStyle w:val="2"/>
          </w:pPr>
        </w:pPrChange>
      </w:pPr>
      <w:bookmarkStart w:id="1844" w:name="_Toc489429160"/>
      <w:bookmarkStart w:id="1845" w:name="_Toc489429436"/>
      <w:bookmarkStart w:id="1846" w:name="_Toc489429916"/>
      <w:bookmarkStart w:id="1847" w:name="_Toc489430124"/>
      <w:bookmarkStart w:id="1848" w:name="_Toc489431826"/>
      <w:bookmarkStart w:id="1849" w:name="_Toc489605319"/>
      <w:bookmarkStart w:id="1850" w:name="_Toc492541397"/>
      <w:bookmarkStart w:id="1851" w:name="_Toc492899750"/>
      <w:bookmarkStart w:id="1852" w:name="_Toc492900029"/>
      <w:bookmarkStart w:id="1853" w:name="_Toc492967831"/>
      <w:bookmarkStart w:id="1854" w:name="_Toc492972919"/>
      <w:bookmarkStart w:id="1855" w:name="_Toc492973139"/>
      <w:bookmarkStart w:id="1856" w:name="_Toc493774059"/>
      <w:bookmarkStart w:id="1857" w:name="_Toc494194808"/>
      <w:bookmarkStart w:id="1858" w:name="_Toc497209625"/>
      <w:bookmarkStart w:id="1859" w:name="_Toc497487675"/>
      <w:bookmarkEnd w:id="1391"/>
      <w:bookmarkEnd w:id="1392"/>
      <w:bookmarkEnd w:id="1393"/>
      <w:bookmarkEnd w:id="1394"/>
      <w:bookmarkEnd w:id="1395"/>
      <w:bookmarkEnd w:id="1396"/>
      <w:bookmarkEnd w:id="1410"/>
      <w:bookmarkEnd w:id="1411"/>
      <w:ins w:id="1860" w:author="C3-175356" w:date="2017-10-31T15:20:00Z">
        <w:r w:rsidRPr="00237C9D">
          <w:rPr>
            <w:lang w:val="en-US"/>
          </w:rPr>
          <w:t>5</w:t>
        </w:r>
      </w:ins>
      <w:del w:id="1861" w:author="C3-175356" w:date="2017-10-31T15:20:00Z">
        <w:r w:rsidR="00CE23B2">
          <w:delText>6</w:delText>
        </w:r>
      </w:del>
      <w:r w:rsidR="00B7686E" w:rsidRPr="00237C9D">
        <w:rPr>
          <w:lang w:val="en-US"/>
          <w:rPrChange w:id="1862" w:author="C3-175356" w:date="2017-10-31T15:20:00Z">
            <w:rPr/>
          </w:rPrChange>
        </w:rPr>
        <w:t>.1.</w:t>
      </w:r>
      <w:r w:rsidR="00D2573D" w:rsidRPr="00237C9D">
        <w:rPr>
          <w:lang w:val="en-US"/>
          <w:rPrChange w:id="1863" w:author="C3-175356" w:date="2017-10-31T15:20:00Z">
            <w:rPr/>
          </w:rPrChange>
        </w:rPr>
        <w:t>7</w:t>
      </w:r>
      <w:r w:rsidR="00D84349" w:rsidRPr="00237C9D">
        <w:rPr>
          <w:lang w:val="en-US"/>
          <w:rPrChange w:id="1864" w:author="C3-175356" w:date="2017-10-31T15:20:00Z">
            <w:rPr/>
          </w:rPrChange>
        </w:rPr>
        <w:tab/>
      </w:r>
      <w:r w:rsidR="00D84349" w:rsidRPr="00C741AF">
        <w:rPr>
          <w:rPrChange w:id="1865" w:author="C3-175356" w:date="2017-10-31T15:20:00Z">
            <w:rPr>
              <w:lang w:val="en-US"/>
            </w:rPr>
          </w:rPrChange>
        </w:rPr>
        <w:t>Error handling</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rsidR="00170015" w:rsidRDefault="00170015" w:rsidP="00170015">
      <w:pPr>
        <w:pStyle w:val="Guidance"/>
      </w:pPr>
      <w:bookmarkStart w:id="1866" w:name="_Toc469663693"/>
      <w:bookmarkStart w:id="1867" w:name="_Toc489605320"/>
      <w:bookmarkStart w:id="1868" w:name="_Toc492541398"/>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w:t>
      </w:r>
      <w:ins w:id="1869" w:author="C3-175356" w:date="2017-10-31T15:20:00Z">
        <w:r w:rsidR="005C6701">
          <w:t>5</w:t>
        </w:r>
      </w:ins>
      <w:del w:id="1870" w:author="C3-175356" w:date="2017-10-31T15:20:00Z">
        <w:r w:rsidR="00AF216B">
          <w:delText>6</w:delText>
        </w:r>
      </w:del>
      <w:r w:rsidR="00AF216B">
        <w:t>.</w:t>
      </w:r>
      <w:r w:rsidR="00B7686E">
        <w:t>1.</w:t>
      </w:r>
      <w:r w:rsidR="009E2455">
        <w:t>3</w:t>
      </w:r>
      <w:r>
        <w:t xml:space="preserve"> and </w:t>
      </w:r>
      <w:ins w:id="1871" w:author="C3-175356" w:date="2017-10-31T15:20:00Z">
        <w:r w:rsidR="005C6701">
          <w:t>5</w:t>
        </w:r>
      </w:ins>
      <w:del w:id="1872" w:author="C3-175356" w:date="2017-10-31T15:20:00Z">
        <w:r w:rsidR="00AF216B">
          <w:delText>6</w:delText>
        </w:r>
      </w:del>
      <w:r w:rsidR="00AF216B">
        <w:t>.</w:t>
      </w:r>
      <w:r w:rsidR="00B7686E">
        <w:t>1.</w:t>
      </w:r>
      <w:r w:rsidR="005866FD">
        <w:t>4.</w:t>
      </w:r>
    </w:p>
    <w:p w:rsidR="00BA4F07" w:rsidRPr="00E02279" w:rsidRDefault="00BA4F07" w:rsidP="00BA4F07"/>
    <w:p w:rsidR="00D84349" w:rsidRDefault="005C6701">
      <w:pPr>
        <w:pStyle w:val="3"/>
        <w:rPr>
          <w:lang w:eastAsia="zh-CN"/>
        </w:rPr>
        <w:pPrChange w:id="1873" w:author="C3-175356" w:date="2017-10-31T15:20:00Z">
          <w:pPr>
            <w:pStyle w:val="2"/>
          </w:pPr>
        </w:pPrChange>
      </w:pPr>
      <w:bookmarkStart w:id="1874" w:name="_Toc492899751"/>
      <w:bookmarkStart w:id="1875" w:name="_Toc492900030"/>
      <w:bookmarkStart w:id="1876" w:name="_Toc492967832"/>
      <w:bookmarkStart w:id="1877" w:name="_Toc492972920"/>
      <w:bookmarkStart w:id="1878" w:name="_Toc492973140"/>
      <w:bookmarkStart w:id="1879" w:name="_Toc493774060"/>
      <w:bookmarkStart w:id="1880" w:name="_Toc494194809"/>
      <w:bookmarkStart w:id="1881" w:name="_Toc497209626"/>
      <w:bookmarkStart w:id="1882" w:name="_Toc497487676"/>
      <w:ins w:id="1883" w:author="C3-175356" w:date="2017-10-31T15:20:00Z">
        <w:r w:rsidRPr="00237C9D">
          <w:rPr>
            <w:lang w:val="en-US"/>
          </w:rPr>
          <w:t>5</w:t>
        </w:r>
      </w:ins>
      <w:del w:id="1884" w:author="C3-175356" w:date="2017-10-31T15:20:00Z">
        <w:r w:rsidR="00CE23B2">
          <w:delText>6</w:delText>
        </w:r>
      </w:del>
      <w:r w:rsidR="00B7686E" w:rsidRPr="00237C9D">
        <w:rPr>
          <w:lang w:val="en-US"/>
          <w:rPrChange w:id="1885" w:author="C3-175356" w:date="2017-10-31T15:20:00Z">
            <w:rPr/>
          </w:rPrChange>
        </w:rPr>
        <w:t>.1.</w:t>
      </w:r>
      <w:r w:rsidR="00D2573D" w:rsidRPr="00237C9D">
        <w:rPr>
          <w:lang w:val="en-US"/>
          <w:rPrChange w:id="1886" w:author="C3-175356" w:date="2017-10-31T15:20:00Z">
            <w:rPr/>
          </w:rPrChange>
        </w:rPr>
        <w:t>8</w:t>
      </w:r>
      <w:r w:rsidR="00D84349" w:rsidRPr="00237C9D">
        <w:rPr>
          <w:lang w:val="en-US"/>
          <w:rPrChange w:id="1887" w:author="C3-175356" w:date="2017-10-31T15:20:00Z">
            <w:rPr>
              <w:lang w:eastAsia="zh-CN"/>
            </w:rPr>
          </w:rPrChange>
        </w:rPr>
        <w:tab/>
        <w:t>Feature negotiation</w:t>
      </w:r>
      <w:bookmarkEnd w:id="1866"/>
      <w:bookmarkEnd w:id="1867"/>
      <w:bookmarkEnd w:id="1868"/>
      <w:bookmarkEnd w:id="1874"/>
      <w:bookmarkEnd w:id="1875"/>
      <w:bookmarkEnd w:id="1876"/>
      <w:bookmarkEnd w:id="1877"/>
      <w:bookmarkEnd w:id="1878"/>
      <w:bookmarkEnd w:id="1879"/>
      <w:bookmarkEnd w:id="1880"/>
      <w:bookmarkEnd w:id="1881"/>
      <w:bookmarkEnd w:id="1882"/>
    </w:p>
    <w:p w:rsidR="0087381C" w:rsidRDefault="0087381C" w:rsidP="00C844C0">
      <w:pPr>
        <w:pStyle w:val="Guidance"/>
      </w:pPr>
      <w:r>
        <w:t xml:space="preserve">This </w:t>
      </w:r>
      <w:r w:rsidR="009E2455">
        <w:t>sub</w:t>
      </w:r>
      <w:r>
        <w:t xml:space="preserve">clause shall </w:t>
      </w:r>
      <w:r w:rsidR="0047007C">
        <w:t>describe the mechanism to provide feature extensibility.</w:t>
      </w:r>
    </w:p>
    <w:p w:rsidR="009E2455" w:rsidRDefault="009E2455" w:rsidP="00BA4F07">
      <w:bookmarkStart w:id="1888" w:name="_Toc469663695"/>
      <w:bookmarkStart w:id="1889" w:name="_Toc489605321"/>
      <w:bookmarkStart w:id="1890" w:name="_Toc492541399"/>
    </w:p>
    <w:p w:rsidR="00B7686E" w:rsidRDefault="005C6701" w:rsidP="00B7686E">
      <w:pPr>
        <w:pStyle w:val="2"/>
      </w:pPr>
      <w:bookmarkStart w:id="1891" w:name="_Toc497209627"/>
      <w:bookmarkStart w:id="1892" w:name="_Toc497487677"/>
      <w:ins w:id="1893" w:author="C3-175356" w:date="2017-10-31T15:20:00Z">
        <w:r>
          <w:rPr>
            <w:lang w:eastAsia="zh-CN"/>
          </w:rPr>
          <w:t>5</w:t>
        </w:r>
      </w:ins>
      <w:del w:id="1894" w:author="C3-175356" w:date="2017-10-31T15:20:00Z">
        <w:r w:rsidR="00CE23B2">
          <w:rPr>
            <w:lang w:eastAsia="zh-CN"/>
          </w:rPr>
          <w:delText>6</w:delText>
        </w:r>
      </w:del>
      <w:r w:rsidR="00B7686E">
        <w:rPr>
          <w:rFonts w:hint="eastAsia"/>
          <w:lang w:eastAsia="zh-CN"/>
        </w:rPr>
        <w:t>.2</w:t>
      </w:r>
      <w:r w:rsidR="00B7686E">
        <w:tab/>
      </w:r>
      <w:r w:rsidR="00B7686E" w:rsidRPr="00B7686E">
        <w:t>Nnwdaf_Analytics_Info Service</w:t>
      </w:r>
      <w:r w:rsidR="00E36CDF">
        <w:t xml:space="preserve"> API</w:t>
      </w:r>
      <w:bookmarkEnd w:id="1891"/>
      <w:bookmarkEnd w:id="1892"/>
    </w:p>
    <w:p w:rsidR="00B7686E" w:rsidRPr="00237C9D" w:rsidRDefault="005C6701">
      <w:pPr>
        <w:pStyle w:val="3"/>
        <w:rPr>
          <w:lang w:val="en-US"/>
          <w:rPrChange w:id="1895" w:author="C3-175356" w:date="2017-10-31T15:20:00Z">
            <w:rPr/>
          </w:rPrChange>
        </w:rPr>
        <w:pPrChange w:id="1896" w:author="C3-175356" w:date="2017-10-31T15:20:00Z">
          <w:pPr>
            <w:pStyle w:val="2"/>
          </w:pPr>
        </w:pPrChange>
      </w:pPr>
      <w:bookmarkStart w:id="1897" w:name="_Toc497209628"/>
      <w:bookmarkStart w:id="1898" w:name="_Toc497487678"/>
      <w:ins w:id="1899" w:author="C3-175356" w:date="2017-10-31T15:20:00Z">
        <w:r w:rsidRPr="00237C9D">
          <w:rPr>
            <w:lang w:val="en-US"/>
          </w:rPr>
          <w:t>5</w:t>
        </w:r>
      </w:ins>
      <w:del w:id="1900" w:author="C3-175356" w:date="2017-10-31T15:20:00Z">
        <w:r w:rsidR="00CE23B2">
          <w:rPr>
            <w:lang w:eastAsia="zh-CN"/>
          </w:rPr>
          <w:delText>6</w:delText>
        </w:r>
      </w:del>
      <w:r w:rsidR="00B7686E" w:rsidRPr="00237C9D">
        <w:rPr>
          <w:lang w:val="en-US"/>
          <w:rPrChange w:id="1901" w:author="C3-175356" w:date="2017-10-31T15:20:00Z">
            <w:rPr>
              <w:lang w:eastAsia="zh-CN"/>
            </w:rPr>
          </w:rPrChange>
        </w:rPr>
        <w:t>.2.1</w:t>
      </w:r>
      <w:r w:rsidR="00B7686E" w:rsidRPr="00237C9D">
        <w:rPr>
          <w:lang w:val="en-US"/>
          <w:rPrChange w:id="1902" w:author="C3-175356" w:date="2017-10-31T15:20:00Z">
            <w:rPr/>
          </w:rPrChange>
        </w:rPr>
        <w:tab/>
        <w:t>Introduction</w:t>
      </w:r>
      <w:bookmarkEnd w:id="1897"/>
      <w:bookmarkEnd w:id="1898"/>
    </w:p>
    <w:p w:rsidR="00B7686E" w:rsidRDefault="00B7686E" w:rsidP="00B7686E">
      <w:pPr>
        <w:pStyle w:val="Guidance"/>
      </w:pPr>
      <w:r>
        <w:t xml:space="preserve">This subclause specifies the API Name and Version. </w:t>
      </w:r>
    </w:p>
    <w:p w:rsidR="00B7686E" w:rsidRPr="00244DDD" w:rsidRDefault="00B7686E" w:rsidP="00B7686E"/>
    <w:p w:rsidR="00B7686E" w:rsidRPr="00237C9D" w:rsidRDefault="005C6701">
      <w:pPr>
        <w:pStyle w:val="3"/>
        <w:rPr>
          <w:lang w:val="en-US"/>
          <w:rPrChange w:id="1903" w:author="C3-175356" w:date="2017-10-31T15:20:00Z">
            <w:rPr/>
          </w:rPrChange>
        </w:rPr>
        <w:pPrChange w:id="1904" w:author="C3-175356" w:date="2017-10-31T15:20:00Z">
          <w:pPr>
            <w:pStyle w:val="2"/>
          </w:pPr>
        </w:pPrChange>
      </w:pPr>
      <w:bookmarkStart w:id="1905" w:name="_Toc497209629"/>
      <w:bookmarkStart w:id="1906" w:name="_Toc497487679"/>
      <w:ins w:id="1907" w:author="C3-175356" w:date="2017-10-31T15:20:00Z">
        <w:r w:rsidRPr="00237C9D">
          <w:rPr>
            <w:lang w:val="en-US"/>
          </w:rPr>
          <w:t>5</w:t>
        </w:r>
      </w:ins>
      <w:del w:id="1908" w:author="C3-175356" w:date="2017-10-31T15:20:00Z">
        <w:r w:rsidR="00CE23B2">
          <w:delText>6</w:delText>
        </w:r>
      </w:del>
      <w:r w:rsidR="00B7686E" w:rsidRPr="00237C9D">
        <w:rPr>
          <w:lang w:val="en-US"/>
          <w:rPrChange w:id="1909" w:author="C3-175356" w:date="2017-10-31T15:20:00Z">
            <w:rPr/>
          </w:rPrChange>
        </w:rPr>
        <w:t>.2.2</w:t>
      </w:r>
      <w:r w:rsidR="00B7686E" w:rsidRPr="00237C9D">
        <w:rPr>
          <w:lang w:val="en-US"/>
          <w:rPrChange w:id="1910" w:author="C3-175356" w:date="2017-10-31T15:20:00Z">
            <w:rPr/>
          </w:rPrChange>
        </w:rPr>
        <w:tab/>
        <w:t>Usage of HTTP</w:t>
      </w:r>
      <w:bookmarkEnd w:id="1905"/>
      <w:bookmarkEnd w:id="1906"/>
    </w:p>
    <w:p w:rsidR="00B7686E" w:rsidRDefault="005C6701">
      <w:pPr>
        <w:pStyle w:val="4"/>
        <w:pPrChange w:id="1911" w:author="C3-175356" w:date="2017-10-31T15:20:00Z">
          <w:pPr>
            <w:pStyle w:val="3"/>
          </w:pPr>
        </w:pPrChange>
      </w:pPr>
      <w:bookmarkStart w:id="1912" w:name="_Toc497209630"/>
      <w:bookmarkStart w:id="1913" w:name="_Toc497487680"/>
      <w:ins w:id="1914" w:author="C3-175356" w:date="2017-10-31T15:20:00Z">
        <w:r>
          <w:t>5</w:t>
        </w:r>
      </w:ins>
      <w:del w:id="1915" w:author="C3-175356" w:date="2017-10-31T15:20:00Z">
        <w:r w:rsidR="00CE23B2">
          <w:delText>6</w:delText>
        </w:r>
      </w:del>
      <w:r w:rsidR="00B7686E">
        <w:t>.2.2.1</w:t>
      </w:r>
      <w:r w:rsidR="00B7686E">
        <w:tab/>
        <w:t>General</w:t>
      </w:r>
      <w:bookmarkEnd w:id="1912"/>
      <w:bookmarkEnd w:id="1913"/>
    </w:p>
    <w:p w:rsidR="00B7686E" w:rsidRDefault="00B7686E" w:rsidP="00B7686E">
      <w:pPr>
        <w:pStyle w:val="Guidance"/>
      </w:pPr>
      <w:r>
        <w:t>This subclause will include a reference to TS 29.500 for the description of the Transport and HTTP/2.0 protocol requirements and for the security requirements.</w:t>
      </w:r>
    </w:p>
    <w:p w:rsidR="00B7686E" w:rsidRDefault="005C6701">
      <w:pPr>
        <w:pStyle w:val="4"/>
        <w:pPrChange w:id="1916" w:author="C3-175356" w:date="2017-10-31T15:20:00Z">
          <w:pPr>
            <w:pStyle w:val="3"/>
          </w:pPr>
        </w:pPrChange>
      </w:pPr>
      <w:bookmarkStart w:id="1917" w:name="_Toc497209631"/>
      <w:bookmarkStart w:id="1918" w:name="_Toc497487681"/>
      <w:ins w:id="1919" w:author="C3-175356" w:date="2017-10-31T15:20:00Z">
        <w:r>
          <w:t>5</w:t>
        </w:r>
      </w:ins>
      <w:del w:id="1920" w:author="C3-175356" w:date="2017-10-31T15:20:00Z">
        <w:r w:rsidR="00B7686E">
          <w:delText>5</w:delText>
        </w:r>
        <w:r w:rsidR="00CE23B2">
          <w:delText>6</w:delText>
        </w:r>
      </w:del>
      <w:r w:rsidR="00B7686E">
        <w:t>.2.2.2</w:t>
      </w:r>
      <w:r w:rsidR="00B7686E">
        <w:tab/>
        <w:t>HTTP standard headers</w:t>
      </w:r>
      <w:bookmarkEnd w:id="1917"/>
      <w:bookmarkEnd w:id="1918"/>
    </w:p>
    <w:p w:rsidR="00B7686E" w:rsidRDefault="005C6701">
      <w:pPr>
        <w:pStyle w:val="5"/>
        <w:rPr>
          <w:lang w:eastAsia="zh-CN"/>
        </w:rPr>
        <w:pPrChange w:id="1921" w:author="C3-175356" w:date="2017-10-31T15:20:00Z">
          <w:pPr>
            <w:pStyle w:val="4"/>
          </w:pPr>
        </w:pPrChange>
      </w:pPr>
      <w:bookmarkStart w:id="1922" w:name="_Toc497209632"/>
      <w:bookmarkStart w:id="1923" w:name="_Toc497487682"/>
      <w:ins w:id="1924" w:author="C3-175356" w:date="2017-10-31T15:20:00Z">
        <w:r>
          <w:t>5</w:t>
        </w:r>
      </w:ins>
      <w:del w:id="1925" w:author="C3-175356" w:date="2017-10-31T15:20:00Z">
        <w:r w:rsidR="00CE23B2">
          <w:delText>6</w:delText>
        </w:r>
      </w:del>
      <w:r w:rsidR="00B7686E">
        <w:t>.2.2.2.1</w:t>
      </w:r>
      <w:r w:rsidR="00B7686E">
        <w:rPr>
          <w:lang w:eastAsia="zh-CN"/>
        </w:rPr>
        <w:tab/>
        <w:t>General</w:t>
      </w:r>
      <w:bookmarkEnd w:id="1922"/>
      <w:bookmarkEnd w:id="1923"/>
    </w:p>
    <w:p w:rsidR="00B7686E" w:rsidRPr="00244DDD" w:rsidRDefault="00B7686E" w:rsidP="00B7686E">
      <w:pPr>
        <w:pStyle w:val="Guidance"/>
      </w:pPr>
      <w:r>
        <w:t>This subclause will include a reference to TS 29.500 for the description of the Transport and HTTP/2.0 protocol requirements.</w:t>
      </w:r>
    </w:p>
    <w:p w:rsidR="00B7686E" w:rsidRDefault="005C6701">
      <w:pPr>
        <w:pStyle w:val="5"/>
        <w:pPrChange w:id="1926" w:author="C3-175356" w:date="2017-10-31T15:20:00Z">
          <w:pPr>
            <w:pStyle w:val="4"/>
          </w:pPr>
        </w:pPrChange>
      </w:pPr>
      <w:bookmarkStart w:id="1927" w:name="_Toc497209633"/>
      <w:bookmarkStart w:id="1928" w:name="_Toc497487683"/>
      <w:ins w:id="1929" w:author="C3-175356" w:date="2017-10-31T15:20:00Z">
        <w:r>
          <w:t>5</w:t>
        </w:r>
      </w:ins>
      <w:del w:id="1930" w:author="C3-175356" w:date="2017-10-31T15:20:00Z">
        <w:r w:rsidR="00CE23B2">
          <w:delText>6</w:delText>
        </w:r>
      </w:del>
      <w:r w:rsidR="00B7686E">
        <w:t>.2.</w:t>
      </w:r>
      <w:r w:rsidR="00B7686E" w:rsidRPr="00244DDD">
        <w:t>2.2.2</w:t>
      </w:r>
      <w:r w:rsidR="00B7686E">
        <w:tab/>
        <w:t>Content type</w:t>
      </w:r>
      <w:bookmarkEnd w:id="1927"/>
      <w:bookmarkEnd w:id="1928"/>
    </w:p>
    <w:p w:rsidR="00B7686E" w:rsidRDefault="00B7686E" w:rsidP="00B7686E">
      <w:pPr>
        <w:pStyle w:val="Guidance"/>
      </w:pPr>
      <w:r>
        <w:t xml:space="preserve">This subclause will indicate the encoding of HTTP requests/responses and the applicable MIME media type for the related Content-Type header. </w:t>
      </w:r>
    </w:p>
    <w:p w:rsidR="00B7686E" w:rsidRDefault="005C6701">
      <w:pPr>
        <w:pStyle w:val="4"/>
        <w:pPrChange w:id="1931" w:author="C3-175356" w:date="2017-10-31T15:20:00Z">
          <w:pPr>
            <w:pStyle w:val="3"/>
          </w:pPr>
        </w:pPrChange>
      </w:pPr>
      <w:bookmarkStart w:id="1932" w:name="_Toc497209634"/>
      <w:bookmarkStart w:id="1933" w:name="_Toc497487684"/>
      <w:ins w:id="1934" w:author="C3-175356" w:date="2017-10-31T15:20:00Z">
        <w:r>
          <w:t>5</w:t>
        </w:r>
      </w:ins>
      <w:del w:id="1935" w:author="C3-175356" w:date="2017-10-31T15:20:00Z">
        <w:r w:rsidR="00CE23B2">
          <w:delText>6</w:delText>
        </w:r>
      </w:del>
      <w:r w:rsidR="00B7686E">
        <w:t>.2.2.3</w:t>
      </w:r>
      <w:r w:rsidR="00B7686E">
        <w:tab/>
        <w:t>HTTP custom headers</w:t>
      </w:r>
      <w:bookmarkEnd w:id="1932"/>
      <w:bookmarkEnd w:id="1933"/>
    </w:p>
    <w:p w:rsidR="00B7686E" w:rsidRDefault="005C6701">
      <w:pPr>
        <w:pStyle w:val="5"/>
        <w:rPr>
          <w:lang w:eastAsia="zh-CN"/>
        </w:rPr>
        <w:pPrChange w:id="1936" w:author="C3-175356" w:date="2017-10-31T15:20:00Z">
          <w:pPr>
            <w:pStyle w:val="4"/>
          </w:pPr>
        </w:pPrChange>
      </w:pPr>
      <w:bookmarkStart w:id="1937" w:name="_Toc497209635"/>
      <w:bookmarkStart w:id="1938" w:name="_Toc497487685"/>
      <w:ins w:id="1939" w:author="C3-175356" w:date="2017-10-31T15:20:00Z">
        <w:r>
          <w:t>5</w:t>
        </w:r>
      </w:ins>
      <w:del w:id="1940" w:author="C3-175356" w:date="2017-10-31T15:20:00Z">
        <w:r w:rsidR="00CE23B2">
          <w:delText>6</w:delText>
        </w:r>
      </w:del>
      <w:r w:rsidR="00B7686E">
        <w:t>.2.2.3.1</w:t>
      </w:r>
      <w:r w:rsidR="00B7686E">
        <w:rPr>
          <w:lang w:eastAsia="zh-CN"/>
        </w:rPr>
        <w:tab/>
        <w:t>General</w:t>
      </w:r>
      <w:bookmarkEnd w:id="1937"/>
      <w:bookmarkEnd w:id="1938"/>
    </w:p>
    <w:p w:rsidR="00B7686E" w:rsidRDefault="00B7686E" w:rsidP="00B7686E">
      <w:pPr>
        <w:pStyle w:val="Guidance"/>
      </w:pPr>
      <w:r>
        <w:t>This subclause will list, if applicable, the possible reused HTTP custom headers and the definition of new HTTP custom headers introduced by this specification.</w:t>
      </w:r>
    </w:p>
    <w:p w:rsidR="00B7686E" w:rsidRPr="00237C9D" w:rsidRDefault="005C6701">
      <w:pPr>
        <w:pStyle w:val="3"/>
        <w:rPr>
          <w:lang w:val="en-US"/>
          <w:rPrChange w:id="1941" w:author="C3-175356" w:date="2017-10-31T15:20:00Z">
            <w:rPr/>
          </w:rPrChange>
        </w:rPr>
        <w:pPrChange w:id="1942" w:author="C3-175356" w:date="2017-10-31T15:20:00Z">
          <w:pPr>
            <w:pStyle w:val="2"/>
          </w:pPr>
        </w:pPrChange>
      </w:pPr>
      <w:bookmarkStart w:id="1943" w:name="_Toc497209636"/>
      <w:bookmarkStart w:id="1944" w:name="_Toc497487686"/>
      <w:ins w:id="1945" w:author="C3-175356" w:date="2017-10-31T15:20:00Z">
        <w:r w:rsidRPr="00237C9D">
          <w:rPr>
            <w:lang w:val="en-US"/>
          </w:rPr>
          <w:t>5</w:t>
        </w:r>
      </w:ins>
      <w:del w:id="1946" w:author="C3-175356" w:date="2017-10-31T15:20:00Z">
        <w:r w:rsidR="00CE23B2">
          <w:delText>6</w:delText>
        </w:r>
      </w:del>
      <w:r w:rsidR="00B7686E" w:rsidRPr="00237C9D">
        <w:rPr>
          <w:lang w:val="en-US"/>
          <w:rPrChange w:id="1947" w:author="C3-175356" w:date="2017-10-31T15:20:00Z">
            <w:rPr/>
          </w:rPrChange>
        </w:rPr>
        <w:t>.2.3</w:t>
      </w:r>
      <w:r w:rsidR="00B7686E" w:rsidRPr="00237C9D">
        <w:rPr>
          <w:lang w:val="en-US"/>
          <w:rPrChange w:id="1948" w:author="C3-175356" w:date="2017-10-31T15:20:00Z">
            <w:rPr/>
          </w:rPrChange>
        </w:rPr>
        <w:tab/>
        <w:t>Resources</w:t>
      </w:r>
      <w:bookmarkEnd w:id="1943"/>
      <w:bookmarkEnd w:id="1944"/>
    </w:p>
    <w:p w:rsidR="00B7686E" w:rsidRPr="00237C89" w:rsidRDefault="005C6701">
      <w:pPr>
        <w:pStyle w:val="4"/>
        <w:pPrChange w:id="1949" w:author="C3-175356" w:date="2017-10-31T15:20:00Z">
          <w:pPr>
            <w:pStyle w:val="3"/>
          </w:pPr>
        </w:pPrChange>
      </w:pPr>
      <w:bookmarkStart w:id="1950" w:name="_Toc497209637"/>
      <w:bookmarkStart w:id="1951" w:name="_Toc497487687"/>
      <w:ins w:id="1952" w:author="C3-175356" w:date="2017-10-31T15:20:00Z">
        <w:r>
          <w:t>5</w:t>
        </w:r>
      </w:ins>
      <w:del w:id="1953" w:author="C3-175356" w:date="2017-10-31T15:20:00Z">
        <w:r w:rsidR="00CE23B2">
          <w:delText>6</w:delText>
        </w:r>
      </w:del>
      <w:r w:rsidR="00B7686E">
        <w:t>.2.3.1</w:t>
      </w:r>
      <w:r w:rsidR="00B7686E">
        <w:tab/>
        <w:t>Resource Structure</w:t>
      </w:r>
      <w:bookmarkEnd w:id="1950"/>
      <w:bookmarkEnd w:id="1951"/>
    </w:p>
    <w:p w:rsidR="00B7686E" w:rsidRDefault="00B7686E" w:rsidP="00B7686E">
      <w:pPr>
        <w:pStyle w:val="Guidance"/>
      </w:pPr>
      <w:r>
        <w:t>This subclause shall describe the structure for the Resource URI and the resource and methods used for the service.</w:t>
      </w:r>
    </w:p>
    <w:p w:rsidR="00B7686E" w:rsidRDefault="00B7686E" w:rsidP="00B7686E">
      <w:pPr>
        <w:pStyle w:val="Guidance"/>
      </w:pPr>
      <w:r>
        <w:t>Example:</w:t>
      </w:r>
    </w:p>
    <w:p w:rsidR="00B7686E" w:rsidRDefault="00B7686E" w:rsidP="00B7686E">
      <w:pPr>
        <w:pStyle w:val="TH"/>
        <w:rPr>
          <w:lang w:val="en-US"/>
        </w:rPr>
      </w:pPr>
      <w:r>
        <w:object w:dxaOrig="7696" w:dyaOrig="4846">
          <v:shape id="_x0000_i1026" type="#_x0000_t75" style="width:385.15pt;height:178.65pt" o:ole="">
            <v:imagedata r:id="rId14" o:title=""/>
          </v:shape>
          <o:OLEObject Type="Embed" ProgID="Visio.Drawing.11" ShapeID="_x0000_i1026" DrawAspect="Content" ObjectID="_1571233715" r:id="rId15"/>
        </w:object>
      </w:r>
    </w:p>
    <w:p w:rsidR="00B7686E" w:rsidRDefault="00B7686E" w:rsidP="00B7686E">
      <w:pPr>
        <w:pStyle w:val="TF"/>
      </w:pPr>
      <w:r>
        <w:t>Figure </w:t>
      </w:r>
      <w:ins w:id="1954" w:author="C3-175356" w:date="2017-10-31T15:20:00Z">
        <w:r w:rsidR="005C6701">
          <w:t>5</w:t>
        </w:r>
      </w:ins>
      <w:del w:id="1955" w:author="C3-175356" w:date="2017-10-31T15:20:00Z">
        <w:r w:rsidR="00CE23B2">
          <w:delText>6</w:delText>
        </w:r>
      </w:del>
      <w:r>
        <w:t>.2.3.1-</w:t>
      </w:r>
      <w:r>
        <w:rPr>
          <w:lang w:eastAsia="zh-CN"/>
        </w:rPr>
        <w:t>1</w:t>
      </w:r>
      <w:r>
        <w:t xml:space="preserve">: Resource URI structure of the </w:t>
      </w:r>
      <w:r w:rsidRPr="00AE2EEA">
        <w:t xml:space="preserve">Nnwdaf_Analytics_Info </w:t>
      </w:r>
      <w:r>
        <w:t>API</w:t>
      </w:r>
    </w:p>
    <w:p w:rsidR="00B7686E" w:rsidRDefault="00B7686E" w:rsidP="00B7686E">
      <w:r>
        <w:t>Table </w:t>
      </w:r>
      <w:ins w:id="1956" w:author="C3-175356" w:date="2017-10-31T15:20:00Z">
        <w:r w:rsidR="005C6701">
          <w:t>5</w:t>
        </w:r>
      </w:ins>
      <w:del w:id="1957" w:author="C3-175356" w:date="2017-10-31T15:20:00Z">
        <w:r w:rsidR="00CE23B2">
          <w:delText>6</w:delText>
        </w:r>
      </w:del>
      <w:r>
        <w:t>.2.3.1-1 provides an overview of the resources and applicable HTTP methods.</w:t>
      </w:r>
    </w:p>
    <w:p w:rsidR="00B7686E" w:rsidRDefault="00B7686E" w:rsidP="00B7686E">
      <w:pPr>
        <w:pStyle w:val="TH"/>
      </w:pPr>
      <w:r>
        <w:t>Table </w:t>
      </w:r>
      <w:ins w:id="1958" w:author="C3-175356" w:date="2017-10-31T15:20:00Z">
        <w:r w:rsidR="005C6701">
          <w:t>5</w:t>
        </w:r>
      </w:ins>
      <w:del w:id="1959" w:author="C3-175356" w:date="2017-10-31T15:20:00Z">
        <w:r w:rsidR="00CE23B2">
          <w:delText>6</w:delText>
        </w:r>
      </w:del>
      <w:r>
        <w:t>.2.3.1-1: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7686E" w:rsidTr="00B7686E">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Description</w:t>
            </w:r>
          </w:p>
        </w:tc>
      </w:tr>
      <w:tr w:rsidR="00B7686E" w:rsidTr="00B7686E">
        <w:trPr>
          <w:jc w:val="center"/>
        </w:trPr>
        <w:tc>
          <w:tcPr>
            <w:tcW w:w="1349" w:type="pct"/>
            <w:vMerge w:val="restar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&lt;Resource name&gt;</w:t>
            </w:r>
          </w:p>
        </w:tc>
        <w:tc>
          <w:tcPr>
            <w:tcW w:w="1511" w:type="pct"/>
            <w:vMerge w:val="restar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&lt;Operation executed by GET&gt;</w:t>
            </w:r>
          </w:p>
        </w:tc>
      </w:tr>
      <w:tr w:rsidR="00B7686E" w:rsidTr="00B76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&lt;Operation executed by PUT&gt;</w:t>
            </w:r>
          </w:p>
        </w:tc>
      </w:tr>
      <w:tr w:rsidR="00B7686E" w:rsidTr="00B76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&lt;Operation executed by PATCH&gt;</w:t>
            </w:r>
          </w:p>
        </w:tc>
      </w:tr>
      <w:tr w:rsidR="00B7686E" w:rsidTr="00B76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&lt;Operation executed by POST&gt;</w:t>
            </w:r>
          </w:p>
        </w:tc>
      </w:tr>
      <w:tr w:rsidR="00B7686E" w:rsidTr="00B76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&lt;Operation executed by DELETE&gt;</w:t>
            </w:r>
          </w:p>
        </w:tc>
      </w:tr>
      <w:tr w:rsidR="00B7686E" w:rsidRPr="00237C89" w:rsidTr="00B768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686E" w:rsidRDefault="00B7686E" w:rsidP="00B7686E">
            <w:pPr>
              <w:spacing w:after="0"/>
              <w:rPr>
                <w:rFonts w:ascii="Arial" w:hAnsi="Arial"/>
                <w:sz w:val="18"/>
              </w:rPr>
            </w:pPr>
          </w:p>
        </w:tc>
        <w:tc>
          <w:tcPr>
            <w:tcW w:w="47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 xml:space="preserve">&lt;Operation executed by custom   </w:t>
            </w:r>
          </w:p>
          <w:p w:rsidR="00B7686E" w:rsidRDefault="00B7686E" w:rsidP="00B7686E">
            <w:pPr>
              <w:pStyle w:val="TAL"/>
            </w:pPr>
            <w:r>
              <w:t xml:space="preserve">   operation&gt;</w:t>
            </w:r>
          </w:p>
        </w:tc>
      </w:tr>
    </w:tbl>
    <w:p w:rsidR="00B7686E" w:rsidRPr="00010130" w:rsidRDefault="00B7686E" w:rsidP="00B7686E"/>
    <w:p w:rsidR="00B7686E" w:rsidRDefault="005C6701">
      <w:pPr>
        <w:pStyle w:val="4"/>
        <w:pPrChange w:id="1960" w:author="C3-175356" w:date="2017-10-31T15:20:00Z">
          <w:pPr>
            <w:pStyle w:val="3"/>
          </w:pPr>
        </w:pPrChange>
      </w:pPr>
      <w:bookmarkStart w:id="1961" w:name="_Toc497209638"/>
      <w:bookmarkStart w:id="1962" w:name="_Toc497487688"/>
      <w:ins w:id="1963" w:author="C3-175356" w:date="2017-10-31T15:20:00Z">
        <w:r>
          <w:t>5</w:t>
        </w:r>
      </w:ins>
      <w:del w:id="1964" w:author="C3-175356" w:date="2017-10-31T15:20:00Z">
        <w:r w:rsidR="00CE23B2">
          <w:delText>6</w:delText>
        </w:r>
      </w:del>
      <w:r w:rsidR="00B7686E">
        <w:t>.2.3.2</w:t>
      </w:r>
      <w:r w:rsidR="00B7686E">
        <w:tab/>
        <w:t>Resource: &lt;Resource name 1&gt;</w:t>
      </w:r>
      <w:bookmarkEnd w:id="1961"/>
      <w:bookmarkEnd w:id="1962"/>
    </w:p>
    <w:p w:rsidR="00B7686E" w:rsidRPr="00CC619B" w:rsidRDefault="005C6701">
      <w:pPr>
        <w:pStyle w:val="5"/>
        <w:pPrChange w:id="1965" w:author="C3-175356" w:date="2017-10-31T15:20:00Z">
          <w:pPr>
            <w:pStyle w:val="4"/>
          </w:pPr>
        </w:pPrChange>
      </w:pPr>
      <w:bookmarkStart w:id="1966" w:name="_Toc497209639"/>
      <w:bookmarkStart w:id="1967" w:name="_Toc497487689"/>
      <w:ins w:id="1968" w:author="C3-175356" w:date="2017-10-31T15:20:00Z">
        <w:r>
          <w:t>5</w:t>
        </w:r>
      </w:ins>
      <w:del w:id="1969" w:author="C3-175356" w:date="2017-10-31T15:20:00Z">
        <w:r w:rsidR="00CE23B2">
          <w:delText>6</w:delText>
        </w:r>
      </w:del>
      <w:r w:rsidR="00B7686E">
        <w:t>.2.3.2.1</w:t>
      </w:r>
      <w:r w:rsidR="00B7686E">
        <w:tab/>
        <w:t>Description</w:t>
      </w:r>
      <w:bookmarkEnd w:id="1966"/>
      <w:bookmarkEnd w:id="1967"/>
    </w:p>
    <w:p w:rsidR="00B7686E" w:rsidRPr="002C3574" w:rsidRDefault="00B7686E" w:rsidP="00B7686E">
      <w:pPr>
        <w:pStyle w:val="Guidance"/>
      </w:pPr>
      <w:r>
        <w:t xml:space="preserve">This subclause will specify what the resource represents or what it is used for. </w:t>
      </w:r>
    </w:p>
    <w:p w:rsidR="00B7686E" w:rsidRPr="00CC619B" w:rsidRDefault="005C6701">
      <w:pPr>
        <w:pStyle w:val="5"/>
        <w:pPrChange w:id="1970" w:author="C3-175356" w:date="2017-10-31T15:20:00Z">
          <w:pPr>
            <w:pStyle w:val="4"/>
          </w:pPr>
        </w:pPrChange>
      </w:pPr>
      <w:bookmarkStart w:id="1971" w:name="_Toc497209640"/>
      <w:bookmarkStart w:id="1972" w:name="_Toc497487690"/>
      <w:ins w:id="1973" w:author="C3-175356" w:date="2017-10-31T15:20:00Z">
        <w:r>
          <w:t>5</w:t>
        </w:r>
      </w:ins>
      <w:del w:id="1974" w:author="C3-175356" w:date="2017-10-31T15:20:00Z">
        <w:r w:rsidR="00CE23B2">
          <w:delText>6</w:delText>
        </w:r>
      </w:del>
      <w:r w:rsidR="00B7686E">
        <w:t>.2.3.2.2</w:t>
      </w:r>
      <w:r w:rsidR="00B7686E" w:rsidRPr="00CC619B">
        <w:tab/>
        <w:t>Resource definition</w:t>
      </w:r>
      <w:bookmarkEnd w:id="1971"/>
      <w:bookmarkEnd w:id="1972"/>
    </w:p>
    <w:p w:rsidR="00B7686E" w:rsidRDefault="00B7686E" w:rsidP="00B7686E">
      <w:pPr>
        <w:pStyle w:val="Guidance"/>
      </w:pPr>
      <w:r>
        <w:t>This subclause shall describe the Resource URI and the supported resource variables.</w:t>
      </w:r>
    </w:p>
    <w:p w:rsidR="00B7686E" w:rsidRDefault="00B7686E" w:rsidP="00B7686E">
      <w:r>
        <w:t xml:space="preserve">Resource URI: </w:t>
      </w:r>
      <w:r>
        <w:rPr>
          <w:b/>
        </w:rPr>
        <w:t>&lt;resource URI&gt;</w:t>
      </w:r>
    </w:p>
    <w:p w:rsidR="00B7686E" w:rsidRDefault="00B7686E" w:rsidP="00B7686E">
      <w:pPr>
        <w:rPr>
          <w:rFonts w:ascii="Arial" w:hAnsi="Arial" w:cs="Arial"/>
        </w:rPr>
      </w:pPr>
      <w:r>
        <w:t>This resource shall support the resource URI variables defined in table </w:t>
      </w:r>
      <w:ins w:id="1975" w:author="C3-175356" w:date="2017-10-31T15:20:00Z">
        <w:r w:rsidR="005C6701">
          <w:t>5</w:t>
        </w:r>
      </w:ins>
      <w:del w:id="1976" w:author="C3-175356" w:date="2017-10-31T15:20:00Z">
        <w:r w:rsidR="00AF216B">
          <w:delText>6</w:delText>
        </w:r>
      </w:del>
      <w:r w:rsidR="00AF216B">
        <w:t>.</w:t>
      </w:r>
      <w:r>
        <w:t>2.3.2.2-1</w:t>
      </w:r>
      <w:r>
        <w:rPr>
          <w:rFonts w:ascii="Arial" w:hAnsi="Arial" w:cs="Arial"/>
        </w:rPr>
        <w:t>.</w:t>
      </w:r>
    </w:p>
    <w:p w:rsidR="00B7686E" w:rsidRDefault="00B7686E" w:rsidP="00B7686E">
      <w:pPr>
        <w:pStyle w:val="TH"/>
        <w:rPr>
          <w:rFonts w:cs="Arial"/>
        </w:rPr>
      </w:pPr>
      <w:r>
        <w:t>Table </w:t>
      </w:r>
      <w:ins w:id="1977" w:author="C3-175356" w:date="2017-10-31T15:20:00Z">
        <w:r w:rsidR="005C6701">
          <w:t>5</w:t>
        </w:r>
      </w:ins>
      <w:del w:id="1978" w:author="C3-175356" w:date="2017-10-31T15:20:00Z">
        <w:r w:rsidR="00CE23B2">
          <w:delText>6</w:delText>
        </w:r>
      </w:del>
      <w:r>
        <w:t>.2.3.2.2-1: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7686E" w:rsidTr="00B7686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7686E" w:rsidRDefault="00B7686E" w:rsidP="00B7686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7686E" w:rsidRDefault="00B7686E" w:rsidP="00B7686E">
            <w:pPr>
              <w:pStyle w:val="TAH"/>
            </w:pPr>
            <w:r>
              <w:t>Definition</w:t>
            </w:r>
          </w:p>
        </w:tc>
      </w:tr>
      <w:tr w:rsidR="00B7686E" w:rsidRPr="00BA5502" w:rsidTr="00B7686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7686E" w:rsidRDefault="00B7686E" w:rsidP="00B7686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7686E" w:rsidRDefault="00B7686E" w:rsidP="00B7686E">
            <w:pPr>
              <w:pStyle w:val="TAL"/>
            </w:pPr>
            <w:r>
              <w:t>See subclause</w:t>
            </w:r>
            <w:r>
              <w:rPr>
                <w:lang w:val="en-US" w:eastAsia="zh-CN"/>
              </w:rPr>
              <w:t> </w:t>
            </w:r>
            <w:ins w:id="1979" w:author="C3-175356" w:date="2017-10-31T15:20:00Z">
              <w:r w:rsidR="005C6701">
                <w:t>5</w:t>
              </w:r>
            </w:ins>
            <w:del w:id="1980" w:author="C3-175356" w:date="2017-10-31T15:20:00Z">
              <w:r w:rsidR="00CE23B2">
                <w:delText>6</w:delText>
              </w:r>
            </w:del>
            <w:r>
              <w:t>.2.1</w:t>
            </w:r>
          </w:p>
        </w:tc>
      </w:tr>
      <w:tr w:rsidR="00B7686E" w:rsidRPr="00BA5502" w:rsidTr="00B7686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7686E" w:rsidRDefault="00B7686E" w:rsidP="00B7686E">
            <w:pPr>
              <w:pStyle w:val="TAL"/>
            </w:pPr>
            <w:r>
              <w:t>apiName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7686E" w:rsidRDefault="00B7686E" w:rsidP="00B7686E">
            <w:pPr>
              <w:pStyle w:val="TAL"/>
            </w:pPr>
            <w:r>
              <w:t>See subclause </w:t>
            </w:r>
            <w:ins w:id="1981" w:author="C3-175356" w:date="2017-10-31T15:20:00Z">
              <w:r w:rsidR="005C6701">
                <w:t>5</w:t>
              </w:r>
            </w:ins>
            <w:del w:id="1982" w:author="C3-175356" w:date="2017-10-31T15:20:00Z">
              <w:r w:rsidR="00CE23B2">
                <w:delText>6</w:delText>
              </w:r>
            </w:del>
            <w:r>
              <w:t>.2.1</w:t>
            </w:r>
          </w:p>
        </w:tc>
      </w:tr>
      <w:tr w:rsidR="00B7686E" w:rsidRPr="00BA5502" w:rsidTr="00B7686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7686E" w:rsidRDefault="00B7686E" w:rsidP="00B7686E">
            <w:pPr>
              <w:pStyle w:val="TAL"/>
            </w:pPr>
            <w:r>
              <w:t>&lt;name&gt;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7686E" w:rsidRDefault="00B7686E" w:rsidP="00B7686E">
            <w:pPr>
              <w:pStyle w:val="TAL"/>
            </w:pPr>
            <w:r>
              <w:t>&lt;definition&gt;</w:t>
            </w:r>
          </w:p>
        </w:tc>
      </w:tr>
    </w:tbl>
    <w:p w:rsidR="00B7686E" w:rsidRPr="003B03DB" w:rsidRDefault="00B7686E" w:rsidP="00B7686E"/>
    <w:p w:rsidR="00B7686E" w:rsidRDefault="005C6701">
      <w:pPr>
        <w:pStyle w:val="5"/>
        <w:pPrChange w:id="1983" w:author="C3-175356" w:date="2017-10-31T15:20:00Z">
          <w:pPr>
            <w:pStyle w:val="4"/>
          </w:pPr>
        </w:pPrChange>
      </w:pPr>
      <w:bookmarkStart w:id="1984" w:name="_Toc497209641"/>
      <w:bookmarkStart w:id="1985" w:name="_Toc497487691"/>
      <w:ins w:id="1986" w:author="C3-175356" w:date="2017-10-31T15:20:00Z">
        <w:r>
          <w:t>5</w:t>
        </w:r>
      </w:ins>
      <w:del w:id="1987" w:author="C3-175356" w:date="2017-10-31T15:20:00Z">
        <w:r w:rsidR="00CE23B2">
          <w:delText>6</w:delText>
        </w:r>
      </w:del>
      <w:r w:rsidR="00B7686E">
        <w:t>.2.3.2.3</w:t>
      </w:r>
      <w:r w:rsidR="00B7686E">
        <w:tab/>
        <w:t>Resource Standard Methods</w:t>
      </w:r>
      <w:bookmarkEnd w:id="1984"/>
      <w:bookmarkEnd w:id="1985"/>
    </w:p>
    <w:p w:rsidR="00B7686E" w:rsidRDefault="00B7686E" w:rsidP="00B7686E">
      <w:pPr>
        <w:pStyle w:val="Guidance"/>
      </w:pPr>
      <w:r>
        <w:t>The following subclauses will specify the standard methods supported by the resource.</w:t>
      </w:r>
    </w:p>
    <w:p w:rsidR="00B7686E" w:rsidRDefault="00B7686E" w:rsidP="00B7686E">
      <w:pPr>
        <w:pStyle w:val="Guidance"/>
      </w:pPr>
      <w:r>
        <w:t>It will describe, for each method, the use of the method, the URI query parameters supported by the method, request and response data structures and response codes, and if applicable, HTTP headers specific to the operation.</w:t>
      </w:r>
    </w:p>
    <w:p w:rsidR="00B7686E" w:rsidRPr="008B47B3" w:rsidRDefault="005C6701">
      <w:pPr>
        <w:pStyle w:val="6"/>
        <w:pPrChange w:id="1988" w:author="C3-175356" w:date="2017-10-31T15:20:00Z">
          <w:pPr>
            <w:pStyle w:val="5"/>
          </w:pPr>
        </w:pPrChange>
      </w:pPr>
      <w:bookmarkStart w:id="1989" w:name="_Toc497209642"/>
      <w:bookmarkStart w:id="1990" w:name="_Toc497487692"/>
      <w:ins w:id="1991" w:author="C3-175356" w:date="2017-10-31T15:20:00Z">
        <w:r>
          <w:t>5</w:t>
        </w:r>
      </w:ins>
      <w:del w:id="1992" w:author="C3-175356" w:date="2017-10-31T15:20:00Z">
        <w:r w:rsidR="00CE23B2">
          <w:delText>6</w:delText>
        </w:r>
      </w:del>
      <w:r w:rsidR="00B7686E">
        <w:t>.2.3.2.3.1</w:t>
      </w:r>
      <w:r w:rsidR="00B7686E">
        <w:tab/>
        <w:t>&lt;</w:t>
      </w:r>
      <w:del w:id="1993" w:author="C3-175356" w:date="2017-10-31T15:20:00Z">
        <w:r w:rsidR="00B7686E">
          <w:delText xml:space="preserve"> </w:delText>
        </w:r>
      </w:del>
      <w:r w:rsidR="00B7686E">
        <w:t>method 1</w:t>
      </w:r>
      <w:r w:rsidR="00B7686E" w:rsidRPr="008B47B3">
        <w:t>&gt;</w:t>
      </w:r>
      <w:bookmarkEnd w:id="1989"/>
      <w:bookmarkEnd w:id="1990"/>
    </w:p>
    <w:p w:rsidR="00B7686E" w:rsidRDefault="00B7686E" w:rsidP="00B7686E">
      <w:pPr>
        <w:pStyle w:val="Guidance"/>
      </w:pPr>
      <w:r>
        <w:t xml:space="preserve">This subclause will specify the meaning of the method applied on the resource. </w:t>
      </w:r>
    </w:p>
    <w:p w:rsidR="00B7686E" w:rsidRDefault="00B7686E" w:rsidP="00B7686E">
      <w:r>
        <w:t>This method shall support the URI query parameters specified in table </w:t>
      </w:r>
      <w:ins w:id="1994" w:author="C3-175356" w:date="2017-10-31T15:20:00Z">
        <w:r w:rsidR="005C6701">
          <w:t>5</w:t>
        </w:r>
      </w:ins>
      <w:del w:id="1995" w:author="C3-175356" w:date="2017-10-31T15:20:00Z">
        <w:r w:rsidR="00CE23B2">
          <w:delText>6</w:delText>
        </w:r>
      </w:del>
      <w:r>
        <w:t>.2.3.2.3.1-1.</w:t>
      </w:r>
    </w:p>
    <w:p w:rsidR="00B7686E" w:rsidRDefault="00B7686E" w:rsidP="00B7686E">
      <w:pPr>
        <w:pStyle w:val="TH"/>
        <w:rPr>
          <w:rFonts w:cs="Arial"/>
        </w:rPr>
      </w:pPr>
      <w:r>
        <w:t>Table </w:t>
      </w:r>
      <w:ins w:id="1996" w:author="C3-175356" w:date="2017-10-31T15:20:00Z">
        <w:r w:rsidR="005C6701">
          <w:t>5</w:t>
        </w:r>
      </w:ins>
      <w:del w:id="1997" w:author="C3-175356" w:date="2017-10-31T15:20:00Z">
        <w:r w:rsidR="00CE23B2">
          <w:delText>6</w:delText>
        </w:r>
      </w:del>
      <w:r>
        <w:t>.2.3.2.3.1-1: URI query parameters supported by the &lt;method 1&gt;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6"/>
        <w:gridCol w:w="1389"/>
        <w:gridCol w:w="442"/>
        <w:gridCol w:w="1101"/>
        <w:gridCol w:w="5037"/>
      </w:tblGrid>
      <w:tr w:rsidR="00B7686E" w:rsidTr="00B768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Description</w:t>
            </w:r>
          </w:p>
        </w:tc>
      </w:tr>
      <w:tr w:rsidR="00B7686E" w:rsidTr="00B7686E">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&lt;name&gt; or n/a</w:t>
            </w:r>
          </w:p>
        </w:tc>
        <w:tc>
          <w:tcPr>
            <w:tcW w:w="732"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&lt;type&gt; or &lt;leave empty&gt;</w:t>
            </w:r>
          </w:p>
        </w:tc>
        <w:tc>
          <w:tcPr>
            <w:tcW w:w="217"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C"/>
            </w:pPr>
            <w:r>
              <w:t>&lt;M, C or O&gt;</w:t>
            </w:r>
          </w:p>
        </w:tc>
        <w:tc>
          <w:tcPr>
            <w:tcW w:w="581"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0..1 or 1 or 0..N or &lt;leave empty&gt;</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B7686E" w:rsidRDefault="00B7686E" w:rsidP="00B7686E">
            <w:pPr>
              <w:pStyle w:val="TAL"/>
            </w:pPr>
            <w:r>
              <w:t>&lt;only if applicable&gt;</w:t>
            </w:r>
          </w:p>
        </w:tc>
      </w:tr>
    </w:tbl>
    <w:p w:rsidR="00B7686E" w:rsidRPr="00B3098A" w:rsidRDefault="00B7686E" w:rsidP="00B7686E"/>
    <w:p w:rsidR="00B7686E" w:rsidRDefault="00B7686E" w:rsidP="00B7686E">
      <w:r>
        <w:t>This method shall support the request data structures specified in table </w:t>
      </w:r>
      <w:ins w:id="1998" w:author="C3-175356" w:date="2017-10-31T15:20:00Z">
        <w:r w:rsidR="005C6701">
          <w:t>5</w:t>
        </w:r>
      </w:ins>
      <w:del w:id="1999" w:author="C3-175356" w:date="2017-10-31T15:20:00Z">
        <w:r w:rsidR="00CE23B2">
          <w:delText>6</w:delText>
        </w:r>
      </w:del>
      <w:r>
        <w:t>.2.3.2.3.1-2 and the response data structures and response codes specified in table </w:t>
      </w:r>
      <w:ins w:id="2000" w:author="C3-175356" w:date="2017-10-31T15:20:00Z">
        <w:r w:rsidR="005C6701">
          <w:t>5</w:t>
        </w:r>
      </w:ins>
      <w:del w:id="2001" w:author="C3-175356" w:date="2017-10-31T15:20:00Z">
        <w:r w:rsidR="00CE23B2">
          <w:delText>6</w:delText>
        </w:r>
      </w:del>
      <w:r>
        <w:t>.2.3.2.3.1-3.</w:t>
      </w:r>
    </w:p>
    <w:p w:rsidR="00B7686E" w:rsidRDefault="00B7686E" w:rsidP="00B7686E">
      <w:pPr>
        <w:pStyle w:val="TH"/>
      </w:pPr>
      <w:r>
        <w:t>Table </w:t>
      </w:r>
      <w:ins w:id="2002" w:author="C3-175356" w:date="2017-10-31T15:20:00Z">
        <w:r w:rsidR="005C6701">
          <w:t>5</w:t>
        </w:r>
      </w:ins>
      <w:del w:id="2003" w:author="C3-175356" w:date="2017-10-31T15:20:00Z">
        <w:r w:rsidR="00CE23B2">
          <w:delText>6</w:delText>
        </w:r>
      </w:del>
      <w:r>
        <w:t>.2.3.2.3.1-2: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7686E" w:rsidTr="00B768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Description</w:t>
            </w:r>
          </w:p>
        </w:tc>
      </w:tr>
      <w:tr w:rsidR="00B7686E" w:rsidTr="00B7686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&lt;type&gt; or n/a</w:t>
            </w:r>
          </w:p>
        </w:tc>
        <w:tc>
          <w:tcPr>
            <w:tcW w:w="425"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C"/>
            </w:pPr>
            <w:r>
              <w:t>&lt;M, C or O&gt;</w:t>
            </w:r>
          </w:p>
        </w:tc>
        <w:tc>
          <w:tcPr>
            <w:tcW w:w="1276"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&lt;1 (i.e. object)&gt; or &lt;0..N, 1..N, m..n (i.e. array)&gt; or &lt;leave empty&gt;</w:t>
            </w:r>
          </w:p>
        </w:tc>
        <w:tc>
          <w:tcPr>
            <w:tcW w:w="6447"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&lt;only if applicable&gt;</w:t>
            </w:r>
          </w:p>
        </w:tc>
      </w:tr>
    </w:tbl>
    <w:p w:rsidR="00B7686E" w:rsidRDefault="00B7686E" w:rsidP="00B7686E"/>
    <w:p w:rsidR="00B7686E" w:rsidRDefault="00B7686E" w:rsidP="00B7686E">
      <w:pPr>
        <w:pStyle w:val="TH"/>
      </w:pPr>
      <w:r>
        <w:t>Table </w:t>
      </w:r>
      <w:ins w:id="2004" w:author="C3-175356" w:date="2017-10-31T15:20:00Z">
        <w:r w:rsidR="005C6701">
          <w:t>5</w:t>
        </w:r>
      </w:ins>
      <w:del w:id="2005" w:author="C3-175356" w:date="2017-10-31T15:20:00Z">
        <w:r w:rsidR="00CE23B2">
          <w:delText>6</w:delText>
        </w:r>
      </w:del>
      <w:r>
        <w:t>.2.3.2.3.1-3: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42"/>
        <w:gridCol w:w="1235"/>
        <w:gridCol w:w="1109"/>
        <w:gridCol w:w="5180"/>
      </w:tblGrid>
      <w:tr w:rsidR="00B7686E" w:rsidRPr="00BA5502" w:rsidTr="00B768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Response</w:t>
            </w:r>
          </w:p>
          <w:p w:rsidR="00B7686E" w:rsidRDefault="00B7686E" w:rsidP="00B7686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Description</w:t>
            </w:r>
          </w:p>
        </w:tc>
      </w:tr>
      <w:tr w:rsidR="00B7686E" w:rsidRPr="00BA5502" w:rsidTr="00B7686E">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&lt;type&gt; or n/a</w:t>
            </w:r>
          </w:p>
        </w:tc>
        <w:tc>
          <w:tcPr>
            <w:tcW w:w="225"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C"/>
            </w:pPr>
            <w:r>
              <w:t>&lt;M, C or O&gt;</w:t>
            </w:r>
          </w:p>
        </w:tc>
        <w:tc>
          <w:tcPr>
            <w:tcW w:w="649"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&lt;1 (i.e. object)&gt; or &lt;0..N, 1..N, m..n (i.e. array)&gt; or &lt;leave empty&gt;</w:t>
            </w:r>
          </w:p>
        </w:tc>
        <w:tc>
          <w:tcPr>
            <w:tcW w:w="583"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&lt;list applicable codes with name from IETF RFC 7231, etc.&gt;</w:t>
            </w:r>
          </w:p>
        </w:tc>
        <w:tc>
          <w:tcPr>
            <w:tcW w:w="2718"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 xml:space="preserve">&lt;Meaning of the success case&gt; </w:t>
            </w:r>
          </w:p>
          <w:p w:rsidR="00B7686E" w:rsidRDefault="00B7686E" w:rsidP="00B7686E">
            <w:pPr>
              <w:pStyle w:val="TAL"/>
            </w:pPr>
            <w:r>
              <w:t xml:space="preserve">or </w:t>
            </w:r>
          </w:p>
          <w:p w:rsidR="00B7686E" w:rsidRDefault="00B7686E" w:rsidP="00B7686E">
            <w:pPr>
              <w:pStyle w:val="TAL"/>
            </w:pPr>
            <w:r>
              <w:t>&lt;Meaning of the error case with additional statement regarding error handling&gt;</w:t>
            </w:r>
          </w:p>
        </w:tc>
      </w:tr>
    </w:tbl>
    <w:p w:rsidR="00B7686E" w:rsidRDefault="00B7686E" w:rsidP="00B7686E"/>
    <w:p w:rsidR="00B7686E" w:rsidRPr="008B47B3" w:rsidRDefault="005C6701">
      <w:pPr>
        <w:pStyle w:val="6"/>
        <w:pPrChange w:id="2006" w:author="C3-175356" w:date="2017-10-31T15:20:00Z">
          <w:pPr>
            <w:pStyle w:val="5"/>
          </w:pPr>
        </w:pPrChange>
      </w:pPr>
      <w:bookmarkStart w:id="2007" w:name="_Toc497209643"/>
      <w:bookmarkStart w:id="2008" w:name="_Toc497487693"/>
      <w:ins w:id="2009" w:author="C3-175356" w:date="2017-10-31T15:20:00Z">
        <w:r>
          <w:t>5</w:t>
        </w:r>
      </w:ins>
      <w:del w:id="2010" w:author="C3-175356" w:date="2017-10-31T15:20:00Z">
        <w:r w:rsidR="00CE23B2">
          <w:delText>6</w:delText>
        </w:r>
      </w:del>
      <w:r w:rsidR="00B7686E">
        <w:t>.2.3.2.3.2</w:t>
      </w:r>
      <w:r w:rsidR="00B7686E">
        <w:tab/>
        <w:t>&lt;</w:t>
      </w:r>
      <w:del w:id="2011" w:author="C3-175356" w:date="2017-10-31T15:20:00Z">
        <w:r w:rsidR="00B7686E">
          <w:delText xml:space="preserve"> </w:delText>
        </w:r>
      </w:del>
      <w:r w:rsidR="00B7686E">
        <w:t>method 2</w:t>
      </w:r>
      <w:r w:rsidR="00B7686E" w:rsidRPr="008B47B3">
        <w:t>&gt;</w:t>
      </w:r>
      <w:bookmarkEnd w:id="2007"/>
      <w:bookmarkEnd w:id="2008"/>
    </w:p>
    <w:p w:rsidR="00B7686E" w:rsidRDefault="00B7686E" w:rsidP="00B7686E">
      <w:pPr>
        <w:pStyle w:val="Guidance"/>
      </w:pPr>
      <w:r>
        <w:t xml:space="preserve">And so on if there are more than two methods supported by the resource. Same structure as in subclause </w:t>
      </w:r>
      <w:ins w:id="2012" w:author="C3-175356" w:date="2017-10-31T15:20:00Z">
        <w:r w:rsidR="005C6701">
          <w:t>5</w:t>
        </w:r>
      </w:ins>
      <w:del w:id="2013" w:author="C3-175356" w:date="2017-10-31T15:20:00Z">
        <w:r w:rsidR="00AF216B">
          <w:delText>6</w:delText>
        </w:r>
      </w:del>
      <w:r w:rsidR="00AF216B">
        <w:t>.</w:t>
      </w:r>
      <w:r>
        <w:t>2.3.2.3.1.</w:t>
      </w:r>
    </w:p>
    <w:p w:rsidR="00B7686E" w:rsidRDefault="005C6701">
      <w:pPr>
        <w:pStyle w:val="5"/>
        <w:pPrChange w:id="2014" w:author="C3-175356" w:date="2017-10-31T15:20:00Z">
          <w:pPr>
            <w:pStyle w:val="4"/>
          </w:pPr>
        </w:pPrChange>
      </w:pPr>
      <w:bookmarkStart w:id="2015" w:name="_Toc497209644"/>
      <w:bookmarkStart w:id="2016" w:name="_Toc497487694"/>
      <w:ins w:id="2017" w:author="C3-175356" w:date="2017-10-31T15:20:00Z">
        <w:r>
          <w:t>5</w:t>
        </w:r>
      </w:ins>
      <w:del w:id="2018" w:author="C3-175356" w:date="2017-10-31T15:20:00Z">
        <w:r w:rsidR="00CE23B2">
          <w:delText>6</w:delText>
        </w:r>
      </w:del>
      <w:r w:rsidR="00B7686E">
        <w:t>.2.3.2.4</w:t>
      </w:r>
      <w:r w:rsidR="00B7686E">
        <w:tab/>
        <w:t>Resource Custom Operations</w:t>
      </w:r>
      <w:bookmarkEnd w:id="2015"/>
      <w:bookmarkEnd w:id="2016"/>
    </w:p>
    <w:p w:rsidR="00B7686E" w:rsidRDefault="00B7686E" w:rsidP="00B7686E">
      <w:pPr>
        <w:pStyle w:val="Guidance"/>
      </w:pPr>
      <w:r>
        <w:t>The following subclauses will specify the custom operations supported by the resource.</w:t>
      </w:r>
    </w:p>
    <w:p w:rsidR="00B7686E" w:rsidRDefault="00B7686E" w:rsidP="00B7686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B7686E" w:rsidRPr="008B47B3" w:rsidRDefault="005C6701" w:rsidP="00B7686E">
      <w:pPr>
        <w:pStyle w:val="5"/>
      </w:pPr>
      <w:bookmarkStart w:id="2019" w:name="_Toc497209645"/>
      <w:bookmarkStart w:id="2020" w:name="_Toc497487695"/>
      <w:ins w:id="2021" w:author="C3-175356" w:date="2017-10-31T15:20:00Z">
        <w:r>
          <w:t>5</w:t>
        </w:r>
      </w:ins>
      <w:del w:id="2022" w:author="C3-175356" w:date="2017-10-31T15:20:00Z">
        <w:r w:rsidR="00CE23B2">
          <w:delText>6</w:delText>
        </w:r>
      </w:del>
      <w:r w:rsidR="00B7686E">
        <w:t>.2.</w:t>
      </w:r>
      <w:r w:rsidR="00B7686E" w:rsidRPr="008B47B3">
        <w:t>3.2.4.1</w:t>
      </w:r>
      <w:r w:rsidR="00B7686E" w:rsidRPr="008B47B3">
        <w:tab/>
        <w:t>Overview</w:t>
      </w:r>
      <w:bookmarkEnd w:id="2019"/>
      <w:bookmarkEnd w:id="2020"/>
    </w:p>
    <w:p w:rsidR="00B7686E" w:rsidRDefault="00B7686E" w:rsidP="00B7686E">
      <w:pPr>
        <w:pStyle w:val="TH"/>
      </w:pPr>
      <w:r>
        <w:t>Table </w:t>
      </w:r>
      <w:ins w:id="2023" w:author="C3-175356" w:date="2017-10-31T15:20:00Z">
        <w:r w:rsidR="005C6701">
          <w:t>5</w:t>
        </w:r>
      </w:ins>
      <w:del w:id="2024" w:author="C3-175356" w:date="2017-10-31T15:20:00Z">
        <w:r w:rsidR="00CE23B2">
          <w:delText>6</w:delText>
        </w:r>
      </w:del>
      <w:r>
        <w:t>.2.3.2.4.1-1: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7686E" w:rsidRPr="00BA5502" w:rsidTr="00B7686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Description</w:t>
            </w:r>
          </w:p>
        </w:tc>
      </w:tr>
      <w:tr w:rsidR="00B7686E" w:rsidRPr="00BA5502" w:rsidTr="00B7686E">
        <w:trPr>
          <w:jc w:val="center"/>
        </w:trPr>
        <w:tc>
          <w:tcPr>
            <w:tcW w:w="1851"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&lt;Operation executed by Custom operation&gt;</w:t>
            </w:r>
          </w:p>
        </w:tc>
      </w:tr>
      <w:tr w:rsidR="00B7686E" w:rsidRPr="00BA5502" w:rsidTr="00B7686E">
        <w:trPr>
          <w:jc w:val="center"/>
        </w:trPr>
        <w:tc>
          <w:tcPr>
            <w:tcW w:w="1851" w:type="pct"/>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964" w:type="pct"/>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2185" w:type="pct"/>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r>
    </w:tbl>
    <w:p w:rsidR="00B7686E" w:rsidRPr="004203C1" w:rsidRDefault="00B7686E" w:rsidP="00B7686E"/>
    <w:p w:rsidR="00B7686E" w:rsidRPr="008B47B3" w:rsidRDefault="005C6701" w:rsidP="00B7686E">
      <w:pPr>
        <w:pStyle w:val="5"/>
      </w:pPr>
      <w:bookmarkStart w:id="2025" w:name="_Toc497209646"/>
      <w:bookmarkStart w:id="2026" w:name="_Toc497487696"/>
      <w:ins w:id="2027" w:author="C3-175356" w:date="2017-10-31T15:20:00Z">
        <w:r>
          <w:t>5</w:t>
        </w:r>
      </w:ins>
      <w:del w:id="2028" w:author="C3-175356" w:date="2017-10-31T15:20:00Z">
        <w:r w:rsidR="00CE23B2">
          <w:delText>6</w:delText>
        </w:r>
      </w:del>
      <w:r w:rsidR="00B7686E">
        <w:t>.2.3.2.4.2</w:t>
      </w:r>
      <w:r w:rsidR="00B7686E">
        <w:tab/>
        <w:t>Operation: &lt;</w:t>
      </w:r>
      <w:del w:id="2029" w:author="C3-175356" w:date="2017-10-31T15:20:00Z">
        <w:r w:rsidR="00B7686E">
          <w:delText xml:space="preserve"> </w:delText>
        </w:r>
      </w:del>
      <w:r w:rsidR="00B7686E">
        <w:t>operation 1</w:t>
      </w:r>
      <w:r w:rsidR="00B7686E" w:rsidRPr="008B47B3">
        <w:t>&gt;</w:t>
      </w:r>
      <w:bookmarkEnd w:id="2025"/>
      <w:bookmarkEnd w:id="2026"/>
    </w:p>
    <w:p w:rsidR="00B7686E" w:rsidRDefault="00B7686E" w:rsidP="00B7686E">
      <w:pPr>
        <w:pStyle w:val="Guidance"/>
      </w:pPr>
      <w:r>
        <w:t xml:space="preserve">This subclause will specify the meaning of the operation applied on the resource. </w:t>
      </w:r>
    </w:p>
    <w:p w:rsidR="00B7686E" w:rsidRPr="001250A0" w:rsidRDefault="005C6701" w:rsidP="00B7686E">
      <w:pPr>
        <w:pStyle w:val="6"/>
      </w:pPr>
      <w:bookmarkStart w:id="2030" w:name="_Toc497209647"/>
      <w:bookmarkStart w:id="2031" w:name="_Toc497487697"/>
      <w:ins w:id="2032" w:author="C3-175356" w:date="2017-10-31T15:20:00Z">
        <w:r>
          <w:t>5</w:t>
        </w:r>
      </w:ins>
      <w:del w:id="2033" w:author="C3-175356" w:date="2017-10-31T15:20:00Z">
        <w:r w:rsidR="00CE23B2">
          <w:delText>6</w:delText>
        </w:r>
      </w:del>
      <w:r w:rsidR="00B7686E">
        <w:t>.2.</w:t>
      </w:r>
      <w:r w:rsidR="00B7686E" w:rsidRPr="001250A0">
        <w:t>3.2.4.2.1</w:t>
      </w:r>
      <w:r w:rsidR="00B7686E" w:rsidRPr="001250A0">
        <w:tab/>
        <w:t>Description</w:t>
      </w:r>
      <w:bookmarkEnd w:id="2030"/>
      <w:bookmarkEnd w:id="2031"/>
    </w:p>
    <w:p w:rsidR="00B7686E" w:rsidRDefault="00B7686E" w:rsidP="00B7686E">
      <w:pPr>
        <w:pStyle w:val="Guidance"/>
      </w:pPr>
      <w:r>
        <w:t xml:space="preserve">This sublause will describe the custom operation and what it is used for, and the custom operation's URI. </w:t>
      </w:r>
    </w:p>
    <w:p w:rsidR="00B7686E" w:rsidRPr="001250A0" w:rsidRDefault="00B7686E" w:rsidP="00B7686E"/>
    <w:p w:rsidR="00B7686E" w:rsidRPr="008B47B3" w:rsidRDefault="005C6701" w:rsidP="00B7686E">
      <w:pPr>
        <w:pStyle w:val="6"/>
      </w:pPr>
      <w:bookmarkStart w:id="2034" w:name="_Toc497209648"/>
      <w:bookmarkStart w:id="2035" w:name="_Toc497487698"/>
      <w:ins w:id="2036" w:author="C3-175356" w:date="2017-10-31T15:20:00Z">
        <w:r>
          <w:t>5</w:t>
        </w:r>
      </w:ins>
      <w:del w:id="2037" w:author="C3-175356" w:date="2017-10-31T15:20:00Z">
        <w:r w:rsidR="00CE23B2">
          <w:delText>6</w:delText>
        </w:r>
      </w:del>
      <w:r w:rsidR="00B7686E">
        <w:t>.2.</w:t>
      </w:r>
      <w:r w:rsidR="00B7686E" w:rsidRPr="008B47B3">
        <w:t>3.2.4.2.2</w:t>
      </w:r>
      <w:r w:rsidR="00B7686E" w:rsidRPr="008B47B3">
        <w:tab/>
        <w:t>Operation Definition</w:t>
      </w:r>
      <w:bookmarkEnd w:id="2034"/>
      <w:bookmarkEnd w:id="2035"/>
    </w:p>
    <w:p w:rsidR="00B7686E" w:rsidRDefault="00B7686E" w:rsidP="00B7686E">
      <w:pPr>
        <w:pStyle w:val="Guidance"/>
      </w:pPr>
      <w:r>
        <w:t>This subclause will specify the custom operation and the HTTP method on which it is mapped.</w:t>
      </w:r>
    </w:p>
    <w:p w:rsidR="00B7686E" w:rsidRDefault="00B7686E" w:rsidP="00B7686E">
      <w:r>
        <w:t>This operation shall support the request data structures specified in table </w:t>
      </w:r>
      <w:ins w:id="2038" w:author="C3-175356" w:date="2017-10-31T15:20:00Z">
        <w:r w:rsidR="005C6701">
          <w:t>5</w:t>
        </w:r>
      </w:ins>
      <w:del w:id="2039" w:author="C3-175356" w:date="2017-10-31T15:20:00Z">
        <w:r w:rsidR="00CE23B2">
          <w:delText>6</w:delText>
        </w:r>
      </w:del>
      <w:r>
        <w:t>.2.3.2.4.2.2-1 and the response data structure and response codes specified in table </w:t>
      </w:r>
      <w:ins w:id="2040" w:author="C3-175356" w:date="2017-10-31T15:20:00Z">
        <w:r w:rsidR="005C6701">
          <w:t>5</w:t>
        </w:r>
      </w:ins>
      <w:del w:id="2041" w:author="C3-175356" w:date="2017-10-31T15:20:00Z">
        <w:r w:rsidR="00CE23B2">
          <w:delText>6</w:delText>
        </w:r>
      </w:del>
      <w:r>
        <w:t>.2.3.2.4.2.2-2.</w:t>
      </w:r>
    </w:p>
    <w:p w:rsidR="00B7686E" w:rsidRDefault="00B7686E" w:rsidP="00B7686E">
      <w:pPr>
        <w:pStyle w:val="TH"/>
      </w:pPr>
      <w:r>
        <w:t>Table </w:t>
      </w:r>
      <w:ins w:id="2042" w:author="C3-175356" w:date="2017-10-31T15:20:00Z">
        <w:r w:rsidR="005C6701">
          <w:t>5</w:t>
        </w:r>
      </w:ins>
      <w:del w:id="2043" w:author="C3-175356" w:date="2017-10-31T15:20:00Z">
        <w:r w:rsidR="00CE23B2">
          <w:delText>6</w:delText>
        </w:r>
      </w:del>
      <w:r>
        <w:t>.2.3.2.4.2.2-1: Data structures supported by the &lt;e.g. POST&gt;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B7686E" w:rsidTr="00B7686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Description</w:t>
            </w:r>
          </w:p>
        </w:tc>
      </w:tr>
      <w:tr w:rsidR="00B7686E" w:rsidTr="00B7686E">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&lt;type&gt; or n/a</w:t>
            </w:r>
          </w:p>
        </w:tc>
        <w:tc>
          <w:tcPr>
            <w:tcW w:w="425"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C"/>
            </w:pPr>
            <w:r>
              <w:t>&lt;M, C or O&gt;</w:t>
            </w:r>
          </w:p>
        </w:tc>
        <w:tc>
          <w:tcPr>
            <w:tcW w:w="1276"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&lt;1 (i.e. object)&gt; or &lt;0..N, 1..N, m..n (i.e. array)&gt; or &lt;leave empty&gt;</w:t>
            </w:r>
          </w:p>
        </w:tc>
        <w:tc>
          <w:tcPr>
            <w:tcW w:w="6447"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&lt;only if applicable&gt;</w:t>
            </w:r>
          </w:p>
        </w:tc>
      </w:tr>
    </w:tbl>
    <w:p w:rsidR="00B7686E" w:rsidRDefault="00B7686E" w:rsidP="00B7686E"/>
    <w:p w:rsidR="00B7686E" w:rsidRDefault="00B7686E" w:rsidP="00B7686E">
      <w:pPr>
        <w:pStyle w:val="TH"/>
      </w:pPr>
      <w:r>
        <w:t>Table </w:t>
      </w:r>
      <w:ins w:id="2044" w:author="C3-175356" w:date="2017-10-31T15:20:00Z">
        <w:r w:rsidR="005C6701">
          <w:t>5</w:t>
        </w:r>
      </w:ins>
      <w:del w:id="2045" w:author="C3-175356" w:date="2017-10-31T15:20:00Z">
        <w:r w:rsidR="00CE23B2">
          <w:delText>6</w:delText>
        </w:r>
      </w:del>
      <w:r>
        <w:t>.2.3.2.4.2.2-2: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42"/>
        <w:gridCol w:w="1235"/>
        <w:gridCol w:w="1109"/>
        <w:gridCol w:w="5180"/>
      </w:tblGrid>
      <w:tr w:rsidR="00B7686E" w:rsidRPr="0080488D" w:rsidTr="00B768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Response</w:t>
            </w:r>
          </w:p>
          <w:p w:rsidR="00B7686E" w:rsidRDefault="00B7686E" w:rsidP="00B7686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Description</w:t>
            </w:r>
          </w:p>
        </w:tc>
      </w:tr>
      <w:tr w:rsidR="00B7686E" w:rsidRPr="00BA5502" w:rsidTr="00B7686E">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&lt;type&gt; or n/a</w:t>
            </w:r>
          </w:p>
        </w:tc>
        <w:tc>
          <w:tcPr>
            <w:tcW w:w="225"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C"/>
            </w:pPr>
            <w:r>
              <w:t>&lt;M, C or O&gt;</w:t>
            </w:r>
          </w:p>
        </w:tc>
        <w:tc>
          <w:tcPr>
            <w:tcW w:w="649"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&lt;1 (i.e. object)&gt; or &lt;0..N, 1..N, m..n (i.e. array)&gt; or &lt;leave empty&gt;</w:t>
            </w:r>
          </w:p>
        </w:tc>
        <w:tc>
          <w:tcPr>
            <w:tcW w:w="583"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&lt;list applicable codes with name from IETF RFC 7231, etc.&gt;</w:t>
            </w:r>
          </w:p>
        </w:tc>
        <w:tc>
          <w:tcPr>
            <w:tcW w:w="2718"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 xml:space="preserve">&lt;Meaning of the success case&gt; </w:t>
            </w:r>
          </w:p>
          <w:p w:rsidR="00B7686E" w:rsidRDefault="00B7686E" w:rsidP="00B7686E">
            <w:pPr>
              <w:pStyle w:val="TAL"/>
            </w:pPr>
            <w:r>
              <w:t xml:space="preserve">or </w:t>
            </w:r>
          </w:p>
          <w:p w:rsidR="00B7686E" w:rsidRDefault="00B7686E" w:rsidP="00B7686E">
            <w:pPr>
              <w:pStyle w:val="TAL"/>
            </w:pPr>
            <w:r>
              <w:t>&lt;Meaning of the error case with additional statement regarding error handling&gt;</w:t>
            </w:r>
          </w:p>
        </w:tc>
      </w:tr>
    </w:tbl>
    <w:p w:rsidR="00B7686E" w:rsidRDefault="00B7686E" w:rsidP="00B7686E"/>
    <w:p w:rsidR="00B7686E" w:rsidRDefault="005C6701" w:rsidP="00B7686E">
      <w:pPr>
        <w:pStyle w:val="5"/>
      </w:pPr>
      <w:bookmarkStart w:id="2046" w:name="_Toc497209649"/>
      <w:bookmarkStart w:id="2047" w:name="_Toc497487699"/>
      <w:ins w:id="2048" w:author="C3-175356" w:date="2017-10-31T15:20:00Z">
        <w:r>
          <w:t>5</w:t>
        </w:r>
      </w:ins>
      <w:del w:id="2049" w:author="C3-175356" w:date="2017-10-31T15:20:00Z">
        <w:r w:rsidR="00CE23B2">
          <w:delText>6</w:delText>
        </w:r>
      </w:del>
      <w:r w:rsidR="00B7686E">
        <w:t>.2.3.2.4.3</w:t>
      </w:r>
      <w:r w:rsidR="00B7686E">
        <w:tab/>
        <w:t>Operation: &lt;</w:t>
      </w:r>
      <w:del w:id="2050" w:author="C3-175356" w:date="2017-10-31T15:20:00Z">
        <w:r w:rsidR="00B7686E">
          <w:delText xml:space="preserve"> </w:delText>
        </w:r>
      </w:del>
      <w:r w:rsidR="00B7686E">
        <w:t>operation 2&gt;</w:t>
      </w:r>
      <w:bookmarkEnd w:id="2046"/>
      <w:bookmarkEnd w:id="2047"/>
    </w:p>
    <w:p w:rsidR="00B7686E" w:rsidRDefault="00B7686E" w:rsidP="00B7686E">
      <w:pPr>
        <w:pStyle w:val="Guidance"/>
      </w:pPr>
      <w:r>
        <w:t xml:space="preserve">And so on if there are more than two operations supported by the resource. Same structure as in subclause </w:t>
      </w:r>
      <w:ins w:id="2051" w:author="C3-175356" w:date="2017-10-31T15:20:00Z">
        <w:r w:rsidR="005C6701">
          <w:t>5</w:t>
        </w:r>
      </w:ins>
      <w:del w:id="2052" w:author="C3-175356" w:date="2017-10-31T15:20:00Z">
        <w:r w:rsidR="00AF216B">
          <w:delText>6</w:delText>
        </w:r>
      </w:del>
      <w:r w:rsidR="00AF216B">
        <w:t>.</w:t>
      </w:r>
      <w:r>
        <w:t>2.3.2.4.2.</w:t>
      </w:r>
    </w:p>
    <w:p w:rsidR="00B7686E" w:rsidRDefault="005C6701">
      <w:pPr>
        <w:pStyle w:val="5"/>
        <w:pPrChange w:id="2053" w:author="C3-175356" w:date="2017-10-31T15:20:00Z">
          <w:pPr>
            <w:pStyle w:val="3"/>
          </w:pPr>
        </w:pPrChange>
      </w:pPr>
      <w:bookmarkStart w:id="2054" w:name="_Toc497209650"/>
      <w:bookmarkStart w:id="2055" w:name="_Toc497487700"/>
      <w:ins w:id="2056" w:author="C3-175356" w:date="2017-10-31T15:20:00Z">
        <w:r>
          <w:t>5</w:t>
        </w:r>
      </w:ins>
      <w:del w:id="2057" w:author="C3-175356" w:date="2017-10-31T15:20:00Z">
        <w:r w:rsidR="00CE23B2">
          <w:delText>6</w:delText>
        </w:r>
      </w:del>
      <w:r w:rsidR="00B7686E">
        <w:t>.2.3.3</w:t>
      </w:r>
      <w:r w:rsidR="00B7686E">
        <w:tab/>
      </w:r>
      <w:r w:rsidR="00B7686E" w:rsidRPr="0080488D">
        <w:t>Resource: &lt;Resource name</w:t>
      </w:r>
      <w:r w:rsidR="00B7686E">
        <w:t xml:space="preserve"> 2</w:t>
      </w:r>
      <w:r w:rsidR="00B7686E" w:rsidRPr="0080488D">
        <w:t>&gt;</w:t>
      </w:r>
      <w:bookmarkEnd w:id="2054"/>
      <w:bookmarkEnd w:id="2055"/>
    </w:p>
    <w:p w:rsidR="00B7686E" w:rsidRDefault="00B7686E" w:rsidP="00B7686E">
      <w:pPr>
        <w:pStyle w:val="Guidance"/>
      </w:pPr>
      <w:r>
        <w:t xml:space="preserve">And so on if there are more than two resources supported by the service. Same structure as in subclause </w:t>
      </w:r>
      <w:ins w:id="2058" w:author="C3-175356" w:date="2017-10-31T15:20:00Z">
        <w:r w:rsidR="005C6701">
          <w:t>5</w:t>
        </w:r>
      </w:ins>
      <w:del w:id="2059" w:author="C3-175356" w:date="2017-10-31T15:20:00Z">
        <w:r w:rsidR="00AF216B">
          <w:delText>6</w:delText>
        </w:r>
      </w:del>
      <w:r w:rsidR="00AF216B">
        <w:t>.</w:t>
      </w:r>
      <w:r>
        <w:t>2.3.2.</w:t>
      </w:r>
    </w:p>
    <w:p w:rsidR="00B7686E" w:rsidRPr="00237C9D" w:rsidRDefault="005C6701">
      <w:pPr>
        <w:pStyle w:val="3"/>
        <w:rPr>
          <w:lang w:val="en-US"/>
          <w:rPrChange w:id="2060" w:author="C3-175356" w:date="2017-10-31T15:20:00Z">
            <w:rPr/>
          </w:rPrChange>
        </w:rPr>
        <w:pPrChange w:id="2061" w:author="C3-175356" w:date="2017-10-31T15:20:00Z">
          <w:pPr>
            <w:pStyle w:val="2"/>
          </w:pPr>
        </w:pPrChange>
      </w:pPr>
      <w:bookmarkStart w:id="2062" w:name="_Toc497209651"/>
      <w:bookmarkStart w:id="2063" w:name="_Toc497487701"/>
      <w:ins w:id="2064" w:author="C3-175356" w:date="2017-10-31T15:20:00Z">
        <w:r w:rsidRPr="00237C9D">
          <w:rPr>
            <w:lang w:val="en-US"/>
          </w:rPr>
          <w:t>5</w:t>
        </w:r>
      </w:ins>
      <w:del w:id="2065" w:author="C3-175356" w:date="2017-10-31T15:20:00Z">
        <w:r w:rsidR="00CE23B2">
          <w:delText>6</w:delText>
        </w:r>
      </w:del>
      <w:r w:rsidR="00B7686E" w:rsidRPr="00237C9D">
        <w:rPr>
          <w:lang w:val="en-US"/>
          <w:rPrChange w:id="2066" w:author="C3-175356" w:date="2017-10-31T15:20:00Z">
            <w:rPr/>
          </w:rPrChange>
        </w:rPr>
        <w:t>.2.4</w:t>
      </w:r>
      <w:r w:rsidR="00B7686E" w:rsidRPr="00237C9D">
        <w:rPr>
          <w:lang w:val="en-US"/>
          <w:rPrChange w:id="2067" w:author="C3-175356" w:date="2017-10-31T15:20:00Z">
            <w:rPr/>
          </w:rPrChange>
        </w:rPr>
        <w:tab/>
        <w:t>Custom Operations without associated resources</w:t>
      </w:r>
      <w:bookmarkEnd w:id="2062"/>
      <w:bookmarkEnd w:id="2063"/>
    </w:p>
    <w:p w:rsidR="00B7686E" w:rsidRPr="008250D9" w:rsidRDefault="00B7686E" w:rsidP="00B7686E">
      <w:pPr>
        <w:pStyle w:val="EditorsNote"/>
      </w:pPr>
      <w:r w:rsidRPr="008250D9">
        <w:t>Editor's Note:</w:t>
      </w:r>
      <w:r w:rsidRPr="008250D9">
        <w:tab/>
        <w:t xml:space="preserve"> It is FFS whether to model "custom operations without associated resources" as custom operations applying on a top-level resource, so as to model all the APIs specified in the 5GC with resources and service operations applying on resources.</w:t>
      </w:r>
    </w:p>
    <w:p w:rsidR="00B7686E" w:rsidRDefault="005C6701">
      <w:pPr>
        <w:pStyle w:val="4"/>
        <w:pPrChange w:id="2068" w:author="C3-175356" w:date="2017-10-31T15:20:00Z">
          <w:pPr>
            <w:pStyle w:val="3"/>
          </w:pPr>
        </w:pPrChange>
      </w:pPr>
      <w:bookmarkStart w:id="2069" w:name="_Toc497209652"/>
      <w:bookmarkStart w:id="2070" w:name="_Toc497487702"/>
      <w:ins w:id="2071" w:author="C3-175356" w:date="2017-10-31T15:20:00Z">
        <w:r>
          <w:t>5</w:t>
        </w:r>
      </w:ins>
      <w:del w:id="2072" w:author="C3-175356" w:date="2017-10-31T15:20:00Z">
        <w:r w:rsidR="00CE23B2">
          <w:delText>6</w:delText>
        </w:r>
      </w:del>
      <w:r w:rsidR="00B7686E">
        <w:t>.2.4.1</w:t>
      </w:r>
      <w:r w:rsidR="00B7686E">
        <w:tab/>
      </w:r>
      <w:r w:rsidR="00B7686E" w:rsidRPr="0080488D">
        <w:t>Overview</w:t>
      </w:r>
      <w:bookmarkEnd w:id="2069"/>
      <w:bookmarkEnd w:id="2070"/>
    </w:p>
    <w:p w:rsidR="00B7686E" w:rsidRDefault="00B7686E" w:rsidP="00B7686E">
      <w:pPr>
        <w:pStyle w:val="Guidance"/>
      </w:pPr>
      <w:r>
        <w:t xml:space="preserve">This subclause will specify custom operations without any associated resource (i.e. RPC) supported by this API. </w:t>
      </w:r>
    </w:p>
    <w:p w:rsidR="00B7686E" w:rsidRDefault="00B7686E" w:rsidP="00B7686E">
      <w:pPr>
        <w:pStyle w:val="TH"/>
      </w:pPr>
      <w:r>
        <w:t>Table </w:t>
      </w:r>
      <w:ins w:id="2073" w:author="C3-175356" w:date="2017-10-31T15:20:00Z">
        <w:r w:rsidR="005C6701">
          <w:t>5</w:t>
        </w:r>
      </w:ins>
      <w:del w:id="2074" w:author="C3-175356" w:date="2017-10-31T15:20:00Z">
        <w:r w:rsidR="00AF216B">
          <w:delText>6</w:delText>
        </w:r>
      </w:del>
      <w:r w:rsidR="00AF216B">
        <w:t>.</w:t>
      </w:r>
      <w:r>
        <w:t>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7686E" w:rsidTr="00B7686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Description</w:t>
            </w:r>
          </w:p>
        </w:tc>
      </w:tr>
      <w:tr w:rsidR="00B7686E" w:rsidRPr="0080488D" w:rsidTr="00B7686E">
        <w:trPr>
          <w:jc w:val="center"/>
        </w:trPr>
        <w:tc>
          <w:tcPr>
            <w:tcW w:w="1851"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B7686E" w:rsidRDefault="00B7686E" w:rsidP="00B7686E">
            <w:pPr>
              <w:pStyle w:val="TAL"/>
            </w:pPr>
            <w:r>
              <w:t>&lt;Operation executed by Custom operation&gt;</w:t>
            </w:r>
          </w:p>
        </w:tc>
      </w:tr>
      <w:tr w:rsidR="00B7686E" w:rsidRPr="0080488D" w:rsidTr="00B7686E">
        <w:trPr>
          <w:jc w:val="center"/>
        </w:trPr>
        <w:tc>
          <w:tcPr>
            <w:tcW w:w="1851" w:type="pct"/>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964" w:type="pct"/>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2185" w:type="pct"/>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r>
    </w:tbl>
    <w:p w:rsidR="00B7686E" w:rsidRPr="001250A0" w:rsidRDefault="00B7686E" w:rsidP="00B7686E"/>
    <w:p w:rsidR="00B7686E" w:rsidRDefault="005C6701">
      <w:pPr>
        <w:pStyle w:val="4"/>
        <w:pPrChange w:id="2075" w:author="C3-175356" w:date="2017-10-31T15:20:00Z">
          <w:pPr>
            <w:pStyle w:val="3"/>
          </w:pPr>
        </w:pPrChange>
      </w:pPr>
      <w:bookmarkStart w:id="2076" w:name="_Toc497209653"/>
      <w:bookmarkStart w:id="2077" w:name="_Toc497487703"/>
      <w:ins w:id="2078" w:author="C3-175356" w:date="2017-10-31T15:20:00Z">
        <w:r>
          <w:t>5</w:t>
        </w:r>
      </w:ins>
      <w:del w:id="2079" w:author="C3-175356" w:date="2017-10-31T15:20:00Z">
        <w:r w:rsidR="00CE23B2">
          <w:delText>6</w:delText>
        </w:r>
      </w:del>
      <w:r w:rsidR="00B7686E">
        <w:t>.2.4.2</w:t>
      </w:r>
      <w:r w:rsidR="00B7686E">
        <w:tab/>
        <w:t>Operation: &lt;operation 1&gt;</w:t>
      </w:r>
      <w:bookmarkEnd w:id="2076"/>
      <w:bookmarkEnd w:id="2077"/>
    </w:p>
    <w:p w:rsidR="00B7686E" w:rsidRDefault="00B7686E" w:rsidP="00B7686E">
      <w:pPr>
        <w:pStyle w:val="Guidance"/>
      </w:pPr>
      <w:r>
        <w:t>Where &lt;operation 1&gt; is to be replaced by the name of the custom operation.</w:t>
      </w:r>
    </w:p>
    <w:p w:rsidR="00B7686E" w:rsidRDefault="00B7686E" w:rsidP="00B7686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B7686E" w:rsidRDefault="005C6701">
      <w:pPr>
        <w:pStyle w:val="5"/>
        <w:pPrChange w:id="2080" w:author="C3-175356" w:date="2017-10-31T15:20:00Z">
          <w:pPr>
            <w:pStyle w:val="4"/>
          </w:pPr>
        </w:pPrChange>
      </w:pPr>
      <w:bookmarkStart w:id="2081" w:name="_Toc497209654"/>
      <w:bookmarkStart w:id="2082" w:name="_Toc497487704"/>
      <w:ins w:id="2083" w:author="C3-175356" w:date="2017-10-31T15:20:00Z">
        <w:r>
          <w:t>5</w:t>
        </w:r>
      </w:ins>
      <w:del w:id="2084" w:author="C3-175356" w:date="2017-10-31T15:20:00Z">
        <w:r w:rsidR="00CE23B2">
          <w:delText>6</w:delText>
        </w:r>
      </w:del>
      <w:r w:rsidR="00B7686E">
        <w:t>.2.4.2.1</w:t>
      </w:r>
      <w:r w:rsidR="00B7686E">
        <w:tab/>
        <w:t>Description</w:t>
      </w:r>
      <w:bookmarkEnd w:id="2081"/>
      <w:bookmarkEnd w:id="2082"/>
    </w:p>
    <w:p w:rsidR="00B7686E" w:rsidRDefault="00B7686E" w:rsidP="00B7686E">
      <w:pPr>
        <w:pStyle w:val="Guidance"/>
      </w:pPr>
      <w:r>
        <w:t xml:space="preserve">This subclause will describe the custom operation and what it is used for, and the custom operation's URI. </w:t>
      </w:r>
    </w:p>
    <w:p w:rsidR="00B7686E" w:rsidRPr="001250A0" w:rsidRDefault="00B7686E" w:rsidP="00B7686E"/>
    <w:p w:rsidR="00B7686E" w:rsidRDefault="005C6701">
      <w:pPr>
        <w:pStyle w:val="5"/>
        <w:pPrChange w:id="2085" w:author="C3-175356" w:date="2017-10-31T15:20:00Z">
          <w:pPr>
            <w:pStyle w:val="4"/>
          </w:pPr>
        </w:pPrChange>
      </w:pPr>
      <w:bookmarkStart w:id="2086" w:name="_Toc497209655"/>
      <w:bookmarkStart w:id="2087" w:name="_Toc497487705"/>
      <w:ins w:id="2088" w:author="C3-175356" w:date="2017-10-31T15:20:00Z">
        <w:r>
          <w:t>5</w:t>
        </w:r>
      </w:ins>
      <w:del w:id="2089" w:author="C3-175356" w:date="2017-10-31T15:20:00Z">
        <w:r w:rsidR="00CE23B2">
          <w:delText>6</w:delText>
        </w:r>
      </w:del>
      <w:r w:rsidR="00B7686E">
        <w:t>.2.4.2.2</w:t>
      </w:r>
      <w:r w:rsidR="00B7686E">
        <w:tab/>
        <w:t>Operation Definition</w:t>
      </w:r>
      <w:bookmarkEnd w:id="2086"/>
      <w:bookmarkEnd w:id="2087"/>
    </w:p>
    <w:p w:rsidR="00B7686E" w:rsidRDefault="00B7686E" w:rsidP="00B7686E">
      <w:pPr>
        <w:pStyle w:val="Guidance"/>
      </w:pPr>
      <w:r>
        <w:t>This subclause will specify the custom operation and the HTTP method on which it is mapped.</w:t>
      </w:r>
    </w:p>
    <w:p w:rsidR="00B7686E" w:rsidRDefault="00B7686E" w:rsidP="00B7686E">
      <w:r>
        <w:t>This operation shall support the response data structures and response codes specified in tables </w:t>
      </w:r>
      <w:ins w:id="2090" w:author="C3-175356" w:date="2017-10-31T15:20:00Z">
        <w:r w:rsidR="005C6701">
          <w:t>5</w:t>
        </w:r>
      </w:ins>
      <w:del w:id="2091" w:author="C3-175356" w:date="2017-10-31T15:20:00Z">
        <w:r w:rsidR="00CE23B2">
          <w:delText>6</w:delText>
        </w:r>
      </w:del>
      <w:r>
        <w:t xml:space="preserve">.2.4.2.2-1 and </w:t>
      </w:r>
      <w:ins w:id="2092" w:author="C3-175356" w:date="2017-10-31T15:20:00Z">
        <w:r w:rsidR="005C6701">
          <w:t>5</w:t>
        </w:r>
      </w:ins>
      <w:del w:id="2093" w:author="C3-175356" w:date="2017-10-31T15:20:00Z">
        <w:r w:rsidR="00CE23B2">
          <w:delText>6</w:delText>
        </w:r>
      </w:del>
      <w:r>
        <w:t>.2.4.2.2-2.</w:t>
      </w:r>
    </w:p>
    <w:p w:rsidR="00B7686E" w:rsidRDefault="00B7686E" w:rsidP="00B7686E">
      <w:pPr>
        <w:pStyle w:val="TH"/>
      </w:pPr>
      <w:r>
        <w:t>Table </w:t>
      </w:r>
      <w:ins w:id="2094" w:author="C3-175356" w:date="2017-10-31T15:20:00Z">
        <w:r w:rsidR="005C6701">
          <w:t>5</w:t>
        </w:r>
      </w:ins>
      <w:del w:id="2095" w:author="C3-175356" w:date="2017-10-31T15:20:00Z">
        <w:r w:rsidR="00CE23B2">
          <w:delText>6</w:delText>
        </w:r>
      </w:del>
      <w:r>
        <w:t>.2.4.2.2-1: Data structures supported by the &lt;e.g. POST&gt;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B7686E" w:rsidTr="00B7686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686E" w:rsidRDefault="00B7686E" w:rsidP="00B7686E">
            <w:pPr>
              <w:pStyle w:val="TAH"/>
            </w:pPr>
            <w:r>
              <w:t>Description</w:t>
            </w:r>
          </w:p>
        </w:tc>
      </w:tr>
      <w:tr w:rsidR="00B7686E" w:rsidTr="00B7686E">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&lt;type&gt; or n/a</w:t>
            </w:r>
          </w:p>
        </w:tc>
        <w:tc>
          <w:tcPr>
            <w:tcW w:w="422"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C"/>
            </w:pPr>
            <w:r>
              <w:t>&lt;M, C or O&gt;</w:t>
            </w:r>
          </w:p>
        </w:tc>
        <w:tc>
          <w:tcPr>
            <w:tcW w:w="1264"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&lt;1 (i.e. object)&gt; or &lt;0..N, 1..N, m..n (i.e. array)&gt; or &lt;leave empty&gt;</w:t>
            </w:r>
          </w:p>
        </w:tc>
        <w:tc>
          <w:tcPr>
            <w:tcW w:w="6381" w:type="dxa"/>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&lt;only if applicable&gt;</w:t>
            </w:r>
          </w:p>
        </w:tc>
      </w:tr>
    </w:tbl>
    <w:p w:rsidR="00B7686E" w:rsidRDefault="00B7686E" w:rsidP="00B7686E"/>
    <w:p w:rsidR="00B7686E" w:rsidRDefault="00B7686E" w:rsidP="00B7686E">
      <w:pPr>
        <w:pStyle w:val="TH"/>
      </w:pPr>
      <w:r>
        <w:t>Table </w:t>
      </w:r>
      <w:ins w:id="2096" w:author="C3-175356" w:date="2017-10-31T15:20:00Z">
        <w:r w:rsidR="005C6701">
          <w:t>5</w:t>
        </w:r>
      </w:ins>
      <w:del w:id="2097" w:author="C3-175356" w:date="2017-10-31T15:20:00Z">
        <w:r w:rsidR="00CE23B2">
          <w:delText>6</w:delText>
        </w:r>
      </w:del>
      <w:r>
        <w:t>.2.4.2.2-2: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42"/>
        <w:gridCol w:w="1234"/>
        <w:gridCol w:w="1108"/>
        <w:gridCol w:w="5182"/>
      </w:tblGrid>
      <w:tr w:rsidR="00B7686E" w:rsidTr="00B7686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Response</w:t>
            </w:r>
          </w:p>
          <w:p w:rsidR="00B7686E" w:rsidRDefault="00B7686E" w:rsidP="00B7686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Description</w:t>
            </w:r>
          </w:p>
        </w:tc>
      </w:tr>
      <w:tr w:rsidR="00B7686E" w:rsidRPr="0080488D" w:rsidTr="00B7686E">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&lt;type&gt; or n/a</w:t>
            </w:r>
          </w:p>
        </w:tc>
        <w:tc>
          <w:tcPr>
            <w:tcW w:w="228"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C"/>
            </w:pPr>
            <w:r>
              <w:t>&lt;M, C or O&gt;</w:t>
            </w:r>
          </w:p>
        </w:tc>
        <w:tc>
          <w:tcPr>
            <w:tcW w:w="648"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&lt;1 (i.e. object)&gt; or &lt;0..N, 1..N, m..n (i.e. array)&gt; or &lt;leave empty&gt;</w:t>
            </w:r>
          </w:p>
        </w:tc>
        <w:tc>
          <w:tcPr>
            <w:tcW w:w="582"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&lt;list applicable codes with name from IETF RFC 7231, etc.&gt;</w:t>
            </w:r>
          </w:p>
        </w:tc>
        <w:tc>
          <w:tcPr>
            <w:tcW w:w="2718" w:type="pct"/>
            <w:tcBorders>
              <w:top w:val="single" w:sz="4" w:space="0" w:color="auto"/>
              <w:left w:val="single" w:sz="6" w:space="0" w:color="000000"/>
              <w:bottom w:val="single" w:sz="6" w:space="0" w:color="000000"/>
              <w:right w:val="single" w:sz="6" w:space="0" w:color="000000"/>
            </w:tcBorders>
            <w:hideMark/>
          </w:tcPr>
          <w:p w:rsidR="00B7686E" w:rsidRDefault="00B7686E" w:rsidP="00B7686E">
            <w:pPr>
              <w:pStyle w:val="TAL"/>
            </w:pPr>
            <w:r>
              <w:t xml:space="preserve">&lt;Meaning of the success case&gt; </w:t>
            </w:r>
          </w:p>
          <w:p w:rsidR="00B7686E" w:rsidRDefault="00B7686E" w:rsidP="00B7686E">
            <w:pPr>
              <w:pStyle w:val="TAL"/>
            </w:pPr>
            <w:r>
              <w:t xml:space="preserve">or </w:t>
            </w:r>
          </w:p>
          <w:p w:rsidR="00B7686E" w:rsidRDefault="00B7686E" w:rsidP="00B7686E">
            <w:pPr>
              <w:pStyle w:val="TAL"/>
            </w:pPr>
            <w:r>
              <w:t>&lt;Meaning of the error case with additional statement regarding error handling&gt;</w:t>
            </w:r>
          </w:p>
        </w:tc>
      </w:tr>
    </w:tbl>
    <w:p w:rsidR="00B7686E" w:rsidRDefault="00B7686E" w:rsidP="00B7686E"/>
    <w:p w:rsidR="00B7686E" w:rsidRDefault="005C6701">
      <w:pPr>
        <w:pStyle w:val="4"/>
        <w:pPrChange w:id="2098" w:author="C3-175356" w:date="2017-10-31T15:20:00Z">
          <w:pPr>
            <w:pStyle w:val="3"/>
          </w:pPr>
        </w:pPrChange>
      </w:pPr>
      <w:bookmarkStart w:id="2099" w:name="_Toc497209656"/>
      <w:bookmarkStart w:id="2100" w:name="_Toc497487706"/>
      <w:ins w:id="2101" w:author="C3-175356" w:date="2017-10-31T15:20:00Z">
        <w:r>
          <w:t>5</w:t>
        </w:r>
      </w:ins>
      <w:del w:id="2102" w:author="C3-175356" w:date="2017-10-31T15:20:00Z">
        <w:r w:rsidR="00CE23B2">
          <w:delText>6</w:delText>
        </w:r>
      </w:del>
      <w:r w:rsidR="00B7686E">
        <w:t>.2.4.3</w:t>
      </w:r>
      <w:r w:rsidR="00B7686E">
        <w:tab/>
        <w:t>Operation: &lt;operation 2&gt;</w:t>
      </w:r>
      <w:bookmarkEnd w:id="2099"/>
      <w:bookmarkEnd w:id="2100"/>
    </w:p>
    <w:p w:rsidR="00B7686E" w:rsidRDefault="00B7686E" w:rsidP="00B7686E">
      <w:pPr>
        <w:pStyle w:val="Guidance"/>
      </w:pPr>
      <w:r>
        <w:t xml:space="preserve">And so on if there are more than two custom operations supported by the service. Same structure as in subclause </w:t>
      </w:r>
      <w:ins w:id="2103" w:author="C3-175356" w:date="2017-10-31T15:20:00Z">
        <w:r w:rsidR="005C6701">
          <w:t>5</w:t>
        </w:r>
      </w:ins>
      <w:del w:id="2104" w:author="C3-175356" w:date="2017-10-31T15:20:00Z">
        <w:r w:rsidR="00AF216B">
          <w:delText>6</w:delText>
        </w:r>
      </w:del>
      <w:r w:rsidR="00AF216B">
        <w:t>.</w:t>
      </w:r>
      <w:r>
        <w:t xml:space="preserve">2.4.2. </w:t>
      </w:r>
    </w:p>
    <w:p w:rsidR="00B7686E" w:rsidRPr="00237C9D" w:rsidRDefault="005C6701">
      <w:pPr>
        <w:pStyle w:val="3"/>
        <w:rPr>
          <w:lang w:val="en-US"/>
          <w:rPrChange w:id="2105" w:author="C3-175356" w:date="2017-10-31T15:20:00Z">
            <w:rPr/>
          </w:rPrChange>
        </w:rPr>
        <w:pPrChange w:id="2106" w:author="C3-175356" w:date="2017-10-31T15:20:00Z">
          <w:pPr>
            <w:pStyle w:val="2"/>
          </w:pPr>
        </w:pPrChange>
      </w:pPr>
      <w:bookmarkStart w:id="2107" w:name="_Toc497209657"/>
      <w:bookmarkStart w:id="2108" w:name="_Toc497487707"/>
      <w:ins w:id="2109" w:author="C3-175356" w:date="2017-10-31T15:20:00Z">
        <w:r w:rsidRPr="00237C9D">
          <w:rPr>
            <w:lang w:val="en-US"/>
          </w:rPr>
          <w:t>5</w:t>
        </w:r>
      </w:ins>
      <w:del w:id="2110" w:author="C3-175356" w:date="2017-10-31T15:20:00Z">
        <w:r w:rsidR="00CE23B2">
          <w:delText>6</w:delText>
        </w:r>
      </w:del>
      <w:r w:rsidR="00B7686E" w:rsidRPr="00237C9D">
        <w:rPr>
          <w:lang w:val="en-US"/>
          <w:rPrChange w:id="2111" w:author="C3-175356" w:date="2017-10-31T15:20:00Z">
            <w:rPr/>
          </w:rPrChange>
        </w:rPr>
        <w:t>.2.5</w:t>
      </w:r>
      <w:r w:rsidR="00B7686E" w:rsidRPr="00237C9D">
        <w:rPr>
          <w:lang w:val="en-US"/>
          <w:rPrChange w:id="2112" w:author="C3-175356" w:date="2017-10-31T15:20:00Z">
            <w:rPr/>
          </w:rPrChange>
        </w:rPr>
        <w:tab/>
        <w:t>Notifications</w:t>
      </w:r>
      <w:bookmarkEnd w:id="2107"/>
      <w:bookmarkEnd w:id="2108"/>
    </w:p>
    <w:p w:rsidR="00B7686E" w:rsidRDefault="005C6701">
      <w:pPr>
        <w:pStyle w:val="4"/>
        <w:pPrChange w:id="2113" w:author="C3-175356" w:date="2017-10-31T15:20:00Z">
          <w:pPr>
            <w:pStyle w:val="3"/>
          </w:pPr>
        </w:pPrChange>
      </w:pPr>
      <w:bookmarkStart w:id="2114" w:name="_Toc497209658"/>
      <w:bookmarkStart w:id="2115" w:name="_Toc497487708"/>
      <w:ins w:id="2116" w:author="C3-175356" w:date="2017-10-31T15:20:00Z">
        <w:r>
          <w:t>5</w:t>
        </w:r>
      </w:ins>
      <w:del w:id="2117" w:author="C3-175356" w:date="2017-10-31T15:20:00Z">
        <w:r w:rsidR="00CE23B2">
          <w:delText>6</w:delText>
        </w:r>
      </w:del>
      <w:r w:rsidR="00B7686E">
        <w:t>.2.5.</w:t>
      </w:r>
      <w:ins w:id="2118" w:author="C3-175356" w:date="2017-10-31T15:20:00Z">
        <w:r w:rsidR="008F4E17">
          <w:t>1</w:t>
        </w:r>
      </w:ins>
      <w:del w:id="2119" w:author="C3-175356" w:date="2017-10-31T15:20:00Z">
        <w:r w:rsidR="00B7686E">
          <w:delText>2</w:delText>
        </w:r>
      </w:del>
      <w:r w:rsidR="00B7686E">
        <w:tab/>
        <w:t>General</w:t>
      </w:r>
      <w:bookmarkEnd w:id="2114"/>
      <w:bookmarkEnd w:id="2115"/>
    </w:p>
    <w:p w:rsidR="00B7686E" w:rsidRDefault="00B7686E" w:rsidP="00B7686E">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B7686E" w:rsidRDefault="00B7686E" w:rsidP="00B7686E"/>
    <w:p w:rsidR="00B7686E" w:rsidRDefault="005C6701">
      <w:pPr>
        <w:pStyle w:val="4"/>
        <w:pPrChange w:id="2120" w:author="C3-175356" w:date="2017-10-31T15:20:00Z">
          <w:pPr>
            <w:pStyle w:val="3"/>
          </w:pPr>
        </w:pPrChange>
      </w:pPr>
      <w:bookmarkStart w:id="2121" w:name="_Toc497209659"/>
      <w:bookmarkStart w:id="2122" w:name="_Toc497487709"/>
      <w:ins w:id="2123" w:author="C3-175356" w:date="2017-10-31T15:20:00Z">
        <w:r>
          <w:t>5</w:t>
        </w:r>
      </w:ins>
      <w:del w:id="2124" w:author="C3-175356" w:date="2017-10-31T15:20:00Z">
        <w:r w:rsidR="00CE23B2">
          <w:delText>6</w:delText>
        </w:r>
      </w:del>
      <w:r w:rsidR="00B7686E">
        <w:t>.2.5.2</w:t>
      </w:r>
      <w:r w:rsidR="00B7686E">
        <w:tab/>
        <w:t>&lt;notification 1&gt;</w:t>
      </w:r>
      <w:bookmarkEnd w:id="2121"/>
      <w:bookmarkEnd w:id="2122"/>
    </w:p>
    <w:p w:rsidR="00B7686E" w:rsidRDefault="00B7686E" w:rsidP="00B7686E"/>
    <w:p w:rsidR="00B7686E" w:rsidRDefault="005C6701">
      <w:pPr>
        <w:pStyle w:val="4"/>
        <w:pPrChange w:id="2125" w:author="C3-175356" w:date="2017-10-31T15:20:00Z">
          <w:pPr>
            <w:pStyle w:val="3"/>
          </w:pPr>
        </w:pPrChange>
      </w:pPr>
      <w:bookmarkStart w:id="2126" w:name="_Toc497209660"/>
      <w:bookmarkStart w:id="2127" w:name="_Toc497487710"/>
      <w:ins w:id="2128" w:author="C3-175356" w:date="2017-10-31T15:20:00Z">
        <w:r>
          <w:t>5</w:t>
        </w:r>
      </w:ins>
      <w:del w:id="2129" w:author="C3-175356" w:date="2017-10-31T15:20:00Z">
        <w:r w:rsidR="00CE23B2">
          <w:delText>6</w:delText>
        </w:r>
      </w:del>
      <w:r w:rsidR="00B7686E">
        <w:t>.2.5.3</w:t>
      </w:r>
      <w:r w:rsidR="00B7686E">
        <w:tab/>
        <w:t>&lt;notification 2&gt;</w:t>
      </w:r>
      <w:bookmarkEnd w:id="2126"/>
      <w:bookmarkEnd w:id="2127"/>
    </w:p>
    <w:p w:rsidR="00B7686E" w:rsidRDefault="00B7686E" w:rsidP="00B7686E"/>
    <w:p w:rsidR="00B7686E" w:rsidRPr="00237C9D" w:rsidRDefault="005C6701">
      <w:pPr>
        <w:pStyle w:val="3"/>
        <w:rPr>
          <w:lang w:val="en-US"/>
          <w:rPrChange w:id="2130" w:author="C3-175356" w:date="2017-10-31T15:20:00Z">
            <w:rPr/>
          </w:rPrChange>
        </w:rPr>
        <w:pPrChange w:id="2131" w:author="C3-175356" w:date="2017-10-31T15:20:00Z">
          <w:pPr>
            <w:pStyle w:val="2"/>
          </w:pPr>
        </w:pPrChange>
      </w:pPr>
      <w:bookmarkStart w:id="2132" w:name="_Toc497209661"/>
      <w:bookmarkStart w:id="2133" w:name="_Toc497487711"/>
      <w:ins w:id="2134" w:author="C3-175356" w:date="2017-10-31T15:20:00Z">
        <w:r w:rsidRPr="00237C9D">
          <w:rPr>
            <w:lang w:val="en-US"/>
          </w:rPr>
          <w:t>5</w:t>
        </w:r>
      </w:ins>
      <w:del w:id="2135" w:author="C3-175356" w:date="2017-10-31T15:20:00Z">
        <w:r w:rsidR="00CE23B2">
          <w:delText>6</w:delText>
        </w:r>
      </w:del>
      <w:r w:rsidR="00B7686E" w:rsidRPr="00237C9D">
        <w:rPr>
          <w:lang w:val="en-US"/>
          <w:rPrChange w:id="2136" w:author="C3-175356" w:date="2017-10-31T15:20:00Z">
            <w:rPr/>
          </w:rPrChange>
        </w:rPr>
        <w:t>.2.6</w:t>
      </w:r>
      <w:r w:rsidR="00B7686E" w:rsidRPr="00237C9D">
        <w:rPr>
          <w:lang w:val="en-US"/>
          <w:rPrChange w:id="2137" w:author="C3-175356" w:date="2017-10-31T15:20:00Z">
            <w:rPr/>
          </w:rPrChange>
        </w:rPr>
        <w:tab/>
        <w:t>Data Model</w:t>
      </w:r>
      <w:bookmarkEnd w:id="2132"/>
      <w:bookmarkEnd w:id="2133"/>
    </w:p>
    <w:p w:rsidR="00B7686E" w:rsidRDefault="005C6701">
      <w:pPr>
        <w:pStyle w:val="4"/>
        <w:pPrChange w:id="2138" w:author="C3-175356" w:date="2017-10-31T15:20:00Z">
          <w:pPr>
            <w:pStyle w:val="3"/>
          </w:pPr>
        </w:pPrChange>
      </w:pPr>
      <w:bookmarkStart w:id="2139" w:name="_Toc497209662"/>
      <w:bookmarkStart w:id="2140" w:name="_Toc497487712"/>
      <w:ins w:id="2141" w:author="C3-175356" w:date="2017-10-31T15:20:00Z">
        <w:r>
          <w:t>5</w:t>
        </w:r>
      </w:ins>
      <w:del w:id="2142" w:author="C3-175356" w:date="2017-10-31T15:20:00Z">
        <w:r w:rsidR="00CE23B2">
          <w:delText>6</w:delText>
        </w:r>
      </w:del>
      <w:r w:rsidR="00B7686E">
        <w:t>.2.6.1</w:t>
      </w:r>
      <w:r w:rsidR="00B7686E">
        <w:tab/>
        <w:t>General</w:t>
      </w:r>
      <w:bookmarkEnd w:id="2139"/>
      <w:bookmarkEnd w:id="2140"/>
    </w:p>
    <w:p w:rsidR="00B7686E" w:rsidRDefault="00B7686E" w:rsidP="00B7686E">
      <w:r>
        <w:t>This subclause specifies the application data model supported by the API.</w:t>
      </w:r>
    </w:p>
    <w:p w:rsidR="00B7686E" w:rsidRDefault="00B7686E" w:rsidP="00B7686E">
      <w:pPr>
        <w:pStyle w:val="Guidance"/>
      </w:pPr>
      <w:r>
        <w:t>Data types that may be common to multiple APIs (offered by the same or different NFs) should be specified in a new separate TS (similar approach as for TS 29.230 for Diameter AVPs).</w:t>
      </w:r>
    </w:p>
    <w:p w:rsidR="00B7686E" w:rsidRDefault="00B7686E" w:rsidP="00B7686E">
      <w:r>
        <w:t>Table </w:t>
      </w:r>
      <w:ins w:id="2143" w:author="C3-175356" w:date="2017-10-31T15:20:00Z">
        <w:r w:rsidR="005C6701">
          <w:t>5</w:t>
        </w:r>
      </w:ins>
      <w:del w:id="2144" w:author="C3-175356" w:date="2017-10-31T15:20:00Z">
        <w:r w:rsidR="00CE23B2">
          <w:delText>6</w:delText>
        </w:r>
      </w:del>
      <w:r>
        <w:t>.2.6.1-1 specifies the data types defined for the Nnwdaf service based interface protocol.</w:t>
      </w:r>
    </w:p>
    <w:p w:rsidR="00B7686E" w:rsidRDefault="00B7686E" w:rsidP="00B7686E">
      <w:pPr>
        <w:pStyle w:val="TH"/>
      </w:pPr>
      <w:r>
        <w:t xml:space="preserve">Table </w:t>
      </w:r>
      <w:ins w:id="2145" w:author="C3-175356" w:date="2017-10-31T15:20:00Z">
        <w:r w:rsidR="005C6701">
          <w:t>5</w:t>
        </w:r>
      </w:ins>
      <w:del w:id="2146" w:author="C3-175356" w:date="2017-10-31T15:20:00Z">
        <w:r w:rsidR="00CE23B2">
          <w:delText>6</w:delText>
        </w:r>
      </w:del>
      <w:r>
        <w:t xml:space="preserve">.2.6.1-1: </w:t>
      </w:r>
      <w:r w:rsidRPr="00C17064">
        <w:t>Nnwdaf</w:t>
      </w:r>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B7686E" w:rsidTr="00B7686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B7686E" w:rsidRDefault="00B7686E" w:rsidP="00B7686E">
            <w:pPr>
              <w:pStyle w:val="TAH"/>
            </w:pPr>
            <w:r>
              <w:t>Applicability</w:t>
            </w:r>
          </w:p>
        </w:tc>
      </w:tr>
      <w:tr w:rsidR="00B7686E" w:rsidTr="00B7686E">
        <w:trPr>
          <w:jc w:val="center"/>
        </w:trPr>
        <w:tc>
          <w:tcPr>
            <w:tcW w:w="2035"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170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391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r>
    </w:tbl>
    <w:p w:rsidR="00B7686E" w:rsidRPr="005D4528" w:rsidRDefault="00B7686E" w:rsidP="00B7686E"/>
    <w:p w:rsidR="00B7686E" w:rsidRDefault="00B7686E" w:rsidP="00B7686E">
      <w:r>
        <w:t>Table </w:t>
      </w:r>
      <w:ins w:id="2147" w:author="C3-175356" w:date="2017-10-31T15:20:00Z">
        <w:r w:rsidR="005C6701">
          <w:t>5</w:t>
        </w:r>
      </w:ins>
      <w:del w:id="2148" w:author="C3-175356" w:date="2017-10-31T15:20:00Z">
        <w:r w:rsidR="00CE23B2">
          <w:delText>6</w:delText>
        </w:r>
      </w:del>
      <w:r>
        <w:t xml:space="preserve">.2.6.1-2 specifies data types re-used by the </w:t>
      </w:r>
      <w:r w:rsidRPr="009B3F26">
        <w:t xml:space="preserve">Nnwdaf </w:t>
      </w:r>
      <w:r>
        <w:t xml:space="preserve">service based interface protocol from other specifications, including a reference to their respective specifications and when needed, a short description of their use within the </w:t>
      </w:r>
      <w:r w:rsidRPr="009B3F26">
        <w:t xml:space="preserve">Nnwdaf </w:t>
      </w:r>
      <w:r>
        <w:t xml:space="preserve">service based interface. </w:t>
      </w:r>
    </w:p>
    <w:p w:rsidR="00B7686E" w:rsidRDefault="00B7686E" w:rsidP="00B7686E">
      <w:pPr>
        <w:pStyle w:val="TH"/>
      </w:pPr>
      <w:r>
        <w:t>Table </w:t>
      </w:r>
      <w:ins w:id="2149" w:author="C3-175356" w:date="2017-10-31T15:20:00Z">
        <w:r w:rsidR="005C6701">
          <w:t>5</w:t>
        </w:r>
      </w:ins>
      <w:del w:id="2150" w:author="C3-175356" w:date="2017-10-31T15:20:00Z">
        <w:r w:rsidR="00CE23B2">
          <w:delText>6</w:delText>
        </w:r>
      </w:del>
      <w:r>
        <w:t xml:space="preserve">.2.6.1-2: </w:t>
      </w:r>
      <w:r w:rsidRPr="00C17064">
        <w:t>Nnwdaf</w:t>
      </w:r>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B7686E" w:rsidTr="00B7686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Reference</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Comments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B7686E" w:rsidRDefault="00B7686E" w:rsidP="00B7686E">
            <w:pPr>
              <w:pStyle w:val="TAH"/>
            </w:pPr>
            <w:r>
              <w:t>Applicability</w:t>
            </w:r>
          </w:p>
        </w:tc>
      </w:tr>
      <w:tr w:rsidR="00B7686E" w:rsidTr="00B7686E">
        <w:trPr>
          <w:jc w:val="center"/>
        </w:trPr>
        <w:tc>
          <w:tcPr>
            <w:tcW w:w="2035"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170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391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r>
    </w:tbl>
    <w:p w:rsidR="00B7686E" w:rsidRPr="005866FD" w:rsidRDefault="00B7686E" w:rsidP="00B7686E"/>
    <w:p w:rsidR="00B7686E" w:rsidRPr="00237C9D" w:rsidRDefault="005C6701">
      <w:pPr>
        <w:pStyle w:val="4"/>
        <w:rPr>
          <w:rPrChange w:id="2151" w:author="C3-175356" w:date="2017-10-31T15:20:00Z">
            <w:rPr>
              <w:lang w:val="en-US"/>
            </w:rPr>
          </w:rPrChange>
        </w:rPr>
        <w:pPrChange w:id="2152" w:author="C3-175356" w:date="2017-10-31T15:20:00Z">
          <w:pPr>
            <w:pStyle w:val="3"/>
          </w:pPr>
        </w:pPrChange>
      </w:pPr>
      <w:bookmarkStart w:id="2153" w:name="_Toc497209663"/>
      <w:bookmarkStart w:id="2154" w:name="_Toc497487713"/>
      <w:ins w:id="2155" w:author="C3-175356" w:date="2017-10-31T15:20:00Z">
        <w:r w:rsidRPr="00237C9D">
          <w:t>5</w:t>
        </w:r>
      </w:ins>
      <w:del w:id="2156" w:author="C3-175356" w:date="2017-10-31T15:20:00Z">
        <w:r w:rsidR="00CE23B2">
          <w:rPr>
            <w:lang w:val="en-US"/>
          </w:rPr>
          <w:delText>6</w:delText>
        </w:r>
      </w:del>
      <w:r w:rsidR="00B7686E" w:rsidRPr="00237C9D">
        <w:rPr>
          <w:rPrChange w:id="2157" w:author="C3-175356" w:date="2017-10-31T15:20:00Z">
            <w:rPr>
              <w:lang w:val="en-US"/>
            </w:rPr>
          </w:rPrChange>
        </w:rPr>
        <w:t>.2.6.2</w:t>
      </w:r>
      <w:r w:rsidR="00B7686E" w:rsidRPr="00237C9D">
        <w:rPr>
          <w:rPrChange w:id="2158" w:author="C3-175356" w:date="2017-10-31T15:20:00Z">
            <w:rPr>
              <w:lang w:val="en-US"/>
            </w:rPr>
          </w:rPrChange>
        </w:rPr>
        <w:tab/>
        <w:t>Structured data types</w:t>
      </w:r>
      <w:bookmarkEnd w:id="2153"/>
      <w:bookmarkEnd w:id="2154"/>
    </w:p>
    <w:p w:rsidR="00B7686E" w:rsidRDefault="00B7686E" w:rsidP="00B7686E">
      <w:pPr>
        <w:pStyle w:val="Guidance"/>
      </w:pPr>
      <w:r>
        <w:t>This subclause will specify the structured data types.</w:t>
      </w:r>
    </w:p>
    <w:p w:rsidR="00B7686E" w:rsidRDefault="005C6701">
      <w:pPr>
        <w:pStyle w:val="5"/>
        <w:pPrChange w:id="2159" w:author="C3-175356" w:date="2017-10-31T15:20:00Z">
          <w:pPr>
            <w:pStyle w:val="4"/>
          </w:pPr>
        </w:pPrChange>
      </w:pPr>
      <w:bookmarkStart w:id="2160" w:name="_Toc497209664"/>
      <w:bookmarkStart w:id="2161" w:name="_Toc497487714"/>
      <w:ins w:id="2162" w:author="C3-175356" w:date="2017-10-31T15:20:00Z">
        <w:r>
          <w:t>5</w:t>
        </w:r>
      </w:ins>
      <w:del w:id="2163" w:author="C3-175356" w:date="2017-10-31T15:20:00Z">
        <w:r w:rsidR="00CE23B2">
          <w:delText>6</w:delText>
        </w:r>
      </w:del>
      <w:r w:rsidR="00B7686E">
        <w:t>.2.6.2.1</w:t>
      </w:r>
      <w:r w:rsidR="00B7686E">
        <w:tab/>
        <w:t>Introduction</w:t>
      </w:r>
      <w:bookmarkEnd w:id="2160"/>
      <w:bookmarkEnd w:id="2161"/>
    </w:p>
    <w:p w:rsidR="00B7686E" w:rsidRDefault="00B7686E" w:rsidP="00B7686E">
      <w:r>
        <w:t xml:space="preserve">This subclause defines the structures to be used in resource representations. </w:t>
      </w:r>
    </w:p>
    <w:p w:rsidR="00B7686E" w:rsidRDefault="00B7686E" w:rsidP="00B7686E">
      <w:r>
        <w:t>Allowed structures are: array, object.</w:t>
      </w:r>
    </w:p>
    <w:p w:rsidR="00B7686E" w:rsidRDefault="005C6701">
      <w:pPr>
        <w:pStyle w:val="5"/>
        <w:pPrChange w:id="2164" w:author="C3-175356" w:date="2017-10-31T15:20:00Z">
          <w:pPr>
            <w:pStyle w:val="4"/>
          </w:pPr>
        </w:pPrChange>
      </w:pPr>
      <w:bookmarkStart w:id="2165" w:name="_Toc497209665"/>
      <w:bookmarkStart w:id="2166" w:name="_Toc497487715"/>
      <w:ins w:id="2167" w:author="C3-175356" w:date="2017-10-31T15:20:00Z">
        <w:r>
          <w:t>5</w:t>
        </w:r>
      </w:ins>
      <w:del w:id="2168" w:author="C3-175356" w:date="2017-10-31T15:20:00Z">
        <w:r w:rsidR="00CE23B2">
          <w:delText>6</w:delText>
        </w:r>
      </w:del>
      <w:r w:rsidR="00B7686E">
        <w:t>.2.6.2.2</w:t>
      </w:r>
      <w:r w:rsidR="00B7686E">
        <w:tab/>
        <w:t>Type &lt;TypeName 1&gt;</w:t>
      </w:r>
      <w:bookmarkEnd w:id="2165"/>
      <w:bookmarkEnd w:id="2166"/>
    </w:p>
    <w:p w:rsidR="00B7686E" w:rsidRDefault="00B7686E" w:rsidP="00B7686E">
      <w:pPr>
        <w:pStyle w:val="Guidance"/>
      </w:pPr>
      <w:r>
        <w:t xml:space="preserve">"Data type" may provide the name of a named data type (structured, simple or enum) that is defined elsewhere in this document, or in a referenced document. In case of a referenced type from another document, a reference to the defining document shall be included in the "Description" column. </w:t>
      </w:r>
    </w:p>
    <w:p w:rsidR="00B7686E" w:rsidRDefault="00B7686E" w:rsidP="00B7686E">
      <w:pPr>
        <w:pStyle w:val="Guidance"/>
      </w:pPr>
      <w:r>
        <w:t xml:space="preserve">"Presence" (P) defines whether the presence of the information element is Mandatory (M), Conditional (C) or Optional (O) within the data structure. </w:t>
      </w:r>
    </w:p>
    <w:p w:rsidR="00B7686E" w:rsidRDefault="00B7686E" w:rsidP="00B7686E">
      <w:pPr>
        <w:pStyle w:val="Guidance"/>
      </w:pPr>
      <w:r>
        <w:t>"Cardinality" defines the allowed number of occurrence. A cardinality of N greater than 1 indicates an array.</w:t>
      </w:r>
    </w:p>
    <w:p w:rsidR="00B7686E" w:rsidRDefault="00B7686E" w:rsidP="00B7686E">
      <w:pPr>
        <w:pStyle w:val="Guidance"/>
      </w:pPr>
      <w:r>
        <w:t xml:space="preserve">"Description" describes the meaning and use of the attribute. </w:t>
      </w:r>
    </w:p>
    <w:p w:rsidR="00B7686E" w:rsidRDefault="00B7686E" w:rsidP="00B7686E">
      <w:pPr>
        <w:pStyle w:val="Guidance"/>
      </w:pPr>
      <w:r>
        <w:t>“Applicability” describes the functionality to be supported for the applicability of the attribute</w:t>
      </w:r>
    </w:p>
    <w:p w:rsidR="00B7686E" w:rsidRDefault="00B7686E" w:rsidP="00B7686E">
      <w:pPr>
        <w:pStyle w:val="TH"/>
      </w:pPr>
      <w:r>
        <w:rPr>
          <w:noProof/>
        </w:rPr>
        <w:t>Table </w:t>
      </w:r>
      <w:ins w:id="2169" w:author="C3-175356" w:date="2017-10-31T15:20:00Z">
        <w:r w:rsidR="005C6701">
          <w:t>5</w:t>
        </w:r>
      </w:ins>
      <w:del w:id="2170" w:author="C3-175356" w:date="2017-10-31T15:20:00Z">
        <w:r w:rsidR="00CE23B2">
          <w:delText>6</w:delText>
        </w:r>
      </w:del>
      <w:r>
        <w:t xml:space="preserve">.2.6.2.2-1: </w:t>
      </w:r>
      <w:r>
        <w:rPr>
          <w:noProof/>
        </w:rPr>
        <w:t xml:space="preserve">Definition of type </w:t>
      </w:r>
      <w:r>
        <w:t>&lt;TypeName 1&gt;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7686E" w:rsidTr="00B7686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B7686E" w:rsidRDefault="00B7686E" w:rsidP="00B7686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B7686E" w:rsidRDefault="00B7686E" w:rsidP="00B7686E">
            <w:pPr>
              <w:pStyle w:val="TAH"/>
              <w:rPr>
                <w:rFonts w:cs="Arial"/>
                <w:szCs w:val="18"/>
              </w:rPr>
            </w:pPr>
            <w:r>
              <w:rPr>
                <w:rFonts w:cs="Arial"/>
                <w:szCs w:val="18"/>
              </w:rPr>
              <w:t>Applicability</w:t>
            </w:r>
          </w:p>
        </w:tc>
      </w:tr>
      <w:tr w:rsidR="00B7686E" w:rsidTr="00B7686E">
        <w:trPr>
          <w:jc w:val="center"/>
        </w:trPr>
        <w:tc>
          <w:tcPr>
            <w:tcW w:w="153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1559"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425" w:type="dxa"/>
            <w:tcBorders>
              <w:top w:val="single" w:sz="4" w:space="0" w:color="auto"/>
              <w:left w:val="single" w:sz="4" w:space="0" w:color="auto"/>
              <w:bottom w:val="single" w:sz="4" w:space="0" w:color="auto"/>
              <w:right w:val="single" w:sz="4" w:space="0" w:color="auto"/>
            </w:tcBorders>
          </w:tcPr>
          <w:p w:rsidR="00B7686E" w:rsidRDefault="00B7686E" w:rsidP="00B7686E">
            <w:pPr>
              <w:pStyle w:val="TAC"/>
            </w:pPr>
          </w:p>
        </w:tc>
        <w:tc>
          <w:tcPr>
            <w:tcW w:w="1134"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2856"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r>
      <w:tr w:rsidR="00B7686E" w:rsidTr="00B7686E">
        <w:trPr>
          <w:jc w:val="center"/>
        </w:trPr>
        <w:tc>
          <w:tcPr>
            <w:tcW w:w="153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1559"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425" w:type="dxa"/>
            <w:tcBorders>
              <w:top w:val="single" w:sz="4" w:space="0" w:color="auto"/>
              <w:left w:val="single" w:sz="4" w:space="0" w:color="auto"/>
              <w:bottom w:val="single" w:sz="4" w:space="0" w:color="auto"/>
              <w:right w:val="single" w:sz="4" w:space="0" w:color="auto"/>
            </w:tcBorders>
          </w:tcPr>
          <w:p w:rsidR="00B7686E" w:rsidRDefault="00B7686E" w:rsidP="00B7686E">
            <w:pPr>
              <w:pStyle w:val="TAC"/>
            </w:pPr>
          </w:p>
        </w:tc>
        <w:tc>
          <w:tcPr>
            <w:tcW w:w="1134"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2856"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r>
      <w:tr w:rsidR="00B7686E" w:rsidTr="00B7686E">
        <w:trPr>
          <w:jc w:val="center"/>
        </w:trPr>
        <w:tc>
          <w:tcPr>
            <w:tcW w:w="1531"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1559"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425" w:type="dxa"/>
            <w:tcBorders>
              <w:top w:val="single" w:sz="4" w:space="0" w:color="auto"/>
              <w:left w:val="single" w:sz="4" w:space="0" w:color="auto"/>
              <w:bottom w:val="single" w:sz="4" w:space="0" w:color="auto"/>
              <w:right w:val="single" w:sz="4" w:space="0" w:color="auto"/>
            </w:tcBorders>
          </w:tcPr>
          <w:p w:rsidR="00B7686E" w:rsidRDefault="00B7686E" w:rsidP="00B7686E">
            <w:pPr>
              <w:pStyle w:val="TAC"/>
            </w:pPr>
          </w:p>
        </w:tc>
        <w:tc>
          <w:tcPr>
            <w:tcW w:w="1134"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pPr>
          </w:p>
        </w:tc>
        <w:tc>
          <w:tcPr>
            <w:tcW w:w="2856"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rsidR="00B7686E" w:rsidRDefault="00B7686E" w:rsidP="00B7686E">
            <w:pPr>
              <w:pStyle w:val="TAL"/>
              <w:rPr>
                <w:rFonts w:cs="Arial"/>
                <w:szCs w:val="18"/>
              </w:rPr>
            </w:pPr>
          </w:p>
        </w:tc>
      </w:tr>
    </w:tbl>
    <w:p w:rsidR="00B7686E" w:rsidRPr="005866FD" w:rsidRDefault="00B7686E" w:rsidP="00B7686E"/>
    <w:p w:rsidR="00B7686E" w:rsidRDefault="005C6701">
      <w:pPr>
        <w:pStyle w:val="5"/>
        <w:pPrChange w:id="2171" w:author="C3-175356" w:date="2017-10-31T15:20:00Z">
          <w:pPr>
            <w:pStyle w:val="4"/>
          </w:pPr>
        </w:pPrChange>
      </w:pPr>
      <w:bookmarkStart w:id="2172" w:name="_Toc497209666"/>
      <w:bookmarkStart w:id="2173" w:name="_Toc497487716"/>
      <w:ins w:id="2174" w:author="C3-175356" w:date="2017-10-31T15:20:00Z">
        <w:r>
          <w:t>5</w:t>
        </w:r>
      </w:ins>
      <w:del w:id="2175" w:author="C3-175356" w:date="2017-10-31T15:20:00Z">
        <w:r w:rsidR="00CE23B2">
          <w:delText>6</w:delText>
        </w:r>
      </w:del>
      <w:r w:rsidR="00B7686E">
        <w:t>.2.6.2.3</w:t>
      </w:r>
      <w:r w:rsidR="00B7686E">
        <w:tab/>
        <w:t>Type &lt;TypeName 2&gt;</w:t>
      </w:r>
      <w:bookmarkEnd w:id="2172"/>
      <w:bookmarkEnd w:id="2173"/>
    </w:p>
    <w:p w:rsidR="00B7686E" w:rsidRDefault="00B7686E" w:rsidP="00B7686E">
      <w:pPr>
        <w:pStyle w:val="Guidance"/>
      </w:pPr>
      <w:r>
        <w:t>And so on if there are more types to specify.</w:t>
      </w:r>
    </w:p>
    <w:p w:rsidR="00B7686E" w:rsidRDefault="005C6701">
      <w:pPr>
        <w:pStyle w:val="4"/>
        <w:rPr>
          <w:lang w:val="en-US"/>
        </w:rPr>
        <w:pPrChange w:id="2176" w:author="C3-175356" w:date="2017-10-31T15:20:00Z">
          <w:pPr>
            <w:pStyle w:val="3"/>
          </w:pPr>
        </w:pPrChange>
      </w:pPr>
      <w:bookmarkStart w:id="2177" w:name="_Toc497209667"/>
      <w:bookmarkStart w:id="2178" w:name="_Toc497487717"/>
      <w:ins w:id="2179" w:author="C3-175356" w:date="2017-10-31T15:20:00Z">
        <w:r w:rsidRPr="00237C9D">
          <w:t>5</w:t>
        </w:r>
      </w:ins>
      <w:del w:id="2180" w:author="C3-175356" w:date="2017-10-31T15:20:00Z">
        <w:r w:rsidR="00CE23B2">
          <w:rPr>
            <w:lang w:val="en-US"/>
          </w:rPr>
          <w:delText>6</w:delText>
        </w:r>
      </w:del>
      <w:r w:rsidR="00B7686E" w:rsidRPr="00237C9D">
        <w:rPr>
          <w:rPrChange w:id="2181" w:author="C3-175356" w:date="2017-10-31T15:20:00Z">
            <w:rPr>
              <w:lang w:val="en-US"/>
            </w:rPr>
          </w:rPrChange>
        </w:rPr>
        <w:t>.2.6.3</w:t>
      </w:r>
      <w:r w:rsidR="00B7686E" w:rsidRPr="00237C9D">
        <w:rPr>
          <w:rPrChange w:id="2182" w:author="C3-175356" w:date="2017-10-31T15:20:00Z">
            <w:rPr>
              <w:lang w:val="en-US"/>
            </w:rPr>
          </w:rPrChange>
        </w:rPr>
        <w:tab/>
        <w:t>Simple data types and enumerations</w:t>
      </w:r>
      <w:bookmarkEnd w:id="2177"/>
      <w:bookmarkEnd w:id="2178"/>
    </w:p>
    <w:p w:rsidR="00B7686E" w:rsidRDefault="00B7686E" w:rsidP="00B7686E">
      <w:pPr>
        <w:pStyle w:val="Guidance"/>
      </w:pPr>
      <w:r>
        <w:t>This subclause will define simple data types and enumerations that can be referenced from data structures defined in the previous subclauses.</w:t>
      </w:r>
    </w:p>
    <w:p w:rsidR="00B7686E" w:rsidRDefault="005C6701">
      <w:pPr>
        <w:pStyle w:val="5"/>
        <w:pPrChange w:id="2183" w:author="C3-175356" w:date="2017-10-31T15:20:00Z">
          <w:pPr>
            <w:pStyle w:val="4"/>
          </w:pPr>
        </w:pPrChange>
      </w:pPr>
      <w:bookmarkStart w:id="2184" w:name="_Toc497209668"/>
      <w:bookmarkStart w:id="2185" w:name="_Toc497487718"/>
      <w:ins w:id="2186" w:author="C3-175356" w:date="2017-10-31T15:20:00Z">
        <w:r>
          <w:t>5</w:t>
        </w:r>
      </w:ins>
      <w:del w:id="2187" w:author="C3-175356" w:date="2017-10-31T15:20:00Z">
        <w:r w:rsidR="00CE23B2">
          <w:delText>6</w:delText>
        </w:r>
      </w:del>
      <w:r w:rsidR="00B7686E">
        <w:t>.2.6.3.1</w:t>
      </w:r>
      <w:r w:rsidR="00B7686E">
        <w:tab/>
        <w:t>Introduction</w:t>
      </w:r>
      <w:bookmarkEnd w:id="2184"/>
      <w:bookmarkEnd w:id="2185"/>
    </w:p>
    <w:p w:rsidR="00B7686E" w:rsidRDefault="00B7686E" w:rsidP="00B7686E">
      <w:r>
        <w:t>This subclause defines simple data types and enumerations that can be referenced from data structures defined in the previous subclauses.</w:t>
      </w:r>
    </w:p>
    <w:p w:rsidR="00B7686E" w:rsidRDefault="005C6701">
      <w:pPr>
        <w:pStyle w:val="5"/>
        <w:pPrChange w:id="2188" w:author="C3-175356" w:date="2017-10-31T15:20:00Z">
          <w:pPr>
            <w:pStyle w:val="4"/>
          </w:pPr>
        </w:pPrChange>
      </w:pPr>
      <w:bookmarkStart w:id="2189" w:name="_Toc497209669"/>
      <w:bookmarkStart w:id="2190" w:name="_Toc497487719"/>
      <w:ins w:id="2191" w:author="C3-175356" w:date="2017-10-31T15:20:00Z">
        <w:r>
          <w:t>5</w:t>
        </w:r>
      </w:ins>
      <w:del w:id="2192" w:author="C3-175356" w:date="2017-10-31T15:20:00Z">
        <w:r w:rsidR="00CE23B2">
          <w:delText>6</w:delText>
        </w:r>
      </w:del>
      <w:r w:rsidR="00B7686E">
        <w:t>.2.6.3.2</w:t>
      </w:r>
      <w:r w:rsidR="00B7686E">
        <w:tab/>
        <w:t>Simple data types</w:t>
      </w:r>
      <w:bookmarkEnd w:id="2189"/>
      <w:bookmarkEnd w:id="2190"/>
    </w:p>
    <w:p w:rsidR="00B7686E" w:rsidRDefault="00B7686E" w:rsidP="00B7686E">
      <w:r>
        <w:t>The simple data types defined in table </w:t>
      </w:r>
      <w:ins w:id="2193" w:author="C3-175356" w:date="2017-10-31T15:20:00Z">
        <w:r w:rsidR="005C6701">
          <w:t>5</w:t>
        </w:r>
      </w:ins>
      <w:del w:id="2194" w:author="C3-175356" w:date="2017-10-31T15:20:00Z">
        <w:r w:rsidR="00AF216B">
          <w:delText>6</w:delText>
        </w:r>
      </w:del>
      <w:r w:rsidR="00AF216B">
        <w:t>.</w:t>
      </w:r>
      <w:r>
        <w:t>2.6.3.2-1 shall be supported.</w:t>
      </w:r>
    </w:p>
    <w:p w:rsidR="00B7686E" w:rsidRDefault="00B7686E" w:rsidP="00B7686E">
      <w:pPr>
        <w:pStyle w:val="TH"/>
      </w:pPr>
      <w:r>
        <w:t xml:space="preserve">Table </w:t>
      </w:r>
      <w:ins w:id="2195" w:author="C3-175356" w:date="2017-10-31T15:20:00Z">
        <w:r w:rsidR="005C6701">
          <w:t>5</w:t>
        </w:r>
      </w:ins>
      <w:del w:id="2196" w:author="C3-175356" w:date="2017-10-31T15:20:00Z">
        <w:r w:rsidR="00CE23B2">
          <w:delText>6</w:delText>
        </w:r>
      </w:del>
      <w:r>
        <w:t>.2.6.3.2-1: Simple data types</w:t>
      </w:r>
    </w:p>
    <w:tbl>
      <w:tblPr>
        <w:tblW w:w="4825" w:type="pct"/>
        <w:jc w:val="center"/>
        <w:tblCellMar>
          <w:left w:w="28" w:type="dxa"/>
          <w:right w:w="0" w:type="dxa"/>
        </w:tblCellMar>
        <w:tblLook w:val="04A0" w:firstRow="1" w:lastRow="0" w:firstColumn="1" w:lastColumn="0" w:noHBand="0" w:noVBand="1"/>
      </w:tblPr>
      <w:tblGrid>
        <w:gridCol w:w="2200"/>
        <w:gridCol w:w="2288"/>
        <w:gridCol w:w="3476"/>
        <w:gridCol w:w="1320"/>
      </w:tblGrid>
      <w:tr w:rsidR="00B7686E" w:rsidRPr="007C361A" w:rsidTr="00B7686E">
        <w:trPr>
          <w:jc w:val="center"/>
        </w:trPr>
        <w:tc>
          <w:tcPr>
            <w:tcW w:w="1185"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B7686E" w:rsidRDefault="00B7686E" w:rsidP="00B7686E">
            <w:pPr>
              <w:pStyle w:val="TAH"/>
            </w:pPr>
            <w:r>
              <w:t>Type Name</w:t>
            </w:r>
          </w:p>
        </w:tc>
        <w:tc>
          <w:tcPr>
            <w:tcW w:w="123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B7686E" w:rsidRDefault="00B7686E" w:rsidP="00B7686E">
            <w:pPr>
              <w:pStyle w:val="TAH"/>
            </w:pPr>
            <w:r>
              <w:t>Type Definition</w:t>
            </w:r>
          </w:p>
        </w:tc>
        <w:tc>
          <w:tcPr>
            <w:tcW w:w="1872" w:type="pct"/>
            <w:tcBorders>
              <w:top w:val="single" w:sz="6" w:space="0" w:color="auto"/>
              <w:left w:val="nil"/>
              <w:bottom w:val="single" w:sz="8" w:space="0" w:color="auto"/>
              <w:right w:val="single" w:sz="8" w:space="0" w:color="auto"/>
            </w:tcBorders>
            <w:shd w:val="clear" w:color="auto" w:fill="BFBFBF"/>
          </w:tcPr>
          <w:p w:rsidR="00B7686E" w:rsidRDefault="00B7686E" w:rsidP="00B7686E">
            <w:pPr>
              <w:pStyle w:val="TAH"/>
            </w:pPr>
            <w:r>
              <w:t>Description</w:t>
            </w:r>
          </w:p>
        </w:tc>
        <w:tc>
          <w:tcPr>
            <w:tcW w:w="711" w:type="pct"/>
            <w:tcBorders>
              <w:top w:val="single" w:sz="6" w:space="0" w:color="auto"/>
              <w:left w:val="nil"/>
              <w:bottom w:val="single" w:sz="8" w:space="0" w:color="auto"/>
              <w:right w:val="single" w:sz="8" w:space="0" w:color="auto"/>
            </w:tcBorders>
            <w:shd w:val="clear" w:color="auto" w:fill="BFBFBF"/>
          </w:tcPr>
          <w:p w:rsidR="00B7686E" w:rsidRDefault="00B7686E" w:rsidP="00B7686E">
            <w:pPr>
              <w:pStyle w:val="TAH"/>
            </w:pPr>
            <w:r>
              <w:t>Applicability</w:t>
            </w:r>
          </w:p>
        </w:tc>
      </w:tr>
      <w:tr w:rsidR="00B7686E" w:rsidRPr="007C361A" w:rsidTr="00B7686E">
        <w:trPr>
          <w:jc w:val="center"/>
        </w:trPr>
        <w:tc>
          <w:tcPr>
            <w:tcW w:w="1185"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B7686E" w:rsidRDefault="00B7686E" w:rsidP="00B7686E">
            <w:pPr>
              <w:pStyle w:val="TAL"/>
            </w:pPr>
          </w:p>
        </w:tc>
        <w:tc>
          <w:tcPr>
            <w:tcW w:w="1232" w:type="pct"/>
            <w:tcBorders>
              <w:top w:val="single" w:sz="6" w:space="0" w:color="auto"/>
              <w:left w:val="nil"/>
              <w:bottom w:val="single" w:sz="8" w:space="0" w:color="auto"/>
              <w:right w:val="single" w:sz="8" w:space="0" w:color="auto"/>
            </w:tcBorders>
            <w:tcMar>
              <w:top w:w="0" w:type="dxa"/>
              <w:left w:w="108" w:type="dxa"/>
              <w:bottom w:w="0" w:type="dxa"/>
              <w:right w:w="108" w:type="dxa"/>
            </w:tcMar>
          </w:tcPr>
          <w:p w:rsidR="00B7686E" w:rsidRDefault="00B7686E" w:rsidP="00B7686E">
            <w:pPr>
              <w:pStyle w:val="TAL"/>
            </w:pPr>
            <w:r>
              <w:t>&lt;one simple data type, e.g. boolean, integer, null, number, string&gt;</w:t>
            </w:r>
          </w:p>
        </w:tc>
        <w:tc>
          <w:tcPr>
            <w:tcW w:w="1872" w:type="pct"/>
            <w:tcBorders>
              <w:top w:val="single" w:sz="6" w:space="0" w:color="auto"/>
              <w:left w:val="nil"/>
              <w:bottom w:val="single" w:sz="8" w:space="0" w:color="auto"/>
              <w:right w:val="single" w:sz="8" w:space="0" w:color="auto"/>
            </w:tcBorders>
          </w:tcPr>
          <w:p w:rsidR="00B7686E" w:rsidRDefault="00B7686E" w:rsidP="00B7686E">
            <w:pPr>
              <w:pStyle w:val="TAL"/>
            </w:pPr>
          </w:p>
        </w:tc>
        <w:tc>
          <w:tcPr>
            <w:tcW w:w="711" w:type="pct"/>
            <w:tcBorders>
              <w:top w:val="single" w:sz="6" w:space="0" w:color="auto"/>
              <w:left w:val="nil"/>
              <w:bottom w:val="single" w:sz="8" w:space="0" w:color="auto"/>
              <w:right w:val="single" w:sz="8" w:space="0" w:color="auto"/>
            </w:tcBorders>
          </w:tcPr>
          <w:p w:rsidR="00B7686E" w:rsidRDefault="00B7686E" w:rsidP="00B7686E">
            <w:pPr>
              <w:pStyle w:val="TAL"/>
            </w:pPr>
          </w:p>
        </w:tc>
      </w:tr>
    </w:tbl>
    <w:p w:rsidR="00B7686E" w:rsidRDefault="00B7686E" w:rsidP="00B7686E"/>
    <w:p w:rsidR="00B7686E" w:rsidRDefault="005C6701">
      <w:pPr>
        <w:pStyle w:val="5"/>
        <w:pPrChange w:id="2197" w:author="C3-175356" w:date="2017-10-31T15:20:00Z">
          <w:pPr>
            <w:pStyle w:val="4"/>
          </w:pPr>
        </w:pPrChange>
      </w:pPr>
      <w:bookmarkStart w:id="2198" w:name="_Toc497209670"/>
      <w:bookmarkStart w:id="2199" w:name="_Toc497487720"/>
      <w:ins w:id="2200" w:author="C3-175356" w:date="2017-10-31T15:20:00Z">
        <w:r>
          <w:t>5</w:t>
        </w:r>
      </w:ins>
      <w:del w:id="2201" w:author="C3-175356" w:date="2017-10-31T15:20:00Z">
        <w:r w:rsidR="00CE23B2">
          <w:delText>6</w:delText>
        </w:r>
      </w:del>
      <w:r w:rsidR="00B7686E">
        <w:t>.2.6.3.3</w:t>
      </w:r>
      <w:r w:rsidR="00B7686E">
        <w:tab/>
        <w:t>Enumeration: &lt;EnumType1&gt;</w:t>
      </w:r>
      <w:bookmarkEnd w:id="2198"/>
      <w:bookmarkEnd w:id="2199"/>
    </w:p>
    <w:p w:rsidR="00B7686E" w:rsidRDefault="00B7686E" w:rsidP="00B7686E">
      <w:pPr>
        <w:pStyle w:val="Guidance"/>
      </w:pPr>
      <w:r>
        <w:t xml:space="preserve">The enumeration &lt;EnumType1&gt; represents &lt;something&gt;. It shall comply with the provisions defined in table </w:t>
      </w:r>
      <w:ins w:id="2202" w:author="C3-175356" w:date="2017-10-31T15:20:00Z">
        <w:r w:rsidR="005C6701">
          <w:t>5</w:t>
        </w:r>
      </w:ins>
      <w:del w:id="2203" w:author="C3-175356" w:date="2017-10-31T15:20:00Z">
        <w:r w:rsidR="00AF216B">
          <w:delText>6</w:delText>
        </w:r>
      </w:del>
      <w:r w:rsidR="00AF216B">
        <w:t>.</w:t>
      </w:r>
      <w:r>
        <w:t>2.6.3.3-1.</w:t>
      </w:r>
    </w:p>
    <w:p w:rsidR="00B7686E" w:rsidRDefault="00B7686E" w:rsidP="00B7686E">
      <w:pPr>
        <w:pStyle w:val="TH"/>
      </w:pPr>
      <w:r>
        <w:t>Table </w:t>
      </w:r>
      <w:ins w:id="2204" w:author="C3-175356" w:date="2017-10-31T15:20:00Z">
        <w:r w:rsidR="005C6701">
          <w:t>5</w:t>
        </w:r>
      </w:ins>
      <w:del w:id="2205" w:author="C3-175356" w:date="2017-10-31T15:20:00Z">
        <w:r w:rsidR="00CE23B2">
          <w:delText>6</w:delText>
        </w:r>
      </w:del>
      <w:r>
        <w:t>.2.6.3.3-1: Enumeration &lt; EnumType1&gt;</w:t>
      </w:r>
    </w:p>
    <w:tbl>
      <w:tblPr>
        <w:tblW w:w="4427" w:type="pct"/>
        <w:tblInd w:w="828" w:type="dxa"/>
        <w:tblCellMar>
          <w:left w:w="0" w:type="dxa"/>
          <w:right w:w="0" w:type="dxa"/>
        </w:tblCellMar>
        <w:tblLook w:val="04A0" w:firstRow="1" w:lastRow="0" w:firstColumn="1" w:lastColumn="0" w:noHBand="0" w:noVBand="1"/>
      </w:tblPr>
      <w:tblGrid>
        <w:gridCol w:w="3269"/>
        <w:gridCol w:w="3734"/>
        <w:gridCol w:w="1515"/>
      </w:tblGrid>
      <w:tr w:rsidR="00B7686E" w:rsidTr="00B7686E">
        <w:tc>
          <w:tcPr>
            <w:tcW w:w="19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7686E" w:rsidRDefault="00B7686E" w:rsidP="00B7686E">
            <w:pPr>
              <w:pStyle w:val="TAH"/>
            </w:pPr>
            <w:r>
              <w:t>Enumeration value</w:t>
            </w:r>
          </w:p>
        </w:tc>
        <w:tc>
          <w:tcPr>
            <w:tcW w:w="21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7686E" w:rsidRDefault="00B7686E" w:rsidP="00B7686E">
            <w:pPr>
              <w:pStyle w:val="TAH"/>
            </w:pPr>
            <w:r>
              <w:t>Description</w:t>
            </w:r>
          </w:p>
        </w:tc>
        <w:tc>
          <w:tcPr>
            <w:tcW w:w="889" w:type="pct"/>
            <w:tcBorders>
              <w:top w:val="single" w:sz="8" w:space="0" w:color="auto"/>
              <w:left w:val="nil"/>
              <w:bottom w:val="single" w:sz="8" w:space="0" w:color="auto"/>
              <w:right w:val="single" w:sz="8" w:space="0" w:color="auto"/>
            </w:tcBorders>
            <w:shd w:val="clear" w:color="auto" w:fill="C0C0C0"/>
          </w:tcPr>
          <w:p w:rsidR="00B7686E" w:rsidRDefault="00B7686E" w:rsidP="00B7686E">
            <w:pPr>
              <w:pStyle w:val="TAH"/>
            </w:pPr>
            <w:r>
              <w:t>Applicability</w:t>
            </w:r>
          </w:p>
        </w:tc>
      </w:tr>
      <w:tr w:rsidR="00B7686E" w:rsidTr="00B7686E">
        <w:tc>
          <w:tcPr>
            <w:tcW w:w="19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686E" w:rsidRDefault="00B7686E" w:rsidP="00B7686E">
            <w:pPr>
              <w:pStyle w:val="TAL"/>
            </w:pPr>
          </w:p>
        </w:tc>
        <w:tc>
          <w:tcPr>
            <w:tcW w:w="219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686E" w:rsidRDefault="00B7686E" w:rsidP="00B7686E">
            <w:pPr>
              <w:pStyle w:val="TAL"/>
            </w:pPr>
          </w:p>
        </w:tc>
        <w:tc>
          <w:tcPr>
            <w:tcW w:w="889" w:type="pct"/>
            <w:tcBorders>
              <w:top w:val="single" w:sz="8" w:space="0" w:color="auto"/>
              <w:left w:val="nil"/>
              <w:bottom w:val="single" w:sz="8" w:space="0" w:color="auto"/>
              <w:right w:val="single" w:sz="8" w:space="0" w:color="auto"/>
            </w:tcBorders>
          </w:tcPr>
          <w:p w:rsidR="00B7686E" w:rsidRDefault="00B7686E" w:rsidP="00B7686E">
            <w:pPr>
              <w:pStyle w:val="TAL"/>
            </w:pPr>
          </w:p>
        </w:tc>
      </w:tr>
    </w:tbl>
    <w:p w:rsidR="00B7686E" w:rsidRDefault="00B7686E" w:rsidP="00B7686E">
      <w:pPr>
        <w:rPr>
          <w:lang w:val="en-US"/>
        </w:rPr>
      </w:pPr>
    </w:p>
    <w:p w:rsidR="00B7686E" w:rsidRDefault="005C6701">
      <w:pPr>
        <w:pStyle w:val="5"/>
        <w:pPrChange w:id="2206" w:author="C3-175356" w:date="2017-10-31T15:20:00Z">
          <w:pPr>
            <w:pStyle w:val="4"/>
          </w:pPr>
        </w:pPrChange>
      </w:pPr>
      <w:bookmarkStart w:id="2207" w:name="_Toc497209671"/>
      <w:bookmarkStart w:id="2208" w:name="_Toc497487721"/>
      <w:ins w:id="2209" w:author="C3-175356" w:date="2017-10-31T15:20:00Z">
        <w:r>
          <w:t>5</w:t>
        </w:r>
      </w:ins>
      <w:del w:id="2210" w:author="C3-175356" w:date="2017-10-31T15:20:00Z">
        <w:r w:rsidR="00CE23B2">
          <w:delText>6</w:delText>
        </w:r>
      </w:del>
      <w:r w:rsidR="00B7686E">
        <w:t>.2.6.3.4</w:t>
      </w:r>
      <w:r w:rsidR="00B7686E">
        <w:tab/>
        <w:t>Enumeration: &lt;EnumType2&gt;</w:t>
      </w:r>
      <w:bookmarkEnd w:id="2207"/>
      <w:bookmarkEnd w:id="2208"/>
    </w:p>
    <w:p w:rsidR="00B7686E" w:rsidRDefault="00B7686E" w:rsidP="00B7686E">
      <w:pPr>
        <w:pStyle w:val="Guidance"/>
      </w:pPr>
      <w:r>
        <w:t>And so on if there are more enumerations to define.</w:t>
      </w:r>
    </w:p>
    <w:p w:rsidR="00B7686E" w:rsidRDefault="00B7686E" w:rsidP="00B7686E"/>
    <w:p w:rsidR="00B7686E" w:rsidRPr="00237C9D" w:rsidRDefault="005C6701">
      <w:pPr>
        <w:pStyle w:val="3"/>
        <w:rPr>
          <w:lang w:val="en-US"/>
          <w:rPrChange w:id="2211" w:author="C3-175356" w:date="2017-10-31T15:20:00Z">
            <w:rPr/>
          </w:rPrChange>
        </w:rPr>
        <w:pPrChange w:id="2212" w:author="C3-175356" w:date="2017-10-31T15:20:00Z">
          <w:pPr>
            <w:pStyle w:val="2"/>
          </w:pPr>
        </w:pPrChange>
      </w:pPr>
      <w:bookmarkStart w:id="2213" w:name="_Toc497209672"/>
      <w:bookmarkStart w:id="2214" w:name="_Toc497487722"/>
      <w:ins w:id="2215" w:author="C3-175356" w:date="2017-10-31T15:20:00Z">
        <w:r w:rsidRPr="00237C9D">
          <w:rPr>
            <w:lang w:val="en-US"/>
          </w:rPr>
          <w:t>5</w:t>
        </w:r>
      </w:ins>
      <w:del w:id="2216" w:author="C3-175356" w:date="2017-10-31T15:20:00Z">
        <w:r w:rsidR="00CE23B2">
          <w:delText>6</w:delText>
        </w:r>
      </w:del>
      <w:r w:rsidR="00B7686E" w:rsidRPr="00237C9D">
        <w:rPr>
          <w:lang w:val="en-US"/>
          <w:rPrChange w:id="2217" w:author="C3-175356" w:date="2017-10-31T15:20:00Z">
            <w:rPr/>
          </w:rPrChange>
        </w:rPr>
        <w:t>.2.7</w:t>
      </w:r>
      <w:r w:rsidR="00B7686E" w:rsidRPr="00237C9D">
        <w:rPr>
          <w:lang w:val="en-US"/>
          <w:rPrChange w:id="2218" w:author="C3-175356" w:date="2017-10-31T15:20:00Z">
            <w:rPr/>
          </w:rPrChange>
        </w:rPr>
        <w:tab/>
      </w:r>
      <w:r w:rsidR="00B7686E" w:rsidRPr="00C741AF">
        <w:rPr>
          <w:rPrChange w:id="2219" w:author="C3-175356" w:date="2017-10-31T15:20:00Z">
            <w:rPr>
              <w:lang w:val="en-US"/>
            </w:rPr>
          </w:rPrChange>
        </w:rPr>
        <w:t>Error handling</w:t>
      </w:r>
      <w:bookmarkEnd w:id="2213"/>
      <w:bookmarkEnd w:id="2214"/>
    </w:p>
    <w:p w:rsidR="00B7686E" w:rsidRDefault="00B7686E" w:rsidP="00B7686E">
      <w:pPr>
        <w:pStyle w:val="Guidance"/>
      </w:pPr>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w:t>
      </w:r>
      <w:ins w:id="2220" w:author="C3-175356" w:date="2017-10-31T15:20:00Z">
        <w:r w:rsidR="005C6701">
          <w:t>5</w:t>
        </w:r>
      </w:ins>
      <w:del w:id="2221" w:author="C3-175356" w:date="2017-10-31T15:20:00Z">
        <w:r w:rsidR="00AF216B">
          <w:delText>6</w:delText>
        </w:r>
      </w:del>
      <w:r w:rsidR="00AF216B">
        <w:t>.</w:t>
      </w:r>
      <w:r>
        <w:t xml:space="preserve">2.3 and </w:t>
      </w:r>
      <w:ins w:id="2222" w:author="C3-175356" w:date="2017-10-31T15:20:00Z">
        <w:r w:rsidR="005C6701">
          <w:t>5</w:t>
        </w:r>
      </w:ins>
      <w:del w:id="2223" w:author="C3-175356" w:date="2017-10-31T15:20:00Z">
        <w:r w:rsidR="00AF216B">
          <w:delText>6</w:delText>
        </w:r>
      </w:del>
      <w:r w:rsidR="00AF216B">
        <w:t>.</w:t>
      </w:r>
      <w:r>
        <w:t>2.4.</w:t>
      </w:r>
    </w:p>
    <w:p w:rsidR="00B7686E" w:rsidRPr="00E02279" w:rsidRDefault="00B7686E" w:rsidP="00B7686E"/>
    <w:p w:rsidR="00B7686E" w:rsidRPr="00237C9D" w:rsidRDefault="005C6701">
      <w:pPr>
        <w:pStyle w:val="3"/>
        <w:rPr>
          <w:lang w:val="en-US"/>
          <w:rPrChange w:id="2224" w:author="C3-175356" w:date="2017-10-31T15:20:00Z">
            <w:rPr>
              <w:lang w:eastAsia="zh-CN"/>
            </w:rPr>
          </w:rPrChange>
        </w:rPr>
        <w:pPrChange w:id="2225" w:author="C3-175356" w:date="2017-10-31T15:20:00Z">
          <w:pPr>
            <w:pStyle w:val="2"/>
          </w:pPr>
        </w:pPrChange>
      </w:pPr>
      <w:bookmarkStart w:id="2226" w:name="_Toc497209673"/>
      <w:bookmarkStart w:id="2227" w:name="_Toc497487723"/>
      <w:ins w:id="2228" w:author="C3-175356" w:date="2017-10-31T15:20:00Z">
        <w:r w:rsidRPr="00237C9D">
          <w:rPr>
            <w:lang w:val="en-US"/>
          </w:rPr>
          <w:t>5</w:t>
        </w:r>
      </w:ins>
      <w:del w:id="2229" w:author="C3-175356" w:date="2017-10-31T15:20:00Z">
        <w:r w:rsidR="00CE23B2">
          <w:delText>6</w:delText>
        </w:r>
      </w:del>
      <w:r w:rsidR="00B7686E" w:rsidRPr="00237C9D">
        <w:rPr>
          <w:lang w:val="en-US"/>
          <w:rPrChange w:id="2230" w:author="C3-175356" w:date="2017-10-31T15:20:00Z">
            <w:rPr/>
          </w:rPrChange>
        </w:rPr>
        <w:t>.2.8</w:t>
      </w:r>
      <w:r w:rsidR="00B7686E" w:rsidRPr="00237C9D">
        <w:rPr>
          <w:lang w:val="en-US"/>
          <w:rPrChange w:id="2231" w:author="C3-175356" w:date="2017-10-31T15:20:00Z">
            <w:rPr>
              <w:lang w:eastAsia="zh-CN"/>
            </w:rPr>
          </w:rPrChange>
        </w:rPr>
        <w:tab/>
        <w:t>Feature negotiation</w:t>
      </w:r>
      <w:bookmarkEnd w:id="2226"/>
      <w:bookmarkEnd w:id="2227"/>
    </w:p>
    <w:p w:rsidR="00B7686E" w:rsidRPr="00E02279" w:rsidRDefault="00B7686E" w:rsidP="00B7686E">
      <w:r>
        <w:t>This subclause shall describe the mechanism to provide feature extensibility.</w:t>
      </w:r>
    </w:p>
    <w:p w:rsidR="009E2455" w:rsidRDefault="00F94C4B" w:rsidP="008B47B3">
      <w:pPr>
        <w:pStyle w:val="1"/>
      </w:pPr>
      <w:bookmarkStart w:id="2232" w:name="_Toc483474906"/>
      <w:bookmarkStart w:id="2233" w:name="_Toc492541400"/>
      <w:bookmarkStart w:id="2234" w:name="_Toc492899754"/>
      <w:bookmarkStart w:id="2235" w:name="_Toc492900033"/>
      <w:bookmarkStart w:id="2236" w:name="_Toc492967835"/>
      <w:bookmarkStart w:id="2237" w:name="_Toc492972923"/>
      <w:bookmarkStart w:id="2238" w:name="_Toc492973143"/>
      <w:bookmarkStart w:id="2239" w:name="_Toc493774061"/>
      <w:bookmarkStart w:id="2240" w:name="_Toc494194810"/>
      <w:bookmarkStart w:id="2241" w:name="_Toc497209674"/>
      <w:bookmarkStart w:id="2242" w:name="_Toc497487724"/>
      <w:bookmarkEnd w:id="1888"/>
      <w:bookmarkEnd w:id="1889"/>
      <w:bookmarkEnd w:id="1890"/>
      <w:ins w:id="2243" w:author="C3-175356" w:date="2017-10-31T15:20:00Z">
        <w:r>
          <w:rPr>
            <w:lang w:eastAsia="zh-CN"/>
          </w:rPr>
          <w:t>6</w:t>
        </w:r>
      </w:ins>
      <w:del w:id="2244" w:author="C3-175356" w:date="2017-10-31T15:20:00Z">
        <w:r w:rsidR="00CE23B2">
          <w:rPr>
            <w:lang w:eastAsia="zh-CN"/>
          </w:rPr>
          <w:delText>7</w:delText>
        </w:r>
      </w:del>
      <w:r w:rsidR="009E2455">
        <w:tab/>
      </w:r>
      <w:r w:rsidR="009E2455">
        <w:rPr>
          <w:lang w:eastAsia="zh-CN"/>
        </w:rPr>
        <w:t>Security</w:t>
      </w:r>
      <w:bookmarkEnd w:id="2232"/>
      <w:bookmarkEnd w:id="2233"/>
      <w:bookmarkEnd w:id="2234"/>
      <w:bookmarkEnd w:id="2235"/>
      <w:bookmarkEnd w:id="2236"/>
      <w:bookmarkEnd w:id="2237"/>
      <w:bookmarkEnd w:id="2238"/>
      <w:bookmarkEnd w:id="2239"/>
      <w:bookmarkEnd w:id="2240"/>
      <w:bookmarkEnd w:id="2241"/>
      <w:bookmarkEnd w:id="2242"/>
    </w:p>
    <w:p w:rsidR="00352643" w:rsidRPr="00CD4975" w:rsidRDefault="00352643" w:rsidP="00CD4975">
      <w:pPr>
        <w:rPr>
          <w:lang w:eastAsia="zh-CN"/>
        </w:rPr>
      </w:pPr>
    </w:p>
    <w:p w:rsidR="00661362" w:rsidRDefault="009E2455" w:rsidP="009E2455">
      <w:pPr>
        <w:pStyle w:val="8"/>
        <w:pageBreakBefore/>
        <w:rPr>
          <w:noProof/>
        </w:rPr>
      </w:pPr>
      <w:bookmarkStart w:id="2245" w:name="_Toc483474908"/>
      <w:bookmarkStart w:id="2246" w:name="_Toc492541405"/>
      <w:bookmarkStart w:id="2247" w:name="_Toc492899759"/>
      <w:bookmarkStart w:id="2248" w:name="_Toc492900038"/>
      <w:bookmarkStart w:id="2249" w:name="_Toc492967840"/>
      <w:bookmarkStart w:id="2250" w:name="_Toc492972928"/>
      <w:bookmarkStart w:id="2251" w:name="_Toc492973148"/>
      <w:bookmarkStart w:id="2252" w:name="_Toc493774062"/>
      <w:bookmarkStart w:id="2253" w:name="_Toc494194811"/>
      <w:bookmarkStart w:id="2254" w:name="_Toc497209675"/>
      <w:bookmarkStart w:id="2255" w:name="_Toc497487725"/>
      <w:bookmarkStart w:id="2256" w:name="_Toc382589661"/>
      <w:bookmarkStart w:id="2257" w:name="_Toc384334042"/>
      <w:bookmarkStart w:id="2258" w:name="_Toc466346626"/>
      <w:bookmarkStart w:id="2259" w:name="_Toc466352949"/>
      <w:bookmarkStart w:id="2260" w:name="_Toc496418264"/>
      <w:bookmarkStart w:id="2261" w:name="_Toc497790742"/>
      <w:bookmarkStart w:id="2262" w:name="_Toc497790763"/>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t>Annex A</w:t>
      </w:r>
      <w:r w:rsidR="00167827">
        <w:t xml:space="preserve"> (normative)</w:t>
      </w:r>
      <w:r w:rsidR="00661362">
        <w:t>:</w:t>
      </w:r>
      <w:r w:rsidR="002159CE">
        <w:rPr>
          <w:noProof/>
        </w:rPr>
        <w:br/>
      </w:r>
      <w:r w:rsidR="000B2F27">
        <w:rPr>
          <w:noProof/>
        </w:rPr>
        <w:t>OpenAPI specification</w:t>
      </w:r>
      <w:bookmarkEnd w:id="2245"/>
      <w:bookmarkEnd w:id="2246"/>
      <w:bookmarkEnd w:id="2247"/>
      <w:bookmarkEnd w:id="2248"/>
      <w:bookmarkEnd w:id="2249"/>
      <w:bookmarkEnd w:id="2250"/>
      <w:bookmarkEnd w:id="2251"/>
      <w:bookmarkEnd w:id="2252"/>
      <w:bookmarkEnd w:id="2253"/>
      <w:bookmarkEnd w:id="2254"/>
      <w:bookmarkEnd w:id="2255"/>
    </w:p>
    <w:p w:rsidR="008111C2" w:rsidRPr="00FA16F0" w:rsidRDefault="009E2455" w:rsidP="00C475C0">
      <w:pPr>
        <w:pStyle w:val="1"/>
      </w:pPr>
      <w:bookmarkStart w:id="2263" w:name="_Toc489429190"/>
      <w:bookmarkStart w:id="2264" w:name="_Toc489429466"/>
      <w:bookmarkStart w:id="2265" w:name="_Toc489430057"/>
      <w:bookmarkStart w:id="2266" w:name="_Toc489430315"/>
      <w:bookmarkStart w:id="2267" w:name="_Toc489432017"/>
      <w:bookmarkStart w:id="2268" w:name="_Toc489605555"/>
      <w:bookmarkStart w:id="2269" w:name="_Toc492541406"/>
      <w:bookmarkStart w:id="2270" w:name="_Toc492899760"/>
      <w:bookmarkStart w:id="2271" w:name="_Toc492900039"/>
      <w:bookmarkStart w:id="2272" w:name="_Toc492967841"/>
      <w:bookmarkStart w:id="2273" w:name="_Toc492972929"/>
      <w:bookmarkStart w:id="2274" w:name="_Toc492973149"/>
      <w:bookmarkStart w:id="2275" w:name="_Toc493774063"/>
      <w:bookmarkStart w:id="2276" w:name="_Toc494194812"/>
      <w:bookmarkStart w:id="2277" w:name="_Toc497209676"/>
      <w:bookmarkStart w:id="2278" w:name="_Toc497487726"/>
      <w:r>
        <w:t>A</w:t>
      </w:r>
      <w:r w:rsidR="008111C2">
        <w:t>.1</w:t>
      </w:r>
      <w:r w:rsidR="008111C2" w:rsidRPr="00215C07">
        <w:tab/>
      </w:r>
      <w:r w:rsidR="008111C2">
        <w:t>General</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rsidR="002159CE" w:rsidRPr="009E2455" w:rsidRDefault="000B2F27" w:rsidP="009E2455">
      <w:pPr>
        <w:pStyle w:val="Guidance"/>
        <w:rPr>
          <w:lang w:val="en-US"/>
        </w:rPr>
      </w:pPr>
      <w:r>
        <w:rPr>
          <w:lang w:val="en-US"/>
        </w:rPr>
        <w:t xml:space="preserve">This clause shall </w:t>
      </w:r>
      <w:r w:rsidR="00EB392D">
        <w:rPr>
          <w:lang w:val="en-US"/>
        </w:rPr>
        <w:t>describe</w:t>
      </w:r>
      <w:r>
        <w:rPr>
          <w:lang w:val="en-US"/>
        </w:rPr>
        <w:t xml:space="preserve"> the purpose of the Annex.</w:t>
      </w:r>
    </w:p>
    <w:p w:rsidR="00661362" w:rsidRDefault="009E2455" w:rsidP="00C475C0">
      <w:pPr>
        <w:pStyle w:val="1"/>
        <w:rPr>
          <w:noProof/>
        </w:rPr>
      </w:pPr>
      <w:bookmarkStart w:id="2279" w:name="_Toc483474909"/>
      <w:bookmarkStart w:id="2280" w:name="_Toc492541407"/>
      <w:bookmarkStart w:id="2281" w:name="_Toc492899761"/>
      <w:bookmarkStart w:id="2282" w:name="_Toc492900040"/>
      <w:bookmarkStart w:id="2283" w:name="_Toc492967842"/>
      <w:bookmarkStart w:id="2284" w:name="_Toc492972930"/>
      <w:bookmarkStart w:id="2285" w:name="_Toc492973150"/>
      <w:bookmarkStart w:id="2286" w:name="_Toc493774064"/>
      <w:bookmarkStart w:id="2287" w:name="_Toc494194813"/>
      <w:bookmarkStart w:id="2288" w:name="_Toc497209677"/>
      <w:bookmarkStart w:id="2289" w:name="_Toc497487727"/>
      <w:r>
        <w:t>A</w:t>
      </w:r>
      <w:r w:rsidR="008C315D">
        <w:t>.</w:t>
      </w:r>
      <w:r w:rsidR="000B2F27">
        <w:t>2</w:t>
      </w:r>
      <w:r w:rsidR="008C315D" w:rsidRPr="00215C07">
        <w:tab/>
      </w:r>
      <w:r w:rsidR="009B3F26" w:rsidRPr="009B3F26">
        <w:rPr>
          <w:noProof/>
        </w:rPr>
        <w:t>Nnwdaf_Events_Subscription</w:t>
      </w:r>
      <w:r w:rsidR="000B2F27">
        <w:rPr>
          <w:noProof/>
        </w:rPr>
        <w:t xml:space="preserve"> </w:t>
      </w:r>
      <w:r w:rsidR="00661362">
        <w:rPr>
          <w:noProof/>
        </w:rPr>
        <w:t>API</w:t>
      </w:r>
      <w:bookmarkEnd w:id="2279"/>
      <w:bookmarkEnd w:id="2280"/>
      <w:bookmarkEnd w:id="2281"/>
      <w:bookmarkEnd w:id="2282"/>
      <w:bookmarkEnd w:id="2283"/>
      <w:bookmarkEnd w:id="2284"/>
      <w:bookmarkEnd w:id="2285"/>
      <w:bookmarkEnd w:id="2286"/>
      <w:bookmarkEnd w:id="2287"/>
      <w:bookmarkEnd w:id="2288"/>
      <w:bookmarkEnd w:id="2289"/>
    </w:p>
    <w:p w:rsidR="00ED45A5" w:rsidRPr="00ED45A5" w:rsidRDefault="00ED45A5" w:rsidP="00ED45A5">
      <w:pPr>
        <w:rPr>
          <w:i/>
          <w:color w:val="0000FF"/>
          <w:lang w:val="en-US"/>
        </w:rPr>
      </w:pPr>
      <w:r w:rsidRPr="00ED45A5">
        <w:rPr>
          <w:i/>
          <w:color w:val="0000FF"/>
          <w:lang w:val="en-US"/>
        </w:rPr>
        <w:t>This clause will contain the OpenAPI 3.0.0 Document</w:t>
      </w:r>
      <w:r>
        <w:rPr>
          <w:i/>
          <w:color w:val="0000FF"/>
          <w:lang w:val="en-US"/>
        </w:rPr>
        <w:t xml:space="preserve"> for the </w:t>
      </w:r>
      <w:r w:rsidR="009B3F26" w:rsidRPr="009B3F26">
        <w:rPr>
          <w:i/>
          <w:color w:val="0000FF"/>
          <w:lang w:val="en-US"/>
        </w:rPr>
        <w:t>Nnwdaf_Events_Subscription</w:t>
      </w:r>
      <w:r w:rsidRPr="00ED45A5">
        <w:rPr>
          <w:i/>
          <w:color w:val="0000FF"/>
          <w:lang w:val="en-US"/>
        </w:rPr>
        <w:t xml:space="preserve"> API</w:t>
      </w:r>
    </w:p>
    <w:p w:rsidR="009B3F26" w:rsidRDefault="009B3F26" w:rsidP="009B3F26">
      <w:pPr>
        <w:pStyle w:val="1"/>
        <w:rPr>
          <w:noProof/>
        </w:rPr>
      </w:pPr>
      <w:bookmarkStart w:id="2290" w:name="_Toc497209678"/>
      <w:bookmarkStart w:id="2291" w:name="_Toc497487728"/>
      <w:r>
        <w:t>A.3</w:t>
      </w:r>
      <w:r w:rsidRPr="00215C07">
        <w:tab/>
      </w:r>
      <w:r w:rsidRPr="009B3F26">
        <w:rPr>
          <w:noProof/>
        </w:rPr>
        <w:t xml:space="preserve">Nnwdaf_Analytics_Info </w:t>
      </w:r>
      <w:r>
        <w:rPr>
          <w:noProof/>
        </w:rPr>
        <w:t>API</w:t>
      </w:r>
      <w:bookmarkEnd w:id="2290"/>
      <w:bookmarkEnd w:id="2291"/>
    </w:p>
    <w:p w:rsidR="009B3F26" w:rsidRPr="00ED45A5" w:rsidRDefault="009B3F26" w:rsidP="009B3F26">
      <w:pPr>
        <w:rPr>
          <w:i/>
          <w:color w:val="0000FF"/>
          <w:lang w:val="en-US"/>
        </w:rPr>
      </w:pPr>
      <w:r w:rsidRPr="00ED45A5">
        <w:rPr>
          <w:i/>
          <w:color w:val="0000FF"/>
          <w:lang w:val="en-US"/>
        </w:rPr>
        <w:t>This clause will contain the OpenAPI 3.0.0 Document</w:t>
      </w:r>
      <w:r>
        <w:rPr>
          <w:i/>
          <w:color w:val="0000FF"/>
          <w:lang w:val="en-US"/>
        </w:rPr>
        <w:t xml:space="preserve"> for the </w:t>
      </w:r>
      <w:r w:rsidRPr="009B3F26">
        <w:rPr>
          <w:i/>
          <w:color w:val="0000FF"/>
          <w:lang w:val="en-US"/>
        </w:rPr>
        <w:t xml:space="preserve">Nnwdaf_Analytics_Info </w:t>
      </w:r>
      <w:r w:rsidRPr="00ED45A5">
        <w:rPr>
          <w:i/>
          <w:color w:val="0000FF"/>
          <w:lang w:val="en-US"/>
        </w:rPr>
        <w:t>API</w:t>
      </w:r>
    </w:p>
    <w:p w:rsidR="002159CE" w:rsidRDefault="002159CE" w:rsidP="00185E49"/>
    <w:p w:rsidR="00E36CDF" w:rsidRDefault="00E36CDF" w:rsidP="00E36CDF">
      <w:pPr>
        <w:pStyle w:val="8"/>
        <w:pageBreakBefore/>
        <w:rPr>
          <w:noProof/>
        </w:rPr>
      </w:pPr>
      <w:bookmarkStart w:id="2292" w:name="_Toc497209679"/>
      <w:bookmarkStart w:id="2293" w:name="_Toc497487729"/>
      <w:r>
        <w:t>Annex B (Informative):</w:t>
      </w:r>
      <w:r>
        <w:rPr>
          <w:noProof/>
        </w:rPr>
        <w:br/>
        <w:t>Call flows</w:t>
      </w:r>
      <w:bookmarkEnd w:id="2292"/>
      <w:bookmarkEnd w:id="2293"/>
    </w:p>
    <w:p w:rsidR="00E36CDF" w:rsidRPr="00FA16F0" w:rsidRDefault="003A50F3" w:rsidP="00E36CDF">
      <w:pPr>
        <w:pStyle w:val="1"/>
      </w:pPr>
      <w:bookmarkStart w:id="2294" w:name="_Toc497209680"/>
      <w:bookmarkStart w:id="2295" w:name="_Toc497487730"/>
      <w:ins w:id="2296" w:author="C3-175356" w:date="2017-10-31T15:20:00Z">
        <w:r>
          <w:t>B</w:t>
        </w:r>
      </w:ins>
      <w:del w:id="2297" w:author="C3-175356" w:date="2017-10-31T15:20:00Z">
        <w:r w:rsidR="00E36CDF">
          <w:delText>A</w:delText>
        </w:r>
      </w:del>
      <w:r w:rsidR="00E36CDF">
        <w:t>.1</w:t>
      </w:r>
      <w:r w:rsidR="00E36CDF" w:rsidRPr="00215C07">
        <w:tab/>
      </w:r>
      <w:r w:rsidR="00E36CDF">
        <w:t>General</w:t>
      </w:r>
      <w:bookmarkEnd w:id="2294"/>
      <w:bookmarkEnd w:id="2295"/>
    </w:p>
    <w:p w:rsidR="00E36CDF" w:rsidRPr="009E2455" w:rsidRDefault="00E36CDF" w:rsidP="00E36CDF">
      <w:pPr>
        <w:pStyle w:val="Guidance"/>
        <w:rPr>
          <w:lang w:val="en-US"/>
        </w:rPr>
      </w:pPr>
      <w:r>
        <w:rPr>
          <w:lang w:val="en-US"/>
        </w:rPr>
        <w:t>This clause shall describe the purpose of the Annex.</w:t>
      </w:r>
    </w:p>
    <w:p w:rsidR="00E36CDF" w:rsidRDefault="003A50F3" w:rsidP="00E36CDF">
      <w:pPr>
        <w:pStyle w:val="1"/>
        <w:rPr>
          <w:noProof/>
        </w:rPr>
      </w:pPr>
      <w:bookmarkStart w:id="2298" w:name="_Toc497209681"/>
      <w:bookmarkStart w:id="2299" w:name="_Toc497487731"/>
      <w:ins w:id="2300" w:author="C3-175356" w:date="2017-10-31T15:20:00Z">
        <w:r>
          <w:t>B</w:t>
        </w:r>
      </w:ins>
      <w:del w:id="2301" w:author="C3-175356" w:date="2017-10-31T15:20:00Z">
        <w:r w:rsidR="00E36CDF">
          <w:delText>A</w:delText>
        </w:r>
      </w:del>
      <w:r w:rsidR="00E36CDF">
        <w:t>.2</w:t>
      </w:r>
      <w:r w:rsidR="00E36CDF" w:rsidRPr="00215C07">
        <w:tab/>
      </w:r>
      <w:r w:rsidR="00E36CDF" w:rsidRPr="009B3F26">
        <w:rPr>
          <w:noProof/>
        </w:rPr>
        <w:t>Nnwdaf_Events_Subscription</w:t>
      </w:r>
      <w:r w:rsidR="00E36CDF">
        <w:rPr>
          <w:noProof/>
        </w:rPr>
        <w:t xml:space="preserve"> Service</w:t>
      </w:r>
      <w:bookmarkEnd w:id="2298"/>
      <w:bookmarkEnd w:id="2299"/>
    </w:p>
    <w:p w:rsidR="00E36CDF" w:rsidRPr="00ED45A5" w:rsidRDefault="00E36CDF" w:rsidP="00E36CDF">
      <w:pPr>
        <w:rPr>
          <w:i/>
          <w:color w:val="0000FF"/>
          <w:lang w:val="en-US"/>
        </w:rPr>
      </w:pPr>
      <w:r w:rsidRPr="00ED45A5">
        <w:rPr>
          <w:i/>
          <w:color w:val="0000FF"/>
          <w:lang w:val="en-US"/>
        </w:rPr>
        <w:t xml:space="preserve">This clause will contain </w:t>
      </w:r>
      <w:r>
        <w:rPr>
          <w:i/>
          <w:color w:val="0000FF"/>
          <w:lang w:val="en-US"/>
        </w:rPr>
        <w:t xml:space="preserve">call flows for the </w:t>
      </w:r>
      <w:r w:rsidRPr="009B3F26">
        <w:rPr>
          <w:i/>
          <w:color w:val="0000FF"/>
          <w:lang w:val="en-US"/>
        </w:rPr>
        <w:t>Nnwdaf_Events_Subscription</w:t>
      </w:r>
      <w:r w:rsidRPr="00ED45A5">
        <w:rPr>
          <w:i/>
          <w:color w:val="0000FF"/>
          <w:lang w:val="en-US"/>
        </w:rPr>
        <w:t xml:space="preserve"> </w:t>
      </w:r>
      <w:r>
        <w:rPr>
          <w:i/>
          <w:color w:val="0000FF"/>
          <w:lang w:val="en-US"/>
        </w:rPr>
        <w:t>service</w:t>
      </w:r>
    </w:p>
    <w:p w:rsidR="00E36CDF" w:rsidRDefault="003A50F3" w:rsidP="00E36CDF">
      <w:pPr>
        <w:pStyle w:val="1"/>
        <w:rPr>
          <w:noProof/>
        </w:rPr>
      </w:pPr>
      <w:bookmarkStart w:id="2302" w:name="_Toc497209682"/>
      <w:bookmarkStart w:id="2303" w:name="_Toc497487732"/>
      <w:ins w:id="2304" w:author="C3-175356" w:date="2017-10-31T15:20:00Z">
        <w:r>
          <w:t>B</w:t>
        </w:r>
      </w:ins>
      <w:del w:id="2305" w:author="C3-175356" w:date="2017-10-31T15:20:00Z">
        <w:r w:rsidR="00E36CDF">
          <w:delText>A</w:delText>
        </w:r>
      </w:del>
      <w:r w:rsidR="00E36CDF">
        <w:t>.3</w:t>
      </w:r>
      <w:r w:rsidR="00E36CDF" w:rsidRPr="00215C07">
        <w:tab/>
      </w:r>
      <w:r w:rsidR="00E36CDF" w:rsidRPr="009B3F26">
        <w:rPr>
          <w:noProof/>
        </w:rPr>
        <w:t xml:space="preserve">Nnwdaf_Analytics_Info </w:t>
      </w:r>
      <w:r w:rsidR="00E36CDF">
        <w:rPr>
          <w:noProof/>
        </w:rPr>
        <w:t>Service</w:t>
      </w:r>
      <w:bookmarkEnd w:id="2302"/>
      <w:bookmarkEnd w:id="2303"/>
    </w:p>
    <w:p w:rsidR="00E36CDF" w:rsidRPr="00ED45A5" w:rsidRDefault="00E36CDF" w:rsidP="00E36CDF">
      <w:pPr>
        <w:rPr>
          <w:i/>
          <w:color w:val="0000FF"/>
          <w:lang w:val="en-US"/>
        </w:rPr>
      </w:pPr>
      <w:r>
        <w:rPr>
          <w:i/>
          <w:color w:val="0000FF"/>
          <w:lang w:val="en-US"/>
        </w:rPr>
        <w:t xml:space="preserve">This clause will contain call flows for the </w:t>
      </w:r>
      <w:r w:rsidRPr="009B3F26">
        <w:rPr>
          <w:i/>
          <w:color w:val="0000FF"/>
          <w:lang w:val="en-US"/>
        </w:rPr>
        <w:t xml:space="preserve">Nnwdaf_Analytics_Info </w:t>
      </w:r>
      <w:r>
        <w:rPr>
          <w:i/>
          <w:color w:val="0000FF"/>
          <w:lang w:val="en-US"/>
        </w:rPr>
        <w:t>service</w:t>
      </w:r>
    </w:p>
    <w:p w:rsidR="00E36CDF" w:rsidRPr="00B7686E" w:rsidRDefault="00E36CDF" w:rsidP="00E36CDF"/>
    <w:p w:rsidR="00E36CDF" w:rsidRPr="00B7686E" w:rsidRDefault="00E36CDF" w:rsidP="00185E49"/>
    <w:p w:rsidR="00AD3F5A" w:rsidRDefault="00AD3F5A" w:rsidP="009E2455">
      <w:pPr>
        <w:pStyle w:val="8"/>
        <w:pageBreakBefore/>
      </w:pPr>
      <w:bookmarkStart w:id="2306" w:name="_Toc384334043"/>
      <w:bookmarkStart w:id="2307" w:name="_Toc464748171"/>
      <w:bookmarkStart w:id="2308" w:name="_Toc483474912"/>
      <w:bookmarkStart w:id="2309" w:name="_Toc492541409"/>
      <w:bookmarkStart w:id="2310" w:name="_Toc492899762"/>
      <w:bookmarkStart w:id="2311" w:name="_Toc492900041"/>
      <w:bookmarkStart w:id="2312" w:name="_Toc492967843"/>
      <w:bookmarkStart w:id="2313" w:name="_Toc492972931"/>
      <w:bookmarkStart w:id="2314" w:name="_Toc492973151"/>
      <w:bookmarkStart w:id="2315" w:name="_Toc493774069"/>
      <w:bookmarkStart w:id="2316" w:name="_Toc494194814"/>
      <w:bookmarkStart w:id="2317" w:name="_Toc497209683"/>
      <w:bookmarkStart w:id="2318" w:name="_Toc497487733"/>
      <w:bookmarkEnd w:id="2256"/>
      <w:bookmarkEnd w:id="2257"/>
      <w:r w:rsidRPr="004D3578">
        <w:t xml:space="preserve">Annex </w:t>
      </w:r>
      <w:r w:rsidR="00C86A56">
        <w:rPr>
          <w:rFonts w:hint="eastAsia"/>
          <w:lang w:eastAsia="zh-CN"/>
        </w:rPr>
        <w:t>C</w:t>
      </w:r>
      <w:r w:rsidR="00661362" w:rsidRPr="004D3578">
        <w:t xml:space="preserve"> </w:t>
      </w:r>
      <w:r w:rsidRPr="004D3578">
        <w:t>(informative):</w:t>
      </w:r>
      <w:r w:rsidR="002159CE">
        <w:rPr>
          <w:lang w:eastAsia="zh-CN"/>
        </w:rPr>
        <w:br/>
      </w:r>
      <w:r>
        <w:t>Change history</w:t>
      </w:r>
      <w:bookmarkEnd w:id="2258"/>
      <w:bookmarkEnd w:id="2259"/>
      <w:bookmarkEnd w:id="2260"/>
      <w:bookmarkEnd w:id="2261"/>
      <w:bookmarkEnd w:id="2262"/>
      <w:bookmarkEnd w:id="2306"/>
      <w:bookmarkEnd w:id="2307"/>
      <w:bookmarkEnd w:id="2308"/>
      <w:bookmarkEnd w:id="2309"/>
      <w:bookmarkEnd w:id="2310"/>
      <w:bookmarkEnd w:id="2311"/>
      <w:bookmarkEnd w:id="2312"/>
      <w:bookmarkEnd w:id="2313"/>
      <w:bookmarkEnd w:id="2314"/>
      <w:bookmarkEnd w:id="2315"/>
      <w:bookmarkEnd w:id="2316"/>
      <w:bookmarkEnd w:id="2317"/>
      <w:bookmarkEnd w:id="23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8B67D1" w:rsidRPr="00681CBC" w:rsidTr="002851D0">
        <w:trPr>
          <w:cantSplit/>
        </w:trPr>
        <w:tc>
          <w:tcPr>
            <w:tcW w:w="9498" w:type="dxa"/>
            <w:gridSpan w:val="8"/>
            <w:tcBorders>
              <w:bottom w:val="nil"/>
            </w:tcBorders>
            <w:shd w:val="solid" w:color="FFFFFF" w:fill="auto"/>
          </w:tcPr>
          <w:p w:rsidR="008B67D1" w:rsidRPr="00681CBC" w:rsidRDefault="008B67D1" w:rsidP="002851D0">
            <w:pPr>
              <w:pStyle w:val="TAL"/>
              <w:jc w:val="center"/>
              <w:rPr>
                <w:b/>
                <w:sz w:val="16"/>
              </w:rPr>
            </w:pPr>
            <w:r w:rsidRPr="00681CBC">
              <w:rPr>
                <w:b/>
              </w:rPr>
              <w:t>Change history</w:t>
            </w:r>
          </w:p>
        </w:tc>
      </w:tr>
      <w:tr w:rsidR="008B67D1" w:rsidRPr="00681CBC" w:rsidTr="002851D0">
        <w:tc>
          <w:tcPr>
            <w:tcW w:w="800" w:type="dxa"/>
            <w:shd w:val="pct10" w:color="auto" w:fill="FFFFFF"/>
          </w:tcPr>
          <w:p w:rsidR="008B67D1" w:rsidRPr="00681CBC" w:rsidRDefault="008B67D1" w:rsidP="002851D0">
            <w:pPr>
              <w:pStyle w:val="TAL"/>
              <w:rPr>
                <w:b/>
                <w:sz w:val="16"/>
              </w:rPr>
            </w:pPr>
            <w:r w:rsidRPr="00681CBC">
              <w:rPr>
                <w:b/>
                <w:sz w:val="16"/>
              </w:rPr>
              <w:t>Date</w:t>
            </w:r>
          </w:p>
        </w:tc>
        <w:tc>
          <w:tcPr>
            <w:tcW w:w="800" w:type="dxa"/>
            <w:shd w:val="pct10" w:color="auto" w:fill="FFFFFF"/>
          </w:tcPr>
          <w:p w:rsidR="008B67D1" w:rsidRPr="00681CBC" w:rsidRDefault="008B67D1" w:rsidP="002851D0">
            <w:pPr>
              <w:pStyle w:val="TAL"/>
              <w:rPr>
                <w:b/>
                <w:sz w:val="16"/>
              </w:rPr>
            </w:pPr>
            <w:r w:rsidRPr="00681CBC">
              <w:rPr>
                <w:b/>
                <w:sz w:val="16"/>
              </w:rPr>
              <w:t>TSG #</w:t>
            </w:r>
          </w:p>
        </w:tc>
        <w:tc>
          <w:tcPr>
            <w:tcW w:w="1094" w:type="dxa"/>
            <w:shd w:val="pct10" w:color="auto" w:fill="FFFFFF"/>
          </w:tcPr>
          <w:p w:rsidR="008B67D1" w:rsidRPr="00681CBC" w:rsidRDefault="008B67D1" w:rsidP="002851D0">
            <w:pPr>
              <w:pStyle w:val="TAL"/>
              <w:rPr>
                <w:b/>
                <w:sz w:val="16"/>
              </w:rPr>
            </w:pPr>
            <w:r w:rsidRPr="00681CBC">
              <w:rPr>
                <w:b/>
                <w:sz w:val="16"/>
              </w:rPr>
              <w:t>TSG Doc.</w:t>
            </w:r>
          </w:p>
        </w:tc>
        <w:tc>
          <w:tcPr>
            <w:tcW w:w="567" w:type="dxa"/>
            <w:shd w:val="pct10" w:color="auto" w:fill="FFFFFF"/>
          </w:tcPr>
          <w:p w:rsidR="008B67D1" w:rsidRPr="00681CBC" w:rsidRDefault="008B67D1" w:rsidP="002851D0">
            <w:pPr>
              <w:pStyle w:val="TAL"/>
              <w:rPr>
                <w:b/>
                <w:sz w:val="16"/>
              </w:rPr>
            </w:pPr>
            <w:r w:rsidRPr="00681CBC">
              <w:rPr>
                <w:b/>
                <w:sz w:val="16"/>
              </w:rPr>
              <w:t>CR</w:t>
            </w:r>
          </w:p>
        </w:tc>
        <w:tc>
          <w:tcPr>
            <w:tcW w:w="425" w:type="dxa"/>
            <w:shd w:val="pct10" w:color="auto" w:fill="FFFFFF"/>
          </w:tcPr>
          <w:p w:rsidR="008B67D1" w:rsidRPr="00681CBC" w:rsidRDefault="008B67D1" w:rsidP="002851D0">
            <w:pPr>
              <w:pStyle w:val="TAL"/>
              <w:rPr>
                <w:b/>
                <w:sz w:val="16"/>
              </w:rPr>
            </w:pPr>
            <w:r w:rsidRPr="00681CBC">
              <w:rPr>
                <w:b/>
                <w:sz w:val="16"/>
              </w:rPr>
              <w:t>Rev</w:t>
            </w:r>
          </w:p>
        </w:tc>
        <w:tc>
          <w:tcPr>
            <w:tcW w:w="425" w:type="dxa"/>
            <w:shd w:val="pct10" w:color="auto" w:fill="FFFFFF"/>
          </w:tcPr>
          <w:p w:rsidR="008B67D1" w:rsidRPr="00681CBC" w:rsidRDefault="008B67D1" w:rsidP="002851D0">
            <w:pPr>
              <w:pStyle w:val="TAL"/>
              <w:rPr>
                <w:b/>
                <w:sz w:val="16"/>
              </w:rPr>
            </w:pPr>
            <w:r>
              <w:rPr>
                <w:b/>
                <w:sz w:val="16"/>
              </w:rPr>
              <w:t>Cat</w:t>
            </w:r>
          </w:p>
        </w:tc>
        <w:tc>
          <w:tcPr>
            <w:tcW w:w="4678" w:type="dxa"/>
            <w:shd w:val="pct10" w:color="auto" w:fill="FFFFFF"/>
          </w:tcPr>
          <w:p w:rsidR="008B67D1" w:rsidRPr="00681CBC" w:rsidRDefault="008B67D1" w:rsidP="002851D0">
            <w:pPr>
              <w:pStyle w:val="TAL"/>
              <w:rPr>
                <w:b/>
                <w:sz w:val="16"/>
              </w:rPr>
            </w:pPr>
            <w:r w:rsidRPr="00681CBC">
              <w:rPr>
                <w:b/>
                <w:sz w:val="16"/>
              </w:rPr>
              <w:t>Subject/Comment</w:t>
            </w:r>
          </w:p>
        </w:tc>
        <w:tc>
          <w:tcPr>
            <w:tcW w:w="709" w:type="dxa"/>
            <w:shd w:val="pct10" w:color="auto" w:fill="FFFFFF"/>
          </w:tcPr>
          <w:p w:rsidR="008B67D1" w:rsidRPr="00681CBC" w:rsidRDefault="008B67D1" w:rsidP="002851D0">
            <w:pPr>
              <w:pStyle w:val="TAL"/>
              <w:rPr>
                <w:b/>
                <w:sz w:val="16"/>
              </w:rPr>
            </w:pPr>
            <w:r w:rsidRPr="00681CBC">
              <w:rPr>
                <w:b/>
                <w:sz w:val="16"/>
              </w:rPr>
              <w:t>New</w:t>
            </w:r>
          </w:p>
        </w:tc>
      </w:tr>
      <w:tr w:rsidR="008B67D1" w:rsidRPr="00725331" w:rsidTr="002851D0">
        <w:tc>
          <w:tcPr>
            <w:tcW w:w="800" w:type="dxa"/>
            <w:shd w:val="solid" w:color="FFFFFF" w:fill="auto"/>
          </w:tcPr>
          <w:p w:rsidR="008B67D1" w:rsidRPr="00725331" w:rsidRDefault="008B67D1" w:rsidP="002851D0">
            <w:pPr>
              <w:pStyle w:val="TAL"/>
              <w:rPr>
                <w:rFonts w:cs="Arial"/>
                <w:sz w:val="16"/>
                <w:szCs w:val="16"/>
                <w:lang w:eastAsia="ko-KR"/>
              </w:rPr>
            </w:pPr>
            <w:r w:rsidRPr="00725331">
              <w:rPr>
                <w:rFonts w:cs="Arial" w:hint="eastAsia"/>
                <w:sz w:val="16"/>
                <w:szCs w:val="16"/>
                <w:lang w:eastAsia="ko-KR"/>
              </w:rPr>
              <w:t>201</w:t>
            </w:r>
            <w:r>
              <w:rPr>
                <w:rFonts w:cs="Arial"/>
                <w:sz w:val="16"/>
                <w:szCs w:val="16"/>
                <w:lang w:eastAsia="ko-KR"/>
              </w:rPr>
              <w:t>7</w:t>
            </w:r>
            <w:r w:rsidRPr="00725331">
              <w:rPr>
                <w:rFonts w:cs="Arial" w:hint="eastAsia"/>
                <w:sz w:val="16"/>
                <w:szCs w:val="16"/>
                <w:lang w:eastAsia="ko-KR"/>
              </w:rPr>
              <w:t>-</w:t>
            </w:r>
            <w:r>
              <w:rPr>
                <w:rFonts w:cs="Arial"/>
                <w:sz w:val="16"/>
                <w:szCs w:val="16"/>
                <w:lang w:eastAsia="ko-KR"/>
              </w:rPr>
              <w:t>10</w:t>
            </w:r>
          </w:p>
        </w:tc>
        <w:tc>
          <w:tcPr>
            <w:tcW w:w="800" w:type="dxa"/>
            <w:shd w:val="solid" w:color="FFFFFF" w:fill="auto"/>
          </w:tcPr>
          <w:p w:rsidR="008B67D1" w:rsidRPr="00725331" w:rsidRDefault="008B67D1" w:rsidP="002851D0">
            <w:pPr>
              <w:pStyle w:val="TAL"/>
              <w:rPr>
                <w:rFonts w:cs="Arial"/>
                <w:sz w:val="16"/>
                <w:szCs w:val="16"/>
                <w:lang w:eastAsia="ko-KR"/>
              </w:rPr>
            </w:pPr>
          </w:p>
        </w:tc>
        <w:tc>
          <w:tcPr>
            <w:tcW w:w="1094" w:type="dxa"/>
            <w:shd w:val="solid" w:color="FFFFFF" w:fill="auto"/>
          </w:tcPr>
          <w:p w:rsidR="008B67D1" w:rsidRPr="00725331" w:rsidRDefault="008B67D1" w:rsidP="002851D0">
            <w:pPr>
              <w:pStyle w:val="TAL"/>
              <w:rPr>
                <w:rFonts w:cs="Arial"/>
                <w:sz w:val="16"/>
                <w:szCs w:val="16"/>
                <w:lang w:eastAsia="ko-KR"/>
              </w:rPr>
            </w:pPr>
          </w:p>
        </w:tc>
        <w:tc>
          <w:tcPr>
            <w:tcW w:w="567" w:type="dxa"/>
            <w:shd w:val="solid" w:color="FFFFFF" w:fill="auto"/>
          </w:tcPr>
          <w:p w:rsidR="008B67D1" w:rsidRPr="00725331" w:rsidRDefault="008B67D1" w:rsidP="002851D0">
            <w:pPr>
              <w:pStyle w:val="TAL"/>
              <w:rPr>
                <w:rFonts w:cs="Arial"/>
                <w:sz w:val="16"/>
                <w:szCs w:val="16"/>
                <w:lang w:eastAsia="ko-KR"/>
              </w:rPr>
            </w:pPr>
          </w:p>
        </w:tc>
        <w:tc>
          <w:tcPr>
            <w:tcW w:w="425" w:type="dxa"/>
            <w:shd w:val="solid" w:color="FFFFFF" w:fill="auto"/>
          </w:tcPr>
          <w:p w:rsidR="008B67D1" w:rsidRPr="00725331" w:rsidRDefault="008B67D1" w:rsidP="002851D0">
            <w:pPr>
              <w:pStyle w:val="TAL"/>
              <w:rPr>
                <w:rFonts w:cs="Arial"/>
                <w:sz w:val="16"/>
                <w:szCs w:val="16"/>
                <w:lang w:eastAsia="ko-KR"/>
              </w:rPr>
            </w:pPr>
          </w:p>
        </w:tc>
        <w:tc>
          <w:tcPr>
            <w:tcW w:w="425" w:type="dxa"/>
            <w:shd w:val="solid" w:color="FFFFFF" w:fill="auto"/>
          </w:tcPr>
          <w:p w:rsidR="008B67D1" w:rsidRPr="00725331" w:rsidRDefault="008B67D1" w:rsidP="002851D0">
            <w:pPr>
              <w:pStyle w:val="TAL"/>
              <w:rPr>
                <w:rFonts w:cs="Arial"/>
                <w:sz w:val="16"/>
                <w:szCs w:val="16"/>
                <w:lang w:eastAsia="ko-KR"/>
              </w:rPr>
            </w:pPr>
          </w:p>
        </w:tc>
        <w:tc>
          <w:tcPr>
            <w:tcW w:w="4678" w:type="dxa"/>
            <w:shd w:val="solid" w:color="FFFFFF" w:fill="auto"/>
          </w:tcPr>
          <w:p w:rsidR="008B67D1" w:rsidRPr="00725331" w:rsidRDefault="008B67D1" w:rsidP="002851D0">
            <w:pPr>
              <w:pStyle w:val="TAL"/>
              <w:rPr>
                <w:rFonts w:cs="Arial"/>
                <w:sz w:val="16"/>
                <w:szCs w:val="16"/>
                <w:lang w:eastAsia="ko-KR"/>
              </w:rPr>
            </w:pPr>
            <w:r w:rsidRPr="00070F61">
              <w:t>TS skeleton</w:t>
            </w:r>
            <w:r w:rsidRPr="00070F61">
              <w:rPr>
                <w:rFonts w:hint="eastAsia"/>
                <w:lang w:eastAsia="zh-CN"/>
              </w:rPr>
              <w:t xml:space="preserve"> of </w:t>
            </w:r>
            <w:r w:rsidRPr="006E54A2">
              <w:t>Network Data Analytics</w:t>
            </w:r>
            <w:r>
              <w:t xml:space="preserve"> </w:t>
            </w:r>
            <w:r w:rsidRPr="006E54A2">
              <w:t>Service</w:t>
            </w:r>
            <w:r w:rsidR="00C5391C">
              <w:t>s</w:t>
            </w:r>
            <w:ins w:id="2319" w:author="C3-175356" w:date="2017-10-31T15:50:00Z">
              <w:r w:rsidR="00EA130F">
                <w:t>.</w:t>
              </w:r>
            </w:ins>
          </w:p>
        </w:tc>
        <w:tc>
          <w:tcPr>
            <w:tcW w:w="709" w:type="dxa"/>
            <w:shd w:val="solid" w:color="FFFFFF" w:fill="auto"/>
          </w:tcPr>
          <w:p w:rsidR="008B67D1" w:rsidRPr="00725331" w:rsidRDefault="008B67D1" w:rsidP="002851D0">
            <w:pPr>
              <w:pStyle w:val="TAL"/>
              <w:rPr>
                <w:rFonts w:cs="Arial"/>
                <w:sz w:val="16"/>
                <w:szCs w:val="16"/>
                <w:lang w:eastAsia="ko-KR"/>
              </w:rPr>
            </w:pPr>
            <w:r>
              <w:rPr>
                <w:rFonts w:cs="Arial"/>
                <w:sz w:val="16"/>
                <w:szCs w:val="16"/>
                <w:lang w:eastAsia="ko-KR"/>
              </w:rPr>
              <w:t>0</w:t>
            </w:r>
            <w:r w:rsidRPr="00B16B9D">
              <w:rPr>
                <w:rFonts w:cs="Arial"/>
                <w:sz w:val="16"/>
                <w:szCs w:val="16"/>
                <w:lang w:eastAsia="ko-KR"/>
              </w:rPr>
              <w:t>.</w:t>
            </w:r>
            <w:r>
              <w:rPr>
                <w:rFonts w:cs="Arial"/>
                <w:sz w:val="16"/>
                <w:szCs w:val="16"/>
                <w:lang w:eastAsia="ko-KR"/>
              </w:rPr>
              <w:t>0</w:t>
            </w:r>
            <w:r w:rsidRPr="00B16B9D">
              <w:rPr>
                <w:rFonts w:cs="Arial"/>
                <w:sz w:val="16"/>
                <w:szCs w:val="16"/>
                <w:lang w:eastAsia="ko-KR"/>
              </w:rPr>
              <w:t>.0</w:t>
            </w:r>
          </w:p>
        </w:tc>
      </w:tr>
      <w:tr w:rsidR="00B34B46" w:rsidRPr="00725331" w:rsidTr="002851D0">
        <w:trPr>
          <w:ins w:id="2320" w:author="C3-175356" w:date="2017-10-31T15:20:00Z"/>
        </w:trPr>
        <w:tc>
          <w:tcPr>
            <w:tcW w:w="800" w:type="dxa"/>
            <w:shd w:val="solid" w:color="FFFFFF" w:fill="auto"/>
          </w:tcPr>
          <w:p w:rsidR="00B34B46" w:rsidRPr="00725331" w:rsidRDefault="00B34B46" w:rsidP="00B34B46">
            <w:pPr>
              <w:pStyle w:val="TAL"/>
              <w:rPr>
                <w:ins w:id="2321" w:author="C3-175356" w:date="2017-10-31T15:20:00Z"/>
                <w:rFonts w:cs="Arial"/>
                <w:sz w:val="16"/>
                <w:szCs w:val="16"/>
                <w:lang w:eastAsia="zh-CN"/>
              </w:rPr>
            </w:pPr>
            <w:ins w:id="2322" w:author="Huang Zhenning" w:date="2017-11-02T17:16:00Z">
              <w:r>
                <w:rPr>
                  <w:rFonts w:cs="Arial" w:hint="eastAsia"/>
                  <w:sz w:val="16"/>
                  <w:szCs w:val="16"/>
                  <w:lang w:eastAsia="zh-CN"/>
                </w:rPr>
                <w:t>2017-1</w:t>
              </w:r>
              <w:r>
                <w:rPr>
                  <w:rFonts w:cs="Arial"/>
                  <w:sz w:val="16"/>
                  <w:szCs w:val="16"/>
                  <w:lang w:eastAsia="zh-CN"/>
                </w:rPr>
                <w:t>1</w:t>
              </w:r>
            </w:ins>
          </w:p>
        </w:tc>
        <w:tc>
          <w:tcPr>
            <w:tcW w:w="800" w:type="dxa"/>
            <w:shd w:val="solid" w:color="FFFFFF" w:fill="auto"/>
          </w:tcPr>
          <w:p w:rsidR="00B34B46" w:rsidRPr="00725331" w:rsidRDefault="00B34B46" w:rsidP="00B34B46">
            <w:pPr>
              <w:pStyle w:val="TAL"/>
              <w:rPr>
                <w:ins w:id="2323" w:author="C3-175356" w:date="2017-10-31T15:20:00Z"/>
                <w:rFonts w:cs="Arial"/>
                <w:sz w:val="16"/>
                <w:szCs w:val="16"/>
                <w:lang w:eastAsia="ko-KR"/>
              </w:rPr>
            </w:pPr>
          </w:p>
        </w:tc>
        <w:tc>
          <w:tcPr>
            <w:tcW w:w="1094" w:type="dxa"/>
            <w:shd w:val="solid" w:color="FFFFFF" w:fill="auto"/>
          </w:tcPr>
          <w:p w:rsidR="00B34B46" w:rsidRPr="00725331" w:rsidRDefault="00B34B46" w:rsidP="00B34B46">
            <w:pPr>
              <w:pStyle w:val="TAL"/>
              <w:rPr>
                <w:ins w:id="2324" w:author="C3-175356" w:date="2017-10-31T15:20:00Z"/>
                <w:rFonts w:cs="Arial"/>
                <w:sz w:val="16"/>
                <w:szCs w:val="16"/>
                <w:lang w:eastAsia="ko-KR"/>
              </w:rPr>
            </w:pPr>
          </w:p>
        </w:tc>
        <w:tc>
          <w:tcPr>
            <w:tcW w:w="567" w:type="dxa"/>
            <w:shd w:val="solid" w:color="FFFFFF" w:fill="auto"/>
          </w:tcPr>
          <w:p w:rsidR="00B34B46" w:rsidRPr="00725331" w:rsidRDefault="00B34B46" w:rsidP="00B34B46">
            <w:pPr>
              <w:pStyle w:val="TAL"/>
              <w:rPr>
                <w:ins w:id="2325" w:author="C3-175356" w:date="2017-10-31T15:20:00Z"/>
                <w:rFonts w:cs="Arial"/>
                <w:sz w:val="16"/>
                <w:szCs w:val="16"/>
                <w:lang w:eastAsia="ko-KR"/>
              </w:rPr>
            </w:pPr>
          </w:p>
        </w:tc>
        <w:tc>
          <w:tcPr>
            <w:tcW w:w="425" w:type="dxa"/>
            <w:shd w:val="solid" w:color="FFFFFF" w:fill="auto"/>
          </w:tcPr>
          <w:p w:rsidR="00B34B46" w:rsidRPr="00725331" w:rsidRDefault="00B34B46" w:rsidP="00B34B46">
            <w:pPr>
              <w:pStyle w:val="TAL"/>
              <w:rPr>
                <w:ins w:id="2326" w:author="C3-175356" w:date="2017-10-31T15:20:00Z"/>
                <w:rFonts w:cs="Arial"/>
                <w:sz w:val="16"/>
                <w:szCs w:val="16"/>
                <w:lang w:eastAsia="ko-KR"/>
              </w:rPr>
            </w:pPr>
          </w:p>
        </w:tc>
        <w:tc>
          <w:tcPr>
            <w:tcW w:w="425" w:type="dxa"/>
            <w:shd w:val="solid" w:color="FFFFFF" w:fill="auto"/>
          </w:tcPr>
          <w:p w:rsidR="00B34B46" w:rsidRPr="00725331" w:rsidRDefault="00B34B46" w:rsidP="00B34B46">
            <w:pPr>
              <w:pStyle w:val="TAL"/>
              <w:rPr>
                <w:ins w:id="2327" w:author="C3-175356" w:date="2017-10-31T15:20:00Z"/>
                <w:rFonts w:cs="Arial"/>
                <w:sz w:val="16"/>
                <w:szCs w:val="16"/>
                <w:lang w:eastAsia="ko-KR"/>
              </w:rPr>
            </w:pPr>
          </w:p>
        </w:tc>
        <w:tc>
          <w:tcPr>
            <w:tcW w:w="4678" w:type="dxa"/>
            <w:shd w:val="solid" w:color="FFFFFF" w:fill="auto"/>
          </w:tcPr>
          <w:p w:rsidR="00B34B46" w:rsidRPr="00070F61" w:rsidRDefault="00B34B46" w:rsidP="00B34B46">
            <w:pPr>
              <w:pStyle w:val="TAL"/>
              <w:rPr>
                <w:ins w:id="2328" w:author="C3-175356" w:date="2017-10-31T15:20:00Z"/>
              </w:rPr>
            </w:pPr>
            <w:ins w:id="2329" w:author="Huang Zhenning" w:date="2017-11-02T17:16:00Z">
              <w:r w:rsidRPr="00CA2AA8">
                <w:t>Inclusio</w:t>
              </w:r>
              <w:r>
                <w:t>n of documents agreed in CT3#</w:t>
              </w:r>
              <w:r>
                <w:rPr>
                  <w:rFonts w:hint="eastAsia"/>
                  <w:lang w:eastAsia="zh-CN"/>
                </w:rPr>
                <w:t>92</w:t>
              </w:r>
              <w:r w:rsidRPr="00CA2AA8">
                <w:t xml:space="preserve"> C3-15</w:t>
              </w:r>
              <w:r>
                <w:rPr>
                  <w:rFonts w:hint="eastAsia"/>
                  <w:lang w:eastAsia="zh-CN"/>
                </w:rPr>
                <w:t>5356</w:t>
              </w:r>
              <w:r>
                <w:rPr>
                  <w:lang w:eastAsia="zh-CN"/>
                </w:rPr>
                <w:t>.</w:t>
              </w:r>
            </w:ins>
          </w:p>
        </w:tc>
        <w:tc>
          <w:tcPr>
            <w:tcW w:w="709" w:type="dxa"/>
            <w:shd w:val="solid" w:color="FFFFFF" w:fill="auto"/>
          </w:tcPr>
          <w:p w:rsidR="00B34B46" w:rsidRDefault="00B34B46" w:rsidP="00B34B46">
            <w:pPr>
              <w:pStyle w:val="TAL"/>
              <w:rPr>
                <w:ins w:id="2330" w:author="C3-175356" w:date="2017-10-31T15:20:00Z"/>
                <w:rFonts w:cs="Arial"/>
                <w:sz w:val="16"/>
                <w:szCs w:val="16"/>
                <w:lang w:eastAsia="zh-CN"/>
              </w:rPr>
            </w:pPr>
            <w:ins w:id="2331" w:author="Huang Zhenning" w:date="2017-11-02T17:16:00Z">
              <w:r>
                <w:rPr>
                  <w:rFonts w:cs="Arial" w:hint="eastAsia"/>
                  <w:sz w:val="16"/>
                  <w:szCs w:val="16"/>
                  <w:lang w:eastAsia="zh-CN"/>
                </w:rPr>
                <w:t>0.1.0</w:t>
              </w:r>
            </w:ins>
          </w:p>
        </w:tc>
      </w:tr>
    </w:tbl>
    <w:p w:rsidR="00AD3F5A" w:rsidRDefault="00AD3F5A" w:rsidP="00AD3F5A"/>
    <w:sectPr w:rsidR="00AD3F5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219" w:rsidRDefault="00476219">
      <w:r>
        <w:separator/>
      </w:r>
    </w:p>
  </w:endnote>
  <w:endnote w:type="continuationSeparator" w:id="0">
    <w:p w:rsidR="00476219" w:rsidRDefault="00476219">
      <w:r>
        <w:continuationSeparator/>
      </w:r>
    </w:p>
  </w:endnote>
  <w:endnote w:type="continuationNotice" w:id="1">
    <w:p w:rsidR="00476219" w:rsidRDefault="004762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Lingoes Unicode"/>
    <w:panose1 w:val="02030600000101010101"/>
    <w:charset w:val="81"/>
    <w:family w:val="auto"/>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743" w:rsidRDefault="008D57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743" w:rsidRDefault="008D574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219" w:rsidRDefault="00476219">
      <w:r>
        <w:separator/>
      </w:r>
    </w:p>
  </w:footnote>
  <w:footnote w:type="continuationSeparator" w:id="0">
    <w:p w:rsidR="00476219" w:rsidRDefault="00476219">
      <w:r>
        <w:continuationSeparator/>
      </w:r>
    </w:p>
  </w:footnote>
  <w:footnote w:type="continuationNotice" w:id="1">
    <w:p w:rsidR="00476219" w:rsidRDefault="004762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743" w:rsidRDefault="008D574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743" w:rsidRDefault="008D57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B67">
      <w:rPr>
        <w:rFonts w:ascii="Arial" w:hAnsi="Arial" w:cs="Arial"/>
        <w:b/>
        <w:noProof/>
        <w:sz w:val="18"/>
        <w:szCs w:val="18"/>
      </w:rPr>
      <w:t>3GPP TS 29.520 V0.01.0 (2017-1011)</w:t>
    </w:r>
    <w:r>
      <w:rPr>
        <w:rFonts w:ascii="Arial" w:hAnsi="Arial" w:cs="Arial"/>
        <w:b/>
        <w:sz w:val="18"/>
        <w:szCs w:val="18"/>
      </w:rPr>
      <w:fldChar w:fldCharType="end"/>
    </w:r>
  </w:p>
  <w:p w:rsidR="008D5743" w:rsidRDefault="008D57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0B67">
      <w:rPr>
        <w:rFonts w:ascii="Arial" w:hAnsi="Arial" w:cs="Arial"/>
        <w:b/>
        <w:noProof/>
        <w:sz w:val="18"/>
        <w:szCs w:val="18"/>
      </w:rPr>
      <w:t>7</w:t>
    </w:r>
    <w:r>
      <w:rPr>
        <w:rFonts w:ascii="Arial" w:hAnsi="Arial" w:cs="Arial"/>
        <w:b/>
        <w:sz w:val="18"/>
        <w:szCs w:val="18"/>
      </w:rPr>
      <w:fldChar w:fldCharType="end"/>
    </w:r>
  </w:p>
  <w:p w:rsidR="008D5743" w:rsidRDefault="008D57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B67">
      <w:rPr>
        <w:rFonts w:ascii="Arial" w:hAnsi="Arial" w:cs="Arial"/>
        <w:b/>
        <w:noProof/>
        <w:sz w:val="18"/>
        <w:szCs w:val="18"/>
      </w:rPr>
      <w:t>Release 15</w:t>
    </w:r>
    <w:r>
      <w:rPr>
        <w:rFonts w:ascii="Arial" w:hAnsi="Arial" w:cs="Arial"/>
        <w:b/>
        <w:sz w:val="18"/>
        <w:szCs w:val="18"/>
      </w:rPr>
      <w:fldChar w:fldCharType="end"/>
    </w:r>
  </w:p>
  <w:p w:rsidR="008D5743" w:rsidRDefault="008D57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
    <w15:presenceInfo w15:providerId="None" w15:userId="Huang Zhenning"/>
  </w15:person>
  <w15:person w15:author="C3-175356">
    <w15:presenceInfo w15:providerId="None" w15:userId="C3-175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C8"/>
    <w:rsid w:val="00000BDA"/>
    <w:rsid w:val="00010130"/>
    <w:rsid w:val="00010CED"/>
    <w:rsid w:val="00011836"/>
    <w:rsid w:val="000128FF"/>
    <w:rsid w:val="00012B02"/>
    <w:rsid w:val="00013233"/>
    <w:rsid w:val="00017C0C"/>
    <w:rsid w:val="0002177E"/>
    <w:rsid w:val="00021BF9"/>
    <w:rsid w:val="000245D4"/>
    <w:rsid w:val="00027591"/>
    <w:rsid w:val="000325EB"/>
    <w:rsid w:val="0003265D"/>
    <w:rsid w:val="00034055"/>
    <w:rsid w:val="00040095"/>
    <w:rsid w:val="00041526"/>
    <w:rsid w:val="00042505"/>
    <w:rsid w:val="00043745"/>
    <w:rsid w:val="0004580C"/>
    <w:rsid w:val="0004591C"/>
    <w:rsid w:val="00045B32"/>
    <w:rsid w:val="00045FDC"/>
    <w:rsid w:val="00046A89"/>
    <w:rsid w:val="00046D55"/>
    <w:rsid w:val="00050EE5"/>
    <w:rsid w:val="00055F1E"/>
    <w:rsid w:val="00057162"/>
    <w:rsid w:val="000605E9"/>
    <w:rsid w:val="000613FD"/>
    <w:rsid w:val="000618C6"/>
    <w:rsid w:val="000656DA"/>
    <w:rsid w:val="00067121"/>
    <w:rsid w:val="00070C28"/>
    <w:rsid w:val="00070F61"/>
    <w:rsid w:val="00073D58"/>
    <w:rsid w:val="00074AB9"/>
    <w:rsid w:val="00074DB1"/>
    <w:rsid w:val="00076502"/>
    <w:rsid w:val="00076AC7"/>
    <w:rsid w:val="00076CAD"/>
    <w:rsid w:val="00077478"/>
    <w:rsid w:val="00080512"/>
    <w:rsid w:val="000813E4"/>
    <w:rsid w:val="00081C31"/>
    <w:rsid w:val="00082FCE"/>
    <w:rsid w:val="00083055"/>
    <w:rsid w:val="00086ACA"/>
    <w:rsid w:val="00090687"/>
    <w:rsid w:val="00091345"/>
    <w:rsid w:val="00092935"/>
    <w:rsid w:val="00093644"/>
    <w:rsid w:val="00094164"/>
    <w:rsid w:val="00094972"/>
    <w:rsid w:val="00094DF4"/>
    <w:rsid w:val="00094E57"/>
    <w:rsid w:val="0009547D"/>
    <w:rsid w:val="000A1B34"/>
    <w:rsid w:val="000A5A13"/>
    <w:rsid w:val="000A5C32"/>
    <w:rsid w:val="000A6204"/>
    <w:rsid w:val="000A6672"/>
    <w:rsid w:val="000A7205"/>
    <w:rsid w:val="000B2A93"/>
    <w:rsid w:val="000B2F27"/>
    <w:rsid w:val="000B3878"/>
    <w:rsid w:val="000B38AB"/>
    <w:rsid w:val="000B4CE0"/>
    <w:rsid w:val="000B6DCC"/>
    <w:rsid w:val="000B6E2F"/>
    <w:rsid w:val="000C1A2F"/>
    <w:rsid w:val="000C1D93"/>
    <w:rsid w:val="000C2CE2"/>
    <w:rsid w:val="000C3A4D"/>
    <w:rsid w:val="000C67FC"/>
    <w:rsid w:val="000D0570"/>
    <w:rsid w:val="000D0B0E"/>
    <w:rsid w:val="000D24D3"/>
    <w:rsid w:val="000D326D"/>
    <w:rsid w:val="000D3E4E"/>
    <w:rsid w:val="000D497F"/>
    <w:rsid w:val="000D5185"/>
    <w:rsid w:val="000D58AB"/>
    <w:rsid w:val="000D6EA8"/>
    <w:rsid w:val="000E09BB"/>
    <w:rsid w:val="000F22BD"/>
    <w:rsid w:val="000F43D1"/>
    <w:rsid w:val="000F4981"/>
    <w:rsid w:val="000F70A0"/>
    <w:rsid w:val="0010042E"/>
    <w:rsid w:val="00100DE7"/>
    <w:rsid w:val="00100E5B"/>
    <w:rsid w:val="00101BEF"/>
    <w:rsid w:val="001020F7"/>
    <w:rsid w:val="00102328"/>
    <w:rsid w:val="0010294C"/>
    <w:rsid w:val="00103A0F"/>
    <w:rsid w:val="0010537A"/>
    <w:rsid w:val="001057A8"/>
    <w:rsid w:val="0010682F"/>
    <w:rsid w:val="001103C8"/>
    <w:rsid w:val="00117F51"/>
    <w:rsid w:val="00120A87"/>
    <w:rsid w:val="001213E9"/>
    <w:rsid w:val="001221FB"/>
    <w:rsid w:val="00122B2D"/>
    <w:rsid w:val="001246F6"/>
    <w:rsid w:val="001250A0"/>
    <w:rsid w:val="001258CC"/>
    <w:rsid w:val="00127417"/>
    <w:rsid w:val="0013136C"/>
    <w:rsid w:val="0013227E"/>
    <w:rsid w:val="00132BE6"/>
    <w:rsid w:val="00136821"/>
    <w:rsid w:val="00136A69"/>
    <w:rsid w:val="001439FB"/>
    <w:rsid w:val="00143A9E"/>
    <w:rsid w:val="00143FEC"/>
    <w:rsid w:val="00146E75"/>
    <w:rsid w:val="001472EC"/>
    <w:rsid w:val="00147A10"/>
    <w:rsid w:val="001506D9"/>
    <w:rsid w:val="00150B67"/>
    <w:rsid w:val="00151199"/>
    <w:rsid w:val="00153A3F"/>
    <w:rsid w:val="001601C4"/>
    <w:rsid w:val="00160614"/>
    <w:rsid w:val="00160822"/>
    <w:rsid w:val="00163058"/>
    <w:rsid w:val="0016560A"/>
    <w:rsid w:val="001658D8"/>
    <w:rsid w:val="00167066"/>
    <w:rsid w:val="00167727"/>
    <w:rsid w:val="00167827"/>
    <w:rsid w:val="00170015"/>
    <w:rsid w:val="001704F0"/>
    <w:rsid w:val="00171E76"/>
    <w:rsid w:val="00173B46"/>
    <w:rsid w:val="001749EA"/>
    <w:rsid w:val="0017508F"/>
    <w:rsid w:val="00175D11"/>
    <w:rsid w:val="00177277"/>
    <w:rsid w:val="00177DAC"/>
    <w:rsid w:val="001805C5"/>
    <w:rsid w:val="00184391"/>
    <w:rsid w:val="00185E49"/>
    <w:rsid w:val="00186881"/>
    <w:rsid w:val="00186BE2"/>
    <w:rsid w:val="00190807"/>
    <w:rsid w:val="00192A66"/>
    <w:rsid w:val="00194BAE"/>
    <w:rsid w:val="00197702"/>
    <w:rsid w:val="001A03F0"/>
    <w:rsid w:val="001A2596"/>
    <w:rsid w:val="001A43A2"/>
    <w:rsid w:val="001A45F4"/>
    <w:rsid w:val="001A494D"/>
    <w:rsid w:val="001A6BC5"/>
    <w:rsid w:val="001A6E0E"/>
    <w:rsid w:val="001A7406"/>
    <w:rsid w:val="001A7504"/>
    <w:rsid w:val="001A77F2"/>
    <w:rsid w:val="001B1587"/>
    <w:rsid w:val="001B1D46"/>
    <w:rsid w:val="001B30F1"/>
    <w:rsid w:val="001B46B9"/>
    <w:rsid w:val="001B79D6"/>
    <w:rsid w:val="001B7DCA"/>
    <w:rsid w:val="001B7E53"/>
    <w:rsid w:val="001C00B3"/>
    <w:rsid w:val="001C051D"/>
    <w:rsid w:val="001C11D1"/>
    <w:rsid w:val="001C11EC"/>
    <w:rsid w:val="001C1E16"/>
    <w:rsid w:val="001C31BA"/>
    <w:rsid w:val="001C321F"/>
    <w:rsid w:val="001C35F1"/>
    <w:rsid w:val="001C43B4"/>
    <w:rsid w:val="001C79EF"/>
    <w:rsid w:val="001D03E6"/>
    <w:rsid w:val="001D3B93"/>
    <w:rsid w:val="001D5846"/>
    <w:rsid w:val="001D7A1B"/>
    <w:rsid w:val="001E14F7"/>
    <w:rsid w:val="001E3186"/>
    <w:rsid w:val="001E3EF9"/>
    <w:rsid w:val="001E50A3"/>
    <w:rsid w:val="001F0F5E"/>
    <w:rsid w:val="001F168B"/>
    <w:rsid w:val="001F400C"/>
    <w:rsid w:val="001F6DEC"/>
    <w:rsid w:val="002014CE"/>
    <w:rsid w:val="00202210"/>
    <w:rsid w:val="00203816"/>
    <w:rsid w:val="0020512E"/>
    <w:rsid w:val="00206109"/>
    <w:rsid w:val="002063B4"/>
    <w:rsid w:val="002121C3"/>
    <w:rsid w:val="00213831"/>
    <w:rsid w:val="002146BB"/>
    <w:rsid w:val="002159CE"/>
    <w:rsid w:val="00215FEE"/>
    <w:rsid w:val="00221CF5"/>
    <w:rsid w:val="002239D9"/>
    <w:rsid w:val="00224522"/>
    <w:rsid w:val="00225376"/>
    <w:rsid w:val="00230E7B"/>
    <w:rsid w:val="002318CD"/>
    <w:rsid w:val="00231D44"/>
    <w:rsid w:val="00233FFB"/>
    <w:rsid w:val="002364C0"/>
    <w:rsid w:val="0023653E"/>
    <w:rsid w:val="00237C89"/>
    <w:rsid w:val="00237C9D"/>
    <w:rsid w:val="00244DDD"/>
    <w:rsid w:val="002453B8"/>
    <w:rsid w:val="002467DB"/>
    <w:rsid w:val="00252791"/>
    <w:rsid w:val="00254686"/>
    <w:rsid w:val="00254ABD"/>
    <w:rsid w:val="00255540"/>
    <w:rsid w:val="00255BD9"/>
    <w:rsid w:val="0025787E"/>
    <w:rsid w:val="00257E03"/>
    <w:rsid w:val="00262CA9"/>
    <w:rsid w:val="00263E63"/>
    <w:rsid w:val="00265E1D"/>
    <w:rsid w:val="00266972"/>
    <w:rsid w:val="00266DB5"/>
    <w:rsid w:val="00273400"/>
    <w:rsid w:val="002746F5"/>
    <w:rsid w:val="00275897"/>
    <w:rsid w:val="002761F4"/>
    <w:rsid w:val="00276942"/>
    <w:rsid w:val="00276DD3"/>
    <w:rsid w:val="002773B9"/>
    <w:rsid w:val="00284CB2"/>
    <w:rsid w:val="002851D0"/>
    <w:rsid w:val="00285EF7"/>
    <w:rsid w:val="0028787F"/>
    <w:rsid w:val="00290DFC"/>
    <w:rsid w:val="0029419E"/>
    <w:rsid w:val="0029736B"/>
    <w:rsid w:val="002A2B72"/>
    <w:rsid w:val="002A74FD"/>
    <w:rsid w:val="002B054F"/>
    <w:rsid w:val="002B334A"/>
    <w:rsid w:val="002B418E"/>
    <w:rsid w:val="002B5D53"/>
    <w:rsid w:val="002C084D"/>
    <w:rsid w:val="002C3574"/>
    <w:rsid w:val="002C43E0"/>
    <w:rsid w:val="002C61FA"/>
    <w:rsid w:val="002C687D"/>
    <w:rsid w:val="002D0B23"/>
    <w:rsid w:val="002D0D1D"/>
    <w:rsid w:val="002D11F6"/>
    <w:rsid w:val="002D2C2D"/>
    <w:rsid w:val="002D619D"/>
    <w:rsid w:val="002E0FA3"/>
    <w:rsid w:val="002E15C6"/>
    <w:rsid w:val="002E335D"/>
    <w:rsid w:val="002E49B1"/>
    <w:rsid w:val="002E5D8B"/>
    <w:rsid w:val="002F2AB5"/>
    <w:rsid w:val="00301518"/>
    <w:rsid w:val="00302F32"/>
    <w:rsid w:val="00303ABD"/>
    <w:rsid w:val="00306F22"/>
    <w:rsid w:val="00310B8B"/>
    <w:rsid w:val="0031199B"/>
    <w:rsid w:val="003133C6"/>
    <w:rsid w:val="00313D93"/>
    <w:rsid w:val="00314053"/>
    <w:rsid w:val="00315B10"/>
    <w:rsid w:val="00317C9B"/>
    <w:rsid w:val="00320F68"/>
    <w:rsid w:val="00322CBD"/>
    <w:rsid w:val="00322CC8"/>
    <w:rsid w:val="00325455"/>
    <w:rsid w:val="0032606E"/>
    <w:rsid w:val="00326637"/>
    <w:rsid w:val="0032706D"/>
    <w:rsid w:val="003273F6"/>
    <w:rsid w:val="00327694"/>
    <w:rsid w:val="00330FE7"/>
    <w:rsid w:val="0033213E"/>
    <w:rsid w:val="00336140"/>
    <w:rsid w:val="00337366"/>
    <w:rsid w:val="00337513"/>
    <w:rsid w:val="00340EB3"/>
    <w:rsid w:val="0034117E"/>
    <w:rsid w:val="00341AE3"/>
    <w:rsid w:val="00342A85"/>
    <w:rsid w:val="00344338"/>
    <w:rsid w:val="00345780"/>
    <w:rsid w:val="00345D3F"/>
    <w:rsid w:val="00351D98"/>
    <w:rsid w:val="00351E91"/>
    <w:rsid w:val="00352643"/>
    <w:rsid w:val="00356A7C"/>
    <w:rsid w:val="0036120F"/>
    <w:rsid w:val="003615DB"/>
    <w:rsid w:val="00362E69"/>
    <w:rsid w:val="003634A6"/>
    <w:rsid w:val="00364C93"/>
    <w:rsid w:val="0036695C"/>
    <w:rsid w:val="00366E15"/>
    <w:rsid w:val="003700B3"/>
    <w:rsid w:val="00372E73"/>
    <w:rsid w:val="00373ED5"/>
    <w:rsid w:val="00374678"/>
    <w:rsid w:val="00376028"/>
    <w:rsid w:val="00377B95"/>
    <w:rsid w:val="00380391"/>
    <w:rsid w:val="00381E7B"/>
    <w:rsid w:val="0038489B"/>
    <w:rsid w:val="00386115"/>
    <w:rsid w:val="003863E6"/>
    <w:rsid w:val="0039074D"/>
    <w:rsid w:val="00396B65"/>
    <w:rsid w:val="00396D02"/>
    <w:rsid w:val="003A0481"/>
    <w:rsid w:val="003A0AA6"/>
    <w:rsid w:val="003A1C46"/>
    <w:rsid w:val="003A2112"/>
    <w:rsid w:val="003A50F3"/>
    <w:rsid w:val="003A51E4"/>
    <w:rsid w:val="003A6A47"/>
    <w:rsid w:val="003B03DB"/>
    <w:rsid w:val="003B11E2"/>
    <w:rsid w:val="003B1B1F"/>
    <w:rsid w:val="003B23E9"/>
    <w:rsid w:val="003B27E1"/>
    <w:rsid w:val="003B68A6"/>
    <w:rsid w:val="003B69A5"/>
    <w:rsid w:val="003B6ABF"/>
    <w:rsid w:val="003C06A4"/>
    <w:rsid w:val="003C1BD0"/>
    <w:rsid w:val="003C30C2"/>
    <w:rsid w:val="003C39E1"/>
    <w:rsid w:val="003D2125"/>
    <w:rsid w:val="003D3836"/>
    <w:rsid w:val="003D5783"/>
    <w:rsid w:val="003D75D1"/>
    <w:rsid w:val="003E099E"/>
    <w:rsid w:val="003E171F"/>
    <w:rsid w:val="003E39CF"/>
    <w:rsid w:val="003E3BDB"/>
    <w:rsid w:val="003E6857"/>
    <w:rsid w:val="003E799D"/>
    <w:rsid w:val="003F0E7A"/>
    <w:rsid w:val="003F4659"/>
    <w:rsid w:val="003F5072"/>
    <w:rsid w:val="003F6CF4"/>
    <w:rsid w:val="004018A3"/>
    <w:rsid w:val="00404EC6"/>
    <w:rsid w:val="00405BA2"/>
    <w:rsid w:val="00410BCA"/>
    <w:rsid w:val="004142E3"/>
    <w:rsid w:val="00414B41"/>
    <w:rsid w:val="0041765C"/>
    <w:rsid w:val="004203C1"/>
    <w:rsid w:val="00420915"/>
    <w:rsid w:val="00422E2E"/>
    <w:rsid w:val="004236C8"/>
    <w:rsid w:val="00426908"/>
    <w:rsid w:val="00427A64"/>
    <w:rsid w:val="0043161E"/>
    <w:rsid w:val="00432BB1"/>
    <w:rsid w:val="00433ACB"/>
    <w:rsid w:val="004354ED"/>
    <w:rsid w:val="0043553A"/>
    <w:rsid w:val="004367D4"/>
    <w:rsid w:val="00440C34"/>
    <w:rsid w:val="00440D65"/>
    <w:rsid w:val="00440FEA"/>
    <w:rsid w:val="00441CCF"/>
    <w:rsid w:val="00441F95"/>
    <w:rsid w:val="00443C98"/>
    <w:rsid w:val="00444A02"/>
    <w:rsid w:val="0044595D"/>
    <w:rsid w:val="0044665B"/>
    <w:rsid w:val="00446A43"/>
    <w:rsid w:val="00446FF5"/>
    <w:rsid w:val="00447E8B"/>
    <w:rsid w:val="004502B2"/>
    <w:rsid w:val="004509CB"/>
    <w:rsid w:val="00450D4B"/>
    <w:rsid w:val="00451CA8"/>
    <w:rsid w:val="00454DB6"/>
    <w:rsid w:val="00455EF3"/>
    <w:rsid w:val="00456AF5"/>
    <w:rsid w:val="00457D69"/>
    <w:rsid w:val="00461073"/>
    <w:rsid w:val="004619F9"/>
    <w:rsid w:val="00461DDA"/>
    <w:rsid w:val="00463A9B"/>
    <w:rsid w:val="004659D1"/>
    <w:rsid w:val="00465D7D"/>
    <w:rsid w:val="004670B3"/>
    <w:rsid w:val="004673A1"/>
    <w:rsid w:val="00467837"/>
    <w:rsid w:val="0047007C"/>
    <w:rsid w:val="00473023"/>
    <w:rsid w:val="00473ADE"/>
    <w:rsid w:val="00473B88"/>
    <w:rsid w:val="0047409D"/>
    <w:rsid w:val="00475EE5"/>
    <w:rsid w:val="00476219"/>
    <w:rsid w:val="004769BE"/>
    <w:rsid w:val="0047749A"/>
    <w:rsid w:val="004774DD"/>
    <w:rsid w:val="00481156"/>
    <w:rsid w:val="00481505"/>
    <w:rsid w:val="00482314"/>
    <w:rsid w:val="00482DAF"/>
    <w:rsid w:val="00484A56"/>
    <w:rsid w:val="004855A0"/>
    <w:rsid w:val="00492807"/>
    <w:rsid w:val="0049459D"/>
    <w:rsid w:val="00494722"/>
    <w:rsid w:val="00494B30"/>
    <w:rsid w:val="00494B80"/>
    <w:rsid w:val="004967A7"/>
    <w:rsid w:val="00497F59"/>
    <w:rsid w:val="004A066D"/>
    <w:rsid w:val="004A15D4"/>
    <w:rsid w:val="004A1E7B"/>
    <w:rsid w:val="004A2668"/>
    <w:rsid w:val="004A3BA5"/>
    <w:rsid w:val="004A7587"/>
    <w:rsid w:val="004B19FD"/>
    <w:rsid w:val="004B266C"/>
    <w:rsid w:val="004B2A2C"/>
    <w:rsid w:val="004B311C"/>
    <w:rsid w:val="004B463E"/>
    <w:rsid w:val="004B4F18"/>
    <w:rsid w:val="004B6BE3"/>
    <w:rsid w:val="004B7E58"/>
    <w:rsid w:val="004C014B"/>
    <w:rsid w:val="004C1275"/>
    <w:rsid w:val="004C32BF"/>
    <w:rsid w:val="004D2800"/>
    <w:rsid w:val="004D4C54"/>
    <w:rsid w:val="004D50BE"/>
    <w:rsid w:val="004D5CB6"/>
    <w:rsid w:val="004E1C03"/>
    <w:rsid w:val="004E213A"/>
    <w:rsid w:val="004E7FCD"/>
    <w:rsid w:val="004F3831"/>
    <w:rsid w:val="004F4D04"/>
    <w:rsid w:val="004F681D"/>
    <w:rsid w:val="004F6F28"/>
    <w:rsid w:val="00501C93"/>
    <w:rsid w:val="00502EFD"/>
    <w:rsid w:val="005041B1"/>
    <w:rsid w:val="005043FC"/>
    <w:rsid w:val="00505C37"/>
    <w:rsid w:val="00507053"/>
    <w:rsid w:val="0050740E"/>
    <w:rsid w:val="00517324"/>
    <w:rsid w:val="00521815"/>
    <w:rsid w:val="00521BDB"/>
    <w:rsid w:val="005228CF"/>
    <w:rsid w:val="00522E43"/>
    <w:rsid w:val="00523F50"/>
    <w:rsid w:val="005255EA"/>
    <w:rsid w:val="00527995"/>
    <w:rsid w:val="00527DCC"/>
    <w:rsid w:val="00527F47"/>
    <w:rsid w:val="00531608"/>
    <w:rsid w:val="005328E9"/>
    <w:rsid w:val="00537B66"/>
    <w:rsid w:val="00542208"/>
    <w:rsid w:val="0054281D"/>
    <w:rsid w:val="0054294F"/>
    <w:rsid w:val="005439E0"/>
    <w:rsid w:val="00543D0A"/>
    <w:rsid w:val="00543E6C"/>
    <w:rsid w:val="00544EFD"/>
    <w:rsid w:val="00545DD6"/>
    <w:rsid w:val="005460C5"/>
    <w:rsid w:val="0054646A"/>
    <w:rsid w:val="00547A65"/>
    <w:rsid w:val="0055049D"/>
    <w:rsid w:val="00552D11"/>
    <w:rsid w:val="00557279"/>
    <w:rsid w:val="005604CF"/>
    <w:rsid w:val="00560597"/>
    <w:rsid w:val="0056155C"/>
    <w:rsid w:val="00562705"/>
    <w:rsid w:val="00562B12"/>
    <w:rsid w:val="00562CA5"/>
    <w:rsid w:val="0056362D"/>
    <w:rsid w:val="00564570"/>
    <w:rsid w:val="00565087"/>
    <w:rsid w:val="00565526"/>
    <w:rsid w:val="00566573"/>
    <w:rsid w:val="00566D85"/>
    <w:rsid w:val="00571D10"/>
    <w:rsid w:val="00572538"/>
    <w:rsid w:val="00575104"/>
    <w:rsid w:val="00575AD6"/>
    <w:rsid w:val="00576C82"/>
    <w:rsid w:val="00581828"/>
    <w:rsid w:val="00581AC7"/>
    <w:rsid w:val="00581D65"/>
    <w:rsid w:val="0058439B"/>
    <w:rsid w:val="005866FD"/>
    <w:rsid w:val="005918CC"/>
    <w:rsid w:val="00595ED5"/>
    <w:rsid w:val="00597B43"/>
    <w:rsid w:val="005A42BC"/>
    <w:rsid w:val="005A42CC"/>
    <w:rsid w:val="005A4B78"/>
    <w:rsid w:val="005B0C1E"/>
    <w:rsid w:val="005B1400"/>
    <w:rsid w:val="005B1D29"/>
    <w:rsid w:val="005B384A"/>
    <w:rsid w:val="005B3DF4"/>
    <w:rsid w:val="005B5504"/>
    <w:rsid w:val="005B696E"/>
    <w:rsid w:val="005C1F95"/>
    <w:rsid w:val="005C6211"/>
    <w:rsid w:val="005C6701"/>
    <w:rsid w:val="005D0B1E"/>
    <w:rsid w:val="005D2B1E"/>
    <w:rsid w:val="005D35C0"/>
    <w:rsid w:val="005D4528"/>
    <w:rsid w:val="005E2099"/>
    <w:rsid w:val="005E2798"/>
    <w:rsid w:val="005E4BDB"/>
    <w:rsid w:val="005E6625"/>
    <w:rsid w:val="005E68C2"/>
    <w:rsid w:val="005F1CC1"/>
    <w:rsid w:val="005F2D6E"/>
    <w:rsid w:val="005F3C58"/>
    <w:rsid w:val="005F6575"/>
    <w:rsid w:val="005F6658"/>
    <w:rsid w:val="005F7622"/>
    <w:rsid w:val="0060009C"/>
    <w:rsid w:val="00603CDB"/>
    <w:rsid w:val="006041DF"/>
    <w:rsid w:val="00607688"/>
    <w:rsid w:val="00610B0E"/>
    <w:rsid w:val="006144CA"/>
    <w:rsid w:val="00614D2E"/>
    <w:rsid w:val="00615895"/>
    <w:rsid w:val="006172B7"/>
    <w:rsid w:val="00617802"/>
    <w:rsid w:val="00620239"/>
    <w:rsid w:val="00620885"/>
    <w:rsid w:val="00620ED6"/>
    <w:rsid w:val="00620FB9"/>
    <w:rsid w:val="0062259B"/>
    <w:rsid w:val="00622B4A"/>
    <w:rsid w:val="00622F28"/>
    <w:rsid w:val="00622F9F"/>
    <w:rsid w:val="00626CD9"/>
    <w:rsid w:val="00631685"/>
    <w:rsid w:val="00631B9B"/>
    <w:rsid w:val="00632B3B"/>
    <w:rsid w:val="00632D72"/>
    <w:rsid w:val="00634A60"/>
    <w:rsid w:val="00635BCF"/>
    <w:rsid w:val="006367A6"/>
    <w:rsid w:val="006446E0"/>
    <w:rsid w:val="00644A13"/>
    <w:rsid w:val="00644B41"/>
    <w:rsid w:val="006477A5"/>
    <w:rsid w:val="006519FA"/>
    <w:rsid w:val="006559DC"/>
    <w:rsid w:val="00656F45"/>
    <w:rsid w:val="00657E8E"/>
    <w:rsid w:val="006605E7"/>
    <w:rsid w:val="00660A2A"/>
    <w:rsid w:val="00660CF1"/>
    <w:rsid w:val="00660D48"/>
    <w:rsid w:val="00661362"/>
    <w:rsid w:val="006627ED"/>
    <w:rsid w:val="00662D78"/>
    <w:rsid w:val="0066348A"/>
    <w:rsid w:val="0066468B"/>
    <w:rsid w:val="00664A91"/>
    <w:rsid w:val="00666EA7"/>
    <w:rsid w:val="00670E20"/>
    <w:rsid w:val="00671CA9"/>
    <w:rsid w:val="006722F9"/>
    <w:rsid w:val="00673804"/>
    <w:rsid w:val="006749C8"/>
    <w:rsid w:val="006761C7"/>
    <w:rsid w:val="00677A59"/>
    <w:rsid w:val="0068051A"/>
    <w:rsid w:val="00680945"/>
    <w:rsid w:val="00681E14"/>
    <w:rsid w:val="00683D3A"/>
    <w:rsid w:val="00683F26"/>
    <w:rsid w:val="006855DF"/>
    <w:rsid w:val="0068598C"/>
    <w:rsid w:val="00686281"/>
    <w:rsid w:val="0068703E"/>
    <w:rsid w:val="006879BA"/>
    <w:rsid w:val="006902F4"/>
    <w:rsid w:val="0069266F"/>
    <w:rsid w:val="00695A55"/>
    <w:rsid w:val="006964F1"/>
    <w:rsid w:val="00696A49"/>
    <w:rsid w:val="006A1676"/>
    <w:rsid w:val="006A313C"/>
    <w:rsid w:val="006A7423"/>
    <w:rsid w:val="006A7AED"/>
    <w:rsid w:val="006B1A44"/>
    <w:rsid w:val="006B2649"/>
    <w:rsid w:val="006B26BC"/>
    <w:rsid w:val="006B2702"/>
    <w:rsid w:val="006B2C27"/>
    <w:rsid w:val="006B34E1"/>
    <w:rsid w:val="006C1F06"/>
    <w:rsid w:val="006C4026"/>
    <w:rsid w:val="006C41D9"/>
    <w:rsid w:val="006C5E15"/>
    <w:rsid w:val="006C6A03"/>
    <w:rsid w:val="006C73FA"/>
    <w:rsid w:val="006D0FDC"/>
    <w:rsid w:val="006D2096"/>
    <w:rsid w:val="006D2F8A"/>
    <w:rsid w:val="006D312E"/>
    <w:rsid w:val="006D345C"/>
    <w:rsid w:val="006D516A"/>
    <w:rsid w:val="006D5C2E"/>
    <w:rsid w:val="006E0F2D"/>
    <w:rsid w:val="006E496F"/>
    <w:rsid w:val="006E4A2C"/>
    <w:rsid w:val="006E54A2"/>
    <w:rsid w:val="006E62E0"/>
    <w:rsid w:val="006F27D5"/>
    <w:rsid w:val="006F68BF"/>
    <w:rsid w:val="007055D3"/>
    <w:rsid w:val="007078C0"/>
    <w:rsid w:val="00710CA1"/>
    <w:rsid w:val="00711ECF"/>
    <w:rsid w:val="0071483E"/>
    <w:rsid w:val="00717542"/>
    <w:rsid w:val="00717B87"/>
    <w:rsid w:val="0072088F"/>
    <w:rsid w:val="007230D5"/>
    <w:rsid w:val="00723907"/>
    <w:rsid w:val="00724BEB"/>
    <w:rsid w:val="00726DBF"/>
    <w:rsid w:val="00731C21"/>
    <w:rsid w:val="00731DFB"/>
    <w:rsid w:val="00734A5B"/>
    <w:rsid w:val="00735E8B"/>
    <w:rsid w:val="00737C21"/>
    <w:rsid w:val="00740916"/>
    <w:rsid w:val="00741D6C"/>
    <w:rsid w:val="00742E69"/>
    <w:rsid w:val="00742F39"/>
    <w:rsid w:val="00742FF8"/>
    <w:rsid w:val="00744E76"/>
    <w:rsid w:val="00745DE8"/>
    <w:rsid w:val="00750AF2"/>
    <w:rsid w:val="007511E4"/>
    <w:rsid w:val="007526AE"/>
    <w:rsid w:val="0075286A"/>
    <w:rsid w:val="007603C4"/>
    <w:rsid w:val="00765DBF"/>
    <w:rsid w:val="00767C0F"/>
    <w:rsid w:val="007705AE"/>
    <w:rsid w:val="00770F1A"/>
    <w:rsid w:val="00771BD6"/>
    <w:rsid w:val="007746C0"/>
    <w:rsid w:val="00774FA2"/>
    <w:rsid w:val="007774B1"/>
    <w:rsid w:val="00777E43"/>
    <w:rsid w:val="00780872"/>
    <w:rsid w:val="00782B44"/>
    <w:rsid w:val="0078387E"/>
    <w:rsid w:val="007840ED"/>
    <w:rsid w:val="00784A20"/>
    <w:rsid w:val="00786627"/>
    <w:rsid w:val="00794271"/>
    <w:rsid w:val="0079526B"/>
    <w:rsid w:val="007966F2"/>
    <w:rsid w:val="007967CA"/>
    <w:rsid w:val="00797143"/>
    <w:rsid w:val="007A12E4"/>
    <w:rsid w:val="007A21A4"/>
    <w:rsid w:val="007A25DD"/>
    <w:rsid w:val="007A40C3"/>
    <w:rsid w:val="007A52B8"/>
    <w:rsid w:val="007A6BD1"/>
    <w:rsid w:val="007A7373"/>
    <w:rsid w:val="007B002D"/>
    <w:rsid w:val="007B0E35"/>
    <w:rsid w:val="007B17DF"/>
    <w:rsid w:val="007B24A1"/>
    <w:rsid w:val="007B349E"/>
    <w:rsid w:val="007B3DA9"/>
    <w:rsid w:val="007C361A"/>
    <w:rsid w:val="007C481D"/>
    <w:rsid w:val="007C4B60"/>
    <w:rsid w:val="007D2ABB"/>
    <w:rsid w:val="007D3D03"/>
    <w:rsid w:val="007D5834"/>
    <w:rsid w:val="007D6592"/>
    <w:rsid w:val="007D67E7"/>
    <w:rsid w:val="007E0AF5"/>
    <w:rsid w:val="007E441E"/>
    <w:rsid w:val="007E54DC"/>
    <w:rsid w:val="007E65F7"/>
    <w:rsid w:val="007F01C3"/>
    <w:rsid w:val="007F1E89"/>
    <w:rsid w:val="007F36F4"/>
    <w:rsid w:val="007F4B5A"/>
    <w:rsid w:val="007F4D3E"/>
    <w:rsid w:val="007F55B7"/>
    <w:rsid w:val="007F6151"/>
    <w:rsid w:val="007F64A0"/>
    <w:rsid w:val="007F6AC3"/>
    <w:rsid w:val="00800236"/>
    <w:rsid w:val="0080216F"/>
    <w:rsid w:val="00803999"/>
    <w:rsid w:val="0080488D"/>
    <w:rsid w:val="00805F4B"/>
    <w:rsid w:val="008068F6"/>
    <w:rsid w:val="00810C34"/>
    <w:rsid w:val="008111C2"/>
    <w:rsid w:val="00817C60"/>
    <w:rsid w:val="00820BC1"/>
    <w:rsid w:val="008214B8"/>
    <w:rsid w:val="00821EE1"/>
    <w:rsid w:val="0082342A"/>
    <w:rsid w:val="00823A15"/>
    <w:rsid w:val="00824D32"/>
    <w:rsid w:val="008250D9"/>
    <w:rsid w:val="0082642E"/>
    <w:rsid w:val="00830151"/>
    <w:rsid w:val="008310AC"/>
    <w:rsid w:val="008321B5"/>
    <w:rsid w:val="008341AA"/>
    <w:rsid w:val="008352A7"/>
    <w:rsid w:val="0083740B"/>
    <w:rsid w:val="0084072B"/>
    <w:rsid w:val="00842BF2"/>
    <w:rsid w:val="00843692"/>
    <w:rsid w:val="00843CA4"/>
    <w:rsid w:val="00845F75"/>
    <w:rsid w:val="00847077"/>
    <w:rsid w:val="0085079A"/>
    <w:rsid w:val="00851EF5"/>
    <w:rsid w:val="00855499"/>
    <w:rsid w:val="008559C7"/>
    <w:rsid w:val="00855E0E"/>
    <w:rsid w:val="0085690E"/>
    <w:rsid w:val="00862F3D"/>
    <w:rsid w:val="00863831"/>
    <w:rsid w:val="00864CD0"/>
    <w:rsid w:val="0086623A"/>
    <w:rsid w:val="008666CE"/>
    <w:rsid w:val="00866BB6"/>
    <w:rsid w:val="00866E94"/>
    <w:rsid w:val="0086740F"/>
    <w:rsid w:val="008711F9"/>
    <w:rsid w:val="00871227"/>
    <w:rsid w:val="0087381C"/>
    <w:rsid w:val="008745B0"/>
    <w:rsid w:val="008745E6"/>
    <w:rsid w:val="008767C7"/>
    <w:rsid w:val="00877F1F"/>
    <w:rsid w:val="00880E19"/>
    <w:rsid w:val="00882398"/>
    <w:rsid w:val="0088255E"/>
    <w:rsid w:val="008828E5"/>
    <w:rsid w:val="0088411C"/>
    <w:rsid w:val="00884746"/>
    <w:rsid w:val="00885D0C"/>
    <w:rsid w:val="00886CC8"/>
    <w:rsid w:val="008870C1"/>
    <w:rsid w:val="0089059B"/>
    <w:rsid w:val="00890769"/>
    <w:rsid w:val="00891868"/>
    <w:rsid w:val="00894534"/>
    <w:rsid w:val="00894A21"/>
    <w:rsid w:val="00896089"/>
    <w:rsid w:val="00896766"/>
    <w:rsid w:val="008A0301"/>
    <w:rsid w:val="008A4C64"/>
    <w:rsid w:val="008A60CB"/>
    <w:rsid w:val="008A7458"/>
    <w:rsid w:val="008B10A0"/>
    <w:rsid w:val="008B2A50"/>
    <w:rsid w:val="008B3854"/>
    <w:rsid w:val="008B47B3"/>
    <w:rsid w:val="008B4CD1"/>
    <w:rsid w:val="008B5B10"/>
    <w:rsid w:val="008B67D1"/>
    <w:rsid w:val="008C2149"/>
    <w:rsid w:val="008C2437"/>
    <w:rsid w:val="008C2A6D"/>
    <w:rsid w:val="008C315D"/>
    <w:rsid w:val="008C4715"/>
    <w:rsid w:val="008C55A6"/>
    <w:rsid w:val="008C58FF"/>
    <w:rsid w:val="008C5C45"/>
    <w:rsid w:val="008C5F9E"/>
    <w:rsid w:val="008C60D7"/>
    <w:rsid w:val="008C6DB4"/>
    <w:rsid w:val="008C6E93"/>
    <w:rsid w:val="008C77FA"/>
    <w:rsid w:val="008D0A72"/>
    <w:rsid w:val="008D1E3B"/>
    <w:rsid w:val="008D2AC8"/>
    <w:rsid w:val="008D5743"/>
    <w:rsid w:val="008D62D1"/>
    <w:rsid w:val="008E009A"/>
    <w:rsid w:val="008E0865"/>
    <w:rsid w:val="008E12D3"/>
    <w:rsid w:val="008E269F"/>
    <w:rsid w:val="008E2E03"/>
    <w:rsid w:val="008E55BD"/>
    <w:rsid w:val="008E62C2"/>
    <w:rsid w:val="008E6B44"/>
    <w:rsid w:val="008E6D55"/>
    <w:rsid w:val="008F3DAB"/>
    <w:rsid w:val="008F4E17"/>
    <w:rsid w:val="008F6DBE"/>
    <w:rsid w:val="00900591"/>
    <w:rsid w:val="00900AD1"/>
    <w:rsid w:val="009018ED"/>
    <w:rsid w:val="00902150"/>
    <w:rsid w:val="0090271F"/>
    <w:rsid w:val="009038DB"/>
    <w:rsid w:val="0090445B"/>
    <w:rsid w:val="009058AE"/>
    <w:rsid w:val="00906C91"/>
    <w:rsid w:val="00914359"/>
    <w:rsid w:val="00914EBF"/>
    <w:rsid w:val="0091533F"/>
    <w:rsid w:val="00915C6C"/>
    <w:rsid w:val="00916712"/>
    <w:rsid w:val="00916D87"/>
    <w:rsid w:val="00917BA8"/>
    <w:rsid w:val="009200BD"/>
    <w:rsid w:val="009207D7"/>
    <w:rsid w:val="009208DF"/>
    <w:rsid w:val="00922E1B"/>
    <w:rsid w:val="00924F3F"/>
    <w:rsid w:val="00925626"/>
    <w:rsid w:val="009258E9"/>
    <w:rsid w:val="00925941"/>
    <w:rsid w:val="0092729C"/>
    <w:rsid w:val="00927B75"/>
    <w:rsid w:val="00927CEB"/>
    <w:rsid w:val="00933027"/>
    <w:rsid w:val="009353D1"/>
    <w:rsid w:val="009354F8"/>
    <w:rsid w:val="00936C18"/>
    <w:rsid w:val="00940CC8"/>
    <w:rsid w:val="00941D22"/>
    <w:rsid w:val="00941F64"/>
    <w:rsid w:val="009423A9"/>
    <w:rsid w:val="009465FE"/>
    <w:rsid w:val="0095076F"/>
    <w:rsid w:val="00952CAF"/>
    <w:rsid w:val="0095308F"/>
    <w:rsid w:val="00953801"/>
    <w:rsid w:val="009545E7"/>
    <w:rsid w:val="00955E73"/>
    <w:rsid w:val="00960FEB"/>
    <w:rsid w:val="00961A69"/>
    <w:rsid w:val="009663F1"/>
    <w:rsid w:val="0096691D"/>
    <w:rsid w:val="00966E4F"/>
    <w:rsid w:val="00967AF0"/>
    <w:rsid w:val="00970663"/>
    <w:rsid w:val="00970B46"/>
    <w:rsid w:val="00970D1F"/>
    <w:rsid w:val="0097158F"/>
    <w:rsid w:val="00971904"/>
    <w:rsid w:val="00975183"/>
    <w:rsid w:val="0097576A"/>
    <w:rsid w:val="00975786"/>
    <w:rsid w:val="00976320"/>
    <w:rsid w:val="00976F56"/>
    <w:rsid w:val="0098192B"/>
    <w:rsid w:val="00981D84"/>
    <w:rsid w:val="009822B4"/>
    <w:rsid w:val="00984047"/>
    <w:rsid w:val="00985469"/>
    <w:rsid w:val="00985D98"/>
    <w:rsid w:val="00986205"/>
    <w:rsid w:val="009913AD"/>
    <w:rsid w:val="00992632"/>
    <w:rsid w:val="00992FCC"/>
    <w:rsid w:val="00993194"/>
    <w:rsid w:val="00993965"/>
    <w:rsid w:val="00994002"/>
    <w:rsid w:val="009A27F2"/>
    <w:rsid w:val="009A3F71"/>
    <w:rsid w:val="009A5047"/>
    <w:rsid w:val="009A7ACD"/>
    <w:rsid w:val="009B2B2D"/>
    <w:rsid w:val="009B3C45"/>
    <w:rsid w:val="009B3F26"/>
    <w:rsid w:val="009B465C"/>
    <w:rsid w:val="009C12E4"/>
    <w:rsid w:val="009C159F"/>
    <w:rsid w:val="009C3BB1"/>
    <w:rsid w:val="009C3F55"/>
    <w:rsid w:val="009C465F"/>
    <w:rsid w:val="009D2450"/>
    <w:rsid w:val="009D2519"/>
    <w:rsid w:val="009D2EB8"/>
    <w:rsid w:val="009D5064"/>
    <w:rsid w:val="009E0F33"/>
    <w:rsid w:val="009E2455"/>
    <w:rsid w:val="009E3EB4"/>
    <w:rsid w:val="009E4009"/>
    <w:rsid w:val="009E4413"/>
    <w:rsid w:val="009E6DAF"/>
    <w:rsid w:val="009F04B4"/>
    <w:rsid w:val="009F464C"/>
    <w:rsid w:val="009F72E0"/>
    <w:rsid w:val="009F78C1"/>
    <w:rsid w:val="00A01743"/>
    <w:rsid w:val="00A02215"/>
    <w:rsid w:val="00A0298A"/>
    <w:rsid w:val="00A02F3A"/>
    <w:rsid w:val="00A039E6"/>
    <w:rsid w:val="00A06855"/>
    <w:rsid w:val="00A07233"/>
    <w:rsid w:val="00A072E9"/>
    <w:rsid w:val="00A07EAF"/>
    <w:rsid w:val="00A1347F"/>
    <w:rsid w:val="00A155ED"/>
    <w:rsid w:val="00A16FC5"/>
    <w:rsid w:val="00A1795B"/>
    <w:rsid w:val="00A213C0"/>
    <w:rsid w:val="00A23B7D"/>
    <w:rsid w:val="00A23D60"/>
    <w:rsid w:val="00A279E9"/>
    <w:rsid w:val="00A31449"/>
    <w:rsid w:val="00A31734"/>
    <w:rsid w:val="00A31CB1"/>
    <w:rsid w:val="00A358D3"/>
    <w:rsid w:val="00A35CF2"/>
    <w:rsid w:val="00A36985"/>
    <w:rsid w:val="00A37770"/>
    <w:rsid w:val="00A4027F"/>
    <w:rsid w:val="00A410AE"/>
    <w:rsid w:val="00A46938"/>
    <w:rsid w:val="00A46D55"/>
    <w:rsid w:val="00A47952"/>
    <w:rsid w:val="00A50CEA"/>
    <w:rsid w:val="00A51C4C"/>
    <w:rsid w:val="00A51F2F"/>
    <w:rsid w:val="00A521E0"/>
    <w:rsid w:val="00A5260B"/>
    <w:rsid w:val="00A53724"/>
    <w:rsid w:val="00A546E8"/>
    <w:rsid w:val="00A5529D"/>
    <w:rsid w:val="00A57B89"/>
    <w:rsid w:val="00A60AA3"/>
    <w:rsid w:val="00A61C0F"/>
    <w:rsid w:val="00A62915"/>
    <w:rsid w:val="00A63890"/>
    <w:rsid w:val="00A646EF"/>
    <w:rsid w:val="00A64EAF"/>
    <w:rsid w:val="00A6581A"/>
    <w:rsid w:val="00A66A8F"/>
    <w:rsid w:val="00A67826"/>
    <w:rsid w:val="00A67F8E"/>
    <w:rsid w:val="00A702A0"/>
    <w:rsid w:val="00A704C1"/>
    <w:rsid w:val="00A70DF8"/>
    <w:rsid w:val="00A7157D"/>
    <w:rsid w:val="00A747C3"/>
    <w:rsid w:val="00A760F6"/>
    <w:rsid w:val="00A82988"/>
    <w:rsid w:val="00A83373"/>
    <w:rsid w:val="00A8790C"/>
    <w:rsid w:val="00A93331"/>
    <w:rsid w:val="00A93F9E"/>
    <w:rsid w:val="00A94012"/>
    <w:rsid w:val="00A974E3"/>
    <w:rsid w:val="00AA0D28"/>
    <w:rsid w:val="00AA247B"/>
    <w:rsid w:val="00AA39C3"/>
    <w:rsid w:val="00AA3E49"/>
    <w:rsid w:val="00AA3FF0"/>
    <w:rsid w:val="00AA4A16"/>
    <w:rsid w:val="00AA6A6F"/>
    <w:rsid w:val="00AA6A89"/>
    <w:rsid w:val="00AB3DBD"/>
    <w:rsid w:val="00AB45BB"/>
    <w:rsid w:val="00AB4CE8"/>
    <w:rsid w:val="00AB73E0"/>
    <w:rsid w:val="00AC19AA"/>
    <w:rsid w:val="00AC39BC"/>
    <w:rsid w:val="00AC3E3F"/>
    <w:rsid w:val="00AD1C32"/>
    <w:rsid w:val="00AD3F5A"/>
    <w:rsid w:val="00AD4C71"/>
    <w:rsid w:val="00AD4DA4"/>
    <w:rsid w:val="00AD5D02"/>
    <w:rsid w:val="00AD71FE"/>
    <w:rsid w:val="00AD7631"/>
    <w:rsid w:val="00AE087C"/>
    <w:rsid w:val="00AE0EE4"/>
    <w:rsid w:val="00AE2EEA"/>
    <w:rsid w:val="00AE2FAA"/>
    <w:rsid w:val="00AE3CED"/>
    <w:rsid w:val="00AE6C94"/>
    <w:rsid w:val="00AF002C"/>
    <w:rsid w:val="00AF06A4"/>
    <w:rsid w:val="00AF0953"/>
    <w:rsid w:val="00AF216B"/>
    <w:rsid w:val="00AF5B68"/>
    <w:rsid w:val="00B009D6"/>
    <w:rsid w:val="00B04C5C"/>
    <w:rsid w:val="00B106C9"/>
    <w:rsid w:val="00B10CA1"/>
    <w:rsid w:val="00B11888"/>
    <w:rsid w:val="00B15449"/>
    <w:rsid w:val="00B179FA"/>
    <w:rsid w:val="00B20C72"/>
    <w:rsid w:val="00B2158A"/>
    <w:rsid w:val="00B22D88"/>
    <w:rsid w:val="00B25300"/>
    <w:rsid w:val="00B2559A"/>
    <w:rsid w:val="00B265FF"/>
    <w:rsid w:val="00B279EF"/>
    <w:rsid w:val="00B303C2"/>
    <w:rsid w:val="00B3098A"/>
    <w:rsid w:val="00B30BDE"/>
    <w:rsid w:val="00B31350"/>
    <w:rsid w:val="00B34B46"/>
    <w:rsid w:val="00B401F1"/>
    <w:rsid w:val="00B444C8"/>
    <w:rsid w:val="00B44F57"/>
    <w:rsid w:val="00B451CA"/>
    <w:rsid w:val="00B4647B"/>
    <w:rsid w:val="00B472BA"/>
    <w:rsid w:val="00B51E49"/>
    <w:rsid w:val="00B51F29"/>
    <w:rsid w:val="00B526AA"/>
    <w:rsid w:val="00B54623"/>
    <w:rsid w:val="00B56E63"/>
    <w:rsid w:val="00B612E8"/>
    <w:rsid w:val="00B61CA4"/>
    <w:rsid w:val="00B62DC8"/>
    <w:rsid w:val="00B65AD0"/>
    <w:rsid w:val="00B705A4"/>
    <w:rsid w:val="00B76607"/>
    <w:rsid w:val="00B7686E"/>
    <w:rsid w:val="00B8042C"/>
    <w:rsid w:val="00B81E96"/>
    <w:rsid w:val="00B825F8"/>
    <w:rsid w:val="00B852B8"/>
    <w:rsid w:val="00B8728A"/>
    <w:rsid w:val="00B8731C"/>
    <w:rsid w:val="00B9008E"/>
    <w:rsid w:val="00B912D6"/>
    <w:rsid w:val="00B92169"/>
    <w:rsid w:val="00B92A30"/>
    <w:rsid w:val="00B9376E"/>
    <w:rsid w:val="00B95AF0"/>
    <w:rsid w:val="00BA2507"/>
    <w:rsid w:val="00BA476D"/>
    <w:rsid w:val="00BA4F07"/>
    <w:rsid w:val="00BA5502"/>
    <w:rsid w:val="00BA6588"/>
    <w:rsid w:val="00BA671F"/>
    <w:rsid w:val="00BB1D4D"/>
    <w:rsid w:val="00BB28DF"/>
    <w:rsid w:val="00BB4F01"/>
    <w:rsid w:val="00BB514B"/>
    <w:rsid w:val="00BB665F"/>
    <w:rsid w:val="00BB6735"/>
    <w:rsid w:val="00BC183D"/>
    <w:rsid w:val="00BC24EF"/>
    <w:rsid w:val="00BC2606"/>
    <w:rsid w:val="00BC289F"/>
    <w:rsid w:val="00BC295C"/>
    <w:rsid w:val="00BC4ACE"/>
    <w:rsid w:val="00BC5316"/>
    <w:rsid w:val="00BC7094"/>
    <w:rsid w:val="00BD2A60"/>
    <w:rsid w:val="00BD39AA"/>
    <w:rsid w:val="00BD3B95"/>
    <w:rsid w:val="00BD4C59"/>
    <w:rsid w:val="00BD5684"/>
    <w:rsid w:val="00BD64B5"/>
    <w:rsid w:val="00BD683C"/>
    <w:rsid w:val="00BD6F40"/>
    <w:rsid w:val="00BD7B2C"/>
    <w:rsid w:val="00BE2F2E"/>
    <w:rsid w:val="00BE34D1"/>
    <w:rsid w:val="00BE5957"/>
    <w:rsid w:val="00BE7352"/>
    <w:rsid w:val="00BF398E"/>
    <w:rsid w:val="00BF3B66"/>
    <w:rsid w:val="00BF44CA"/>
    <w:rsid w:val="00C032B7"/>
    <w:rsid w:val="00C037B3"/>
    <w:rsid w:val="00C03C7F"/>
    <w:rsid w:val="00C03F5D"/>
    <w:rsid w:val="00C04818"/>
    <w:rsid w:val="00C0540E"/>
    <w:rsid w:val="00C06D32"/>
    <w:rsid w:val="00C07A3B"/>
    <w:rsid w:val="00C10279"/>
    <w:rsid w:val="00C11AF5"/>
    <w:rsid w:val="00C11CD7"/>
    <w:rsid w:val="00C137FC"/>
    <w:rsid w:val="00C138A2"/>
    <w:rsid w:val="00C17064"/>
    <w:rsid w:val="00C171D1"/>
    <w:rsid w:val="00C17967"/>
    <w:rsid w:val="00C2042A"/>
    <w:rsid w:val="00C2143C"/>
    <w:rsid w:val="00C216E9"/>
    <w:rsid w:val="00C217F8"/>
    <w:rsid w:val="00C24B32"/>
    <w:rsid w:val="00C250F4"/>
    <w:rsid w:val="00C25B7A"/>
    <w:rsid w:val="00C267E7"/>
    <w:rsid w:val="00C275B3"/>
    <w:rsid w:val="00C30517"/>
    <w:rsid w:val="00C33079"/>
    <w:rsid w:val="00C342D0"/>
    <w:rsid w:val="00C350FE"/>
    <w:rsid w:val="00C35BBF"/>
    <w:rsid w:val="00C4399C"/>
    <w:rsid w:val="00C45037"/>
    <w:rsid w:val="00C45614"/>
    <w:rsid w:val="00C46ED8"/>
    <w:rsid w:val="00C475C0"/>
    <w:rsid w:val="00C47776"/>
    <w:rsid w:val="00C50BEC"/>
    <w:rsid w:val="00C51579"/>
    <w:rsid w:val="00C5169D"/>
    <w:rsid w:val="00C51FD4"/>
    <w:rsid w:val="00C52D20"/>
    <w:rsid w:val="00C532F3"/>
    <w:rsid w:val="00C5388F"/>
    <w:rsid w:val="00C5391C"/>
    <w:rsid w:val="00C60FE9"/>
    <w:rsid w:val="00C61FFD"/>
    <w:rsid w:val="00C623F3"/>
    <w:rsid w:val="00C629FA"/>
    <w:rsid w:val="00C63751"/>
    <w:rsid w:val="00C64371"/>
    <w:rsid w:val="00C652B3"/>
    <w:rsid w:val="00C66B29"/>
    <w:rsid w:val="00C70320"/>
    <w:rsid w:val="00C709C8"/>
    <w:rsid w:val="00C71957"/>
    <w:rsid w:val="00C72399"/>
    <w:rsid w:val="00C7396A"/>
    <w:rsid w:val="00C76AA8"/>
    <w:rsid w:val="00C76B59"/>
    <w:rsid w:val="00C77E90"/>
    <w:rsid w:val="00C806AE"/>
    <w:rsid w:val="00C813C1"/>
    <w:rsid w:val="00C81573"/>
    <w:rsid w:val="00C81D52"/>
    <w:rsid w:val="00C82600"/>
    <w:rsid w:val="00C844C0"/>
    <w:rsid w:val="00C84886"/>
    <w:rsid w:val="00C84B70"/>
    <w:rsid w:val="00C86A56"/>
    <w:rsid w:val="00C901FC"/>
    <w:rsid w:val="00C92192"/>
    <w:rsid w:val="00C93209"/>
    <w:rsid w:val="00C933A6"/>
    <w:rsid w:val="00C97921"/>
    <w:rsid w:val="00CA045D"/>
    <w:rsid w:val="00CA2AA8"/>
    <w:rsid w:val="00CA3D0C"/>
    <w:rsid w:val="00CA5B9B"/>
    <w:rsid w:val="00CB0B66"/>
    <w:rsid w:val="00CB4774"/>
    <w:rsid w:val="00CB60E4"/>
    <w:rsid w:val="00CC2A90"/>
    <w:rsid w:val="00CC2BB3"/>
    <w:rsid w:val="00CC39A8"/>
    <w:rsid w:val="00CC579D"/>
    <w:rsid w:val="00CC5C28"/>
    <w:rsid w:val="00CC68EE"/>
    <w:rsid w:val="00CD13FF"/>
    <w:rsid w:val="00CD1C09"/>
    <w:rsid w:val="00CD1FA2"/>
    <w:rsid w:val="00CD2FB0"/>
    <w:rsid w:val="00CD341E"/>
    <w:rsid w:val="00CD39E5"/>
    <w:rsid w:val="00CD3A84"/>
    <w:rsid w:val="00CD47EF"/>
    <w:rsid w:val="00CD4975"/>
    <w:rsid w:val="00CD6564"/>
    <w:rsid w:val="00CD6784"/>
    <w:rsid w:val="00CD7637"/>
    <w:rsid w:val="00CD7CEC"/>
    <w:rsid w:val="00CE0119"/>
    <w:rsid w:val="00CE23B2"/>
    <w:rsid w:val="00CE24F4"/>
    <w:rsid w:val="00CE436D"/>
    <w:rsid w:val="00CE4575"/>
    <w:rsid w:val="00CE5E94"/>
    <w:rsid w:val="00CF41FD"/>
    <w:rsid w:val="00CF76DB"/>
    <w:rsid w:val="00D00C3E"/>
    <w:rsid w:val="00D02D36"/>
    <w:rsid w:val="00D038B3"/>
    <w:rsid w:val="00D04DA5"/>
    <w:rsid w:val="00D06018"/>
    <w:rsid w:val="00D06B27"/>
    <w:rsid w:val="00D11BBB"/>
    <w:rsid w:val="00D11E29"/>
    <w:rsid w:val="00D1273F"/>
    <w:rsid w:val="00D137D3"/>
    <w:rsid w:val="00D23D92"/>
    <w:rsid w:val="00D24C10"/>
    <w:rsid w:val="00D2573D"/>
    <w:rsid w:val="00D258BA"/>
    <w:rsid w:val="00D26114"/>
    <w:rsid w:val="00D273E8"/>
    <w:rsid w:val="00D310B8"/>
    <w:rsid w:val="00D31551"/>
    <w:rsid w:val="00D319EE"/>
    <w:rsid w:val="00D33683"/>
    <w:rsid w:val="00D33975"/>
    <w:rsid w:val="00D33B55"/>
    <w:rsid w:val="00D3407B"/>
    <w:rsid w:val="00D34487"/>
    <w:rsid w:val="00D34BBA"/>
    <w:rsid w:val="00D37753"/>
    <w:rsid w:val="00D402EE"/>
    <w:rsid w:val="00D41355"/>
    <w:rsid w:val="00D45391"/>
    <w:rsid w:val="00D453B7"/>
    <w:rsid w:val="00D460D7"/>
    <w:rsid w:val="00D4654D"/>
    <w:rsid w:val="00D47482"/>
    <w:rsid w:val="00D50170"/>
    <w:rsid w:val="00D50569"/>
    <w:rsid w:val="00D5062F"/>
    <w:rsid w:val="00D50778"/>
    <w:rsid w:val="00D52DA1"/>
    <w:rsid w:val="00D5382A"/>
    <w:rsid w:val="00D55E77"/>
    <w:rsid w:val="00D57108"/>
    <w:rsid w:val="00D650B1"/>
    <w:rsid w:val="00D6574A"/>
    <w:rsid w:val="00D6610A"/>
    <w:rsid w:val="00D6762D"/>
    <w:rsid w:val="00D7380A"/>
    <w:rsid w:val="00D74182"/>
    <w:rsid w:val="00D748F0"/>
    <w:rsid w:val="00D80DC2"/>
    <w:rsid w:val="00D81102"/>
    <w:rsid w:val="00D81391"/>
    <w:rsid w:val="00D84349"/>
    <w:rsid w:val="00D85F34"/>
    <w:rsid w:val="00D87E00"/>
    <w:rsid w:val="00D92733"/>
    <w:rsid w:val="00D92BBA"/>
    <w:rsid w:val="00D9382C"/>
    <w:rsid w:val="00D94B2D"/>
    <w:rsid w:val="00D973BC"/>
    <w:rsid w:val="00DA1629"/>
    <w:rsid w:val="00DA1E85"/>
    <w:rsid w:val="00DA3001"/>
    <w:rsid w:val="00DA4895"/>
    <w:rsid w:val="00DA4D74"/>
    <w:rsid w:val="00DA7223"/>
    <w:rsid w:val="00DB0AF0"/>
    <w:rsid w:val="00DB131D"/>
    <w:rsid w:val="00DB1818"/>
    <w:rsid w:val="00DB1A42"/>
    <w:rsid w:val="00DB27ED"/>
    <w:rsid w:val="00DB35C1"/>
    <w:rsid w:val="00DB5194"/>
    <w:rsid w:val="00DB603E"/>
    <w:rsid w:val="00DC0410"/>
    <w:rsid w:val="00DC309B"/>
    <w:rsid w:val="00DC405B"/>
    <w:rsid w:val="00DC4DA2"/>
    <w:rsid w:val="00DD1BDE"/>
    <w:rsid w:val="00DD3F7A"/>
    <w:rsid w:val="00DD402B"/>
    <w:rsid w:val="00DD49D5"/>
    <w:rsid w:val="00DD6C3A"/>
    <w:rsid w:val="00DD752D"/>
    <w:rsid w:val="00DD758B"/>
    <w:rsid w:val="00DE007A"/>
    <w:rsid w:val="00DE2188"/>
    <w:rsid w:val="00DE67DE"/>
    <w:rsid w:val="00DE6E1E"/>
    <w:rsid w:val="00DF0D4A"/>
    <w:rsid w:val="00E0316A"/>
    <w:rsid w:val="00E04694"/>
    <w:rsid w:val="00E07314"/>
    <w:rsid w:val="00E07E48"/>
    <w:rsid w:val="00E10701"/>
    <w:rsid w:val="00E13161"/>
    <w:rsid w:val="00E1318C"/>
    <w:rsid w:val="00E14483"/>
    <w:rsid w:val="00E149E7"/>
    <w:rsid w:val="00E14E01"/>
    <w:rsid w:val="00E152D3"/>
    <w:rsid w:val="00E16CB3"/>
    <w:rsid w:val="00E2007E"/>
    <w:rsid w:val="00E2013E"/>
    <w:rsid w:val="00E210BE"/>
    <w:rsid w:val="00E219C6"/>
    <w:rsid w:val="00E223C7"/>
    <w:rsid w:val="00E23279"/>
    <w:rsid w:val="00E240DA"/>
    <w:rsid w:val="00E25765"/>
    <w:rsid w:val="00E25CE3"/>
    <w:rsid w:val="00E25F5B"/>
    <w:rsid w:val="00E278F7"/>
    <w:rsid w:val="00E27BEA"/>
    <w:rsid w:val="00E3046A"/>
    <w:rsid w:val="00E31BF6"/>
    <w:rsid w:val="00E34123"/>
    <w:rsid w:val="00E36CDF"/>
    <w:rsid w:val="00E4141A"/>
    <w:rsid w:val="00E41AD5"/>
    <w:rsid w:val="00E426F2"/>
    <w:rsid w:val="00E43952"/>
    <w:rsid w:val="00E4604A"/>
    <w:rsid w:val="00E462D2"/>
    <w:rsid w:val="00E47119"/>
    <w:rsid w:val="00E50172"/>
    <w:rsid w:val="00E50E03"/>
    <w:rsid w:val="00E51750"/>
    <w:rsid w:val="00E52372"/>
    <w:rsid w:val="00E52B2B"/>
    <w:rsid w:val="00E54798"/>
    <w:rsid w:val="00E55F29"/>
    <w:rsid w:val="00E56F2A"/>
    <w:rsid w:val="00E631D7"/>
    <w:rsid w:val="00E63E4D"/>
    <w:rsid w:val="00E6482A"/>
    <w:rsid w:val="00E65387"/>
    <w:rsid w:val="00E656F7"/>
    <w:rsid w:val="00E65EC7"/>
    <w:rsid w:val="00E757AD"/>
    <w:rsid w:val="00E75CC6"/>
    <w:rsid w:val="00E7682B"/>
    <w:rsid w:val="00E76DA5"/>
    <w:rsid w:val="00E77645"/>
    <w:rsid w:val="00E77C6F"/>
    <w:rsid w:val="00E80465"/>
    <w:rsid w:val="00E84744"/>
    <w:rsid w:val="00E84FD9"/>
    <w:rsid w:val="00E86942"/>
    <w:rsid w:val="00E87E24"/>
    <w:rsid w:val="00E91EF9"/>
    <w:rsid w:val="00E9268B"/>
    <w:rsid w:val="00E9461F"/>
    <w:rsid w:val="00E97744"/>
    <w:rsid w:val="00E97FF0"/>
    <w:rsid w:val="00EA025A"/>
    <w:rsid w:val="00EA130F"/>
    <w:rsid w:val="00EA1B1A"/>
    <w:rsid w:val="00EA1C61"/>
    <w:rsid w:val="00EA1C80"/>
    <w:rsid w:val="00EA2E94"/>
    <w:rsid w:val="00EA3FE4"/>
    <w:rsid w:val="00EA47DC"/>
    <w:rsid w:val="00EA4B5B"/>
    <w:rsid w:val="00EA5297"/>
    <w:rsid w:val="00EA71F9"/>
    <w:rsid w:val="00EB0DD9"/>
    <w:rsid w:val="00EB392D"/>
    <w:rsid w:val="00EB527B"/>
    <w:rsid w:val="00EB6DE2"/>
    <w:rsid w:val="00EC0B4B"/>
    <w:rsid w:val="00EC2198"/>
    <w:rsid w:val="00EC3047"/>
    <w:rsid w:val="00EC4A25"/>
    <w:rsid w:val="00EC729D"/>
    <w:rsid w:val="00EC783A"/>
    <w:rsid w:val="00ED2C17"/>
    <w:rsid w:val="00ED2CD9"/>
    <w:rsid w:val="00ED45A5"/>
    <w:rsid w:val="00ED62E6"/>
    <w:rsid w:val="00EE0E51"/>
    <w:rsid w:val="00EE1427"/>
    <w:rsid w:val="00EE1C00"/>
    <w:rsid w:val="00EE5040"/>
    <w:rsid w:val="00EE72C8"/>
    <w:rsid w:val="00EF1E54"/>
    <w:rsid w:val="00EF2416"/>
    <w:rsid w:val="00EF4561"/>
    <w:rsid w:val="00EF4E3F"/>
    <w:rsid w:val="00EF653B"/>
    <w:rsid w:val="00EF6F6F"/>
    <w:rsid w:val="00EF7F03"/>
    <w:rsid w:val="00EF7F7D"/>
    <w:rsid w:val="00F00936"/>
    <w:rsid w:val="00F010D3"/>
    <w:rsid w:val="00F014E8"/>
    <w:rsid w:val="00F015F1"/>
    <w:rsid w:val="00F01DA0"/>
    <w:rsid w:val="00F02E82"/>
    <w:rsid w:val="00F02F35"/>
    <w:rsid w:val="00F0449F"/>
    <w:rsid w:val="00F0577A"/>
    <w:rsid w:val="00F07CDC"/>
    <w:rsid w:val="00F10603"/>
    <w:rsid w:val="00F1076E"/>
    <w:rsid w:val="00F10E0F"/>
    <w:rsid w:val="00F125BE"/>
    <w:rsid w:val="00F13C19"/>
    <w:rsid w:val="00F13D8F"/>
    <w:rsid w:val="00F150F2"/>
    <w:rsid w:val="00F20E79"/>
    <w:rsid w:val="00F2378F"/>
    <w:rsid w:val="00F24AEA"/>
    <w:rsid w:val="00F24DC9"/>
    <w:rsid w:val="00F2581D"/>
    <w:rsid w:val="00F270DE"/>
    <w:rsid w:val="00F31FD4"/>
    <w:rsid w:val="00F34969"/>
    <w:rsid w:val="00F35EE5"/>
    <w:rsid w:val="00F401F7"/>
    <w:rsid w:val="00F40840"/>
    <w:rsid w:val="00F40A2B"/>
    <w:rsid w:val="00F42E58"/>
    <w:rsid w:val="00F45ECE"/>
    <w:rsid w:val="00F46078"/>
    <w:rsid w:val="00F476CA"/>
    <w:rsid w:val="00F50A08"/>
    <w:rsid w:val="00F52C6B"/>
    <w:rsid w:val="00F52FC2"/>
    <w:rsid w:val="00F560A1"/>
    <w:rsid w:val="00F56A8D"/>
    <w:rsid w:val="00F56C3C"/>
    <w:rsid w:val="00F56F5E"/>
    <w:rsid w:val="00F61588"/>
    <w:rsid w:val="00F6200E"/>
    <w:rsid w:val="00F63509"/>
    <w:rsid w:val="00F6448C"/>
    <w:rsid w:val="00F65048"/>
    <w:rsid w:val="00F653B8"/>
    <w:rsid w:val="00F653EF"/>
    <w:rsid w:val="00F661A2"/>
    <w:rsid w:val="00F71FBA"/>
    <w:rsid w:val="00F7328E"/>
    <w:rsid w:val="00F753D3"/>
    <w:rsid w:val="00F80C6D"/>
    <w:rsid w:val="00F82035"/>
    <w:rsid w:val="00F8236D"/>
    <w:rsid w:val="00F86656"/>
    <w:rsid w:val="00F875AB"/>
    <w:rsid w:val="00F877EE"/>
    <w:rsid w:val="00F87851"/>
    <w:rsid w:val="00F87C1C"/>
    <w:rsid w:val="00F90FE7"/>
    <w:rsid w:val="00F92F29"/>
    <w:rsid w:val="00F94C4B"/>
    <w:rsid w:val="00F95044"/>
    <w:rsid w:val="00FA05BB"/>
    <w:rsid w:val="00FA1266"/>
    <w:rsid w:val="00FA16F0"/>
    <w:rsid w:val="00FA1BB3"/>
    <w:rsid w:val="00FA515F"/>
    <w:rsid w:val="00FA6D65"/>
    <w:rsid w:val="00FA72A6"/>
    <w:rsid w:val="00FB0473"/>
    <w:rsid w:val="00FB0EEE"/>
    <w:rsid w:val="00FB4273"/>
    <w:rsid w:val="00FB56B9"/>
    <w:rsid w:val="00FB7F39"/>
    <w:rsid w:val="00FC0E2F"/>
    <w:rsid w:val="00FC1192"/>
    <w:rsid w:val="00FC15AA"/>
    <w:rsid w:val="00FC191C"/>
    <w:rsid w:val="00FC3B06"/>
    <w:rsid w:val="00FC4547"/>
    <w:rsid w:val="00FC5F63"/>
    <w:rsid w:val="00FD0E13"/>
    <w:rsid w:val="00FD2D96"/>
    <w:rsid w:val="00FD3A8C"/>
    <w:rsid w:val="00FD460B"/>
    <w:rsid w:val="00FD5029"/>
    <w:rsid w:val="00FD6164"/>
    <w:rsid w:val="00FE334D"/>
    <w:rsid w:val="00FE34A5"/>
    <w:rsid w:val="00FE617B"/>
    <w:rsid w:val="00FE6949"/>
    <w:rsid w:val="00FE785B"/>
    <w:rsid w:val="00FE7932"/>
    <w:rsid w:val="00FF2A93"/>
    <w:rsid w:val="00FF2CE4"/>
    <w:rsid w:val="00FF3F4C"/>
    <w:rsid w:val="00FF4882"/>
    <w:rsid w:val="00FF5639"/>
    <w:rsid w:val="00FF5939"/>
    <w:rsid w:val="00FF6AE4"/>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EC611C39-6CDA-4929-AC6E-B4C38FA48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Document Map"/>
    <w:basedOn w:val="a0"/>
    <w:link w:val="a7"/>
    <w:rsid w:val="00A155ED"/>
    <w:rPr>
      <w:rFonts w:ascii="宋体"/>
      <w:sz w:val="18"/>
      <w:szCs w:val="18"/>
    </w:rPr>
  </w:style>
  <w:style w:type="character" w:customStyle="1" w:styleId="a7">
    <w:name w:val="文档结构图 字符"/>
    <w:link w:val="a6"/>
    <w:rsid w:val="00A155ED"/>
    <w:rPr>
      <w:rFonts w:ascii="宋体" w:eastAsia="宋体"/>
      <w:sz w:val="18"/>
      <w:szCs w:val="18"/>
      <w:lang w:val="en-GB" w:eastAsia="en-US"/>
    </w:rPr>
  </w:style>
  <w:style w:type="paragraph" w:styleId="TOC">
    <w:name w:val="TOC Heading"/>
    <w:basedOn w:val="1"/>
    <w:next w:val="a0"/>
    <w:uiPriority w:val="39"/>
    <w:semiHidden/>
    <w:unhideWhenUsed/>
    <w:qFormat/>
    <w:rsid w:val="00364C9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364C93"/>
    <w:rPr>
      <w:color w:val="0000FF"/>
      <w:u w:val="single"/>
    </w:rPr>
  </w:style>
  <w:style w:type="character" w:customStyle="1" w:styleId="EXCar">
    <w:name w:val="EX Car"/>
    <w:link w:val="EX"/>
    <w:rsid w:val="004E7FCD"/>
    <w:rPr>
      <w:lang w:val="en-GB" w:eastAsia="en-US"/>
    </w:rPr>
  </w:style>
  <w:style w:type="character" w:customStyle="1" w:styleId="THChar">
    <w:name w:val="TH Char"/>
    <w:link w:val="TH"/>
    <w:rsid w:val="009E0F33"/>
    <w:rPr>
      <w:rFonts w:ascii="Arial" w:hAnsi="Arial"/>
      <w:b/>
      <w:lang w:val="en-GB" w:eastAsia="en-US"/>
    </w:rPr>
  </w:style>
  <w:style w:type="character" w:customStyle="1" w:styleId="EditorsNoteChar">
    <w:name w:val="Editor's Note Char"/>
    <w:aliases w:val="EN Char"/>
    <w:link w:val="EditorsNote"/>
    <w:rsid w:val="007230D5"/>
    <w:rPr>
      <w:color w:val="FF0000"/>
      <w:lang w:val="en-GB" w:eastAsia="en-US"/>
    </w:rPr>
  </w:style>
  <w:style w:type="paragraph" w:styleId="a9">
    <w:name w:val="List Bullet"/>
    <w:basedOn w:val="aa"/>
    <w:rsid w:val="001D7A1B"/>
    <w:pPr>
      <w:ind w:left="568" w:firstLineChars="0" w:hanging="284"/>
      <w:contextualSpacing w:val="0"/>
    </w:pPr>
    <w:rPr>
      <w:rFonts w:eastAsia="Batang"/>
    </w:rPr>
  </w:style>
  <w:style w:type="character" w:customStyle="1" w:styleId="TAHChar">
    <w:name w:val="TAH Char"/>
    <w:link w:val="TAH"/>
    <w:rsid w:val="001D7A1B"/>
    <w:rPr>
      <w:rFonts w:ascii="Arial" w:hAnsi="Arial"/>
      <w:b/>
      <w:sz w:val="18"/>
      <w:lang w:val="en-GB" w:eastAsia="en-US"/>
    </w:rPr>
  </w:style>
  <w:style w:type="character" w:customStyle="1" w:styleId="TALChar">
    <w:name w:val="TAL Char"/>
    <w:link w:val="TAL"/>
    <w:rsid w:val="001D7A1B"/>
    <w:rPr>
      <w:rFonts w:ascii="Arial" w:hAnsi="Arial"/>
      <w:sz w:val="18"/>
      <w:lang w:val="en-GB" w:eastAsia="en-US"/>
    </w:rPr>
  </w:style>
  <w:style w:type="paragraph" w:customStyle="1" w:styleId="TempNote">
    <w:name w:val="TempNote"/>
    <w:basedOn w:val="a0"/>
    <w:qFormat/>
    <w:rsid w:val="001D7A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D7A1B"/>
    <w:pPr>
      <w:numPr>
        <w:numId w:val="4"/>
      </w:numPr>
      <w:overflowPunct w:val="0"/>
      <w:autoSpaceDE w:val="0"/>
      <w:autoSpaceDN w:val="0"/>
      <w:adjustRightInd w:val="0"/>
      <w:textAlignment w:val="baseline"/>
    </w:pPr>
    <w:rPr>
      <w:rFonts w:eastAsia="Times New Roman"/>
    </w:rPr>
  </w:style>
  <w:style w:type="paragraph" w:styleId="aa">
    <w:name w:val="List"/>
    <w:basedOn w:val="a0"/>
    <w:rsid w:val="001D7A1B"/>
    <w:pPr>
      <w:ind w:left="200" w:hangingChars="200" w:hanging="200"/>
      <w:contextualSpacing/>
    </w:pPr>
  </w:style>
  <w:style w:type="character" w:customStyle="1" w:styleId="B1Char">
    <w:name w:val="B1 Char"/>
    <w:link w:val="B10"/>
    <w:rsid w:val="00B825F8"/>
    <w:rPr>
      <w:lang w:val="en-GB" w:eastAsia="en-US"/>
    </w:rPr>
  </w:style>
  <w:style w:type="character" w:customStyle="1" w:styleId="30">
    <w:name w:val="标题 3 字符"/>
    <w:link w:val="3"/>
    <w:rsid w:val="003133C6"/>
    <w:rPr>
      <w:rFonts w:ascii="Arial" w:hAnsi="Arial"/>
      <w:sz w:val="28"/>
      <w:lang w:val="en-GB" w:eastAsia="en-US"/>
    </w:rPr>
  </w:style>
  <w:style w:type="character" w:customStyle="1" w:styleId="TFChar">
    <w:name w:val="TF Char"/>
    <w:link w:val="TF"/>
    <w:rsid w:val="00C532F3"/>
    <w:rPr>
      <w:rFonts w:ascii="Arial" w:hAnsi="Arial"/>
      <w:b/>
      <w:lang w:val="en-GB" w:eastAsia="en-US"/>
    </w:rPr>
  </w:style>
  <w:style w:type="character" w:customStyle="1" w:styleId="NOZchn">
    <w:name w:val="NO Zchn"/>
    <w:link w:val="NO"/>
    <w:rsid w:val="00BC4ACE"/>
    <w:rPr>
      <w:lang w:val="en-GB" w:eastAsia="en-US"/>
    </w:rPr>
  </w:style>
  <w:style w:type="character" w:customStyle="1" w:styleId="40">
    <w:name w:val="标题 4 字符"/>
    <w:link w:val="4"/>
    <w:rsid w:val="003863E6"/>
    <w:rPr>
      <w:rFonts w:ascii="Arial" w:hAnsi="Arial"/>
      <w:sz w:val="24"/>
      <w:lang w:val="en-GB" w:eastAsia="en-US"/>
    </w:rPr>
  </w:style>
  <w:style w:type="character" w:customStyle="1" w:styleId="NOChar">
    <w:name w:val="NO Char"/>
    <w:rsid w:val="004774DD"/>
    <w:rPr>
      <w:lang w:val="en-GB" w:eastAsia="en-US"/>
    </w:rPr>
  </w:style>
  <w:style w:type="character" w:customStyle="1" w:styleId="TANChar">
    <w:name w:val="TAN Char"/>
    <w:link w:val="TAN"/>
    <w:rsid w:val="004C1275"/>
  </w:style>
  <w:style w:type="character" w:customStyle="1" w:styleId="TACChar">
    <w:name w:val="TAC Char"/>
    <w:link w:val="TAC"/>
    <w:rsid w:val="00EE5040"/>
  </w:style>
  <w:style w:type="paragraph" w:styleId="ab">
    <w:name w:val="Balloon Text"/>
    <w:basedOn w:val="a0"/>
    <w:link w:val="ac"/>
    <w:rsid w:val="004142E3"/>
    <w:pPr>
      <w:spacing w:after="0"/>
    </w:pPr>
    <w:rPr>
      <w:rFonts w:ascii="Segoe UI" w:hAnsi="Segoe UI"/>
      <w:sz w:val="18"/>
      <w:szCs w:val="18"/>
    </w:rPr>
  </w:style>
  <w:style w:type="character" w:customStyle="1" w:styleId="ac">
    <w:name w:val="批注框文本 字符"/>
    <w:link w:val="ab"/>
    <w:rsid w:val="004142E3"/>
    <w:rPr>
      <w:rFonts w:ascii="Segoe UI" w:hAnsi="Segoe UI"/>
      <w:sz w:val="18"/>
      <w:szCs w:val="18"/>
      <w:lang w:val="en-GB" w:eastAsia="en-US"/>
    </w:rPr>
  </w:style>
  <w:style w:type="character" w:styleId="ad">
    <w:name w:val="annotation reference"/>
    <w:rsid w:val="004142E3"/>
    <w:rPr>
      <w:sz w:val="16"/>
      <w:szCs w:val="16"/>
    </w:rPr>
  </w:style>
  <w:style w:type="paragraph" w:styleId="ae">
    <w:name w:val="annotation text"/>
    <w:basedOn w:val="a0"/>
    <w:link w:val="af"/>
    <w:rsid w:val="004142E3"/>
  </w:style>
  <w:style w:type="character" w:customStyle="1" w:styleId="af">
    <w:name w:val="批注文字 字符"/>
    <w:link w:val="ae"/>
    <w:rsid w:val="004142E3"/>
    <w:rPr>
      <w:lang w:val="en-GB" w:eastAsia="en-US"/>
    </w:rPr>
  </w:style>
  <w:style w:type="paragraph" w:styleId="af0">
    <w:name w:val="annotation subject"/>
    <w:basedOn w:val="ae"/>
    <w:next w:val="ae"/>
    <w:link w:val="af1"/>
    <w:rsid w:val="004142E3"/>
    <w:rPr>
      <w:b/>
      <w:bCs/>
    </w:rPr>
  </w:style>
  <w:style w:type="character" w:customStyle="1" w:styleId="af1">
    <w:name w:val="批注主题 字符"/>
    <w:link w:val="af0"/>
    <w:rsid w:val="004142E3"/>
    <w:rPr>
      <w:b/>
      <w:bCs/>
      <w:lang w:val="en-GB" w:eastAsia="en-US"/>
    </w:rPr>
  </w:style>
  <w:style w:type="character" w:styleId="af2">
    <w:name w:val="FollowedHyperlink"/>
    <w:rsid w:val="004142E3"/>
    <w:rPr>
      <w:color w:val="954F72"/>
      <w:u w:val="single"/>
    </w:rPr>
  </w:style>
  <w:style w:type="character" w:customStyle="1" w:styleId="UnresolvedMention">
    <w:name w:val="Unresolved Mention"/>
    <w:uiPriority w:val="99"/>
    <w:semiHidden/>
    <w:unhideWhenUsed/>
    <w:rsid w:val="004142E3"/>
    <w:rPr>
      <w:color w:val="808080"/>
      <w:shd w:val="clear" w:color="auto" w:fill="E6E6E6"/>
    </w:rPr>
  </w:style>
  <w:style w:type="paragraph" w:styleId="11">
    <w:name w:val="index 1"/>
    <w:basedOn w:val="a0"/>
    <w:next w:val="a0"/>
    <w:autoRedefine/>
    <w:rsid w:val="004142E3"/>
    <w:pPr>
      <w:ind w:left="200" w:hanging="200"/>
    </w:pPr>
  </w:style>
  <w:style w:type="paragraph" w:customStyle="1" w:styleId="CRCoverPage">
    <w:name w:val="CR Cover Page"/>
    <w:rsid w:val="004142E3"/>
    <w:pPr>
      <w:spacing w:after="120"/>
    </w:pPr>
    <w:rPr>
      <w:rFonts w:ascii="Arial" w:eastAsia="Batang" w:hAnsi="Arial"/>
      <w:lang w:val="en-GB" w:eastAsia="en-US"/>
    </w:rPr>
  </w:style>
  <w:style w:type="paragraph" w:styleId="a">
    <w:name w:val="List Number"/>
    <w:basedOn w:val="a0"/>
    <w:rsid w:val="00CE4575"/>
    <w:pPr>
      <w:numPr>
        <w:numId w:val="9"/>
      </w:numPr>
      <w:contextualSpacing/>
    </w:pPr>
  </w:style>
  <w:style w:type="character" w:customStyle="1" w:styleId="EditorsNoteCharChar">
    <w:name w:val="Editor's Note Char Char"/>
    <w:locked/>
    <w:rsid w:val="0078387E"/>
    <w:rPr>
      <w:color w:val="FF0000"/>
      <w:lang w:val="en-GB" w:eastAsia="en-US"/>
    </w:rPr>
  </w:style>
  <w:style w:type="paragraph" w:styleId="af3">
    <w:name w:val="Revision"/>
    <w:hidden/>
    <w:uiPriority w:val="99"/>
    <w:semiHidden/>
    <w:rsid w:val="0029419E"/>
    <w:rPr>
      <w:lang w:val="en-GB" w:eastAsia="en-US"/>
    </w:rPr>
  </w:style>
  <w:style w:type="character" w:customStyle="1" w:styleId="20">
    <w:name w:val="标题 2 字符"/>
    <w:basedOn w:val="a1"/>
    <w:link w:val="2"/>
    <w:rsid w:val="008D5743"/>
    <w:rPr>
      <w:rFonts w:ascii="Arial" w:hAnsi="Arial"/>
      <w:sz w:val="32"/>
      <w:lang w:val="en-GB" w:eastAsia="en-US"/>
    </w:rPr>
  </w:style>
  <w:style w:type="character" w:customStyle="1" w:styleId="50">
    <w:name w:val="标题 5 字符"/>
    <w:basedOn w:val="a1"/>
    <w:link w:val="5"/>
    <w:rsid w:val="008D574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0931268">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__.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31D40-B4B7-42C4-ADA1-0041C4E3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7910</Words>
  <Characters>45092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Huang Zhenning</cp:lastModifiedBy>
  <cp:revision>2</cp:revision>
  <cp:lastPrinted>2017-09-21T08:17:00Z</cp:lastPrinted>
  <dcterms:created xsi:type="dcterms:W3CDTF">2017-11-03T09:02:00Z</dcterms:created>
  <dcterms:modified xsi:type="dcterms:W3CDTF">2017-11-03T09:02:00Z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